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D5BC7" w14:textId="4559C89B" w:rsidR="009A2C42" w:rsidRPr="00B266B0" w:rsidRDefault="009A2C42" w:rsidP="009A2C4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19bis-e</w:t>
      </w:r>
      <w:r w:rsidRPr="00B266B0">
        <w:rPr>
          <w:bCs/>
          <w:noProof w:val="0"/>
          <w:sz w:val="24"/>
          <w:szCs w:val="24"/>
        </w:rPr>
        <w:tab/>
      </w:r>
      <w:r w:rsidR="004C5FB5" w:rsidRPr="004C5FB5">
        <w:rPr>
          <w:bCs/>
          <w:noProof w:val="0"/>
          <w:sz w:val="24"/>
          <w:szCs w:val="24"/>
        </w:rPr>
        <w:t>R3-231656</w:t>
      </w:r>
    </w:p>
    <w:p w14:paraId="6AA6CF5C" w14:textId="77777777" w:rsidR="009A2C42" w:rsidRPr="00B1063A" w:rsidRDefault="009A2C42" w:rsidP="009A2C42">
      <w:pPr>
        <w:pStyle w:val="Header"/>
        <w:tabs>
          <w:tab w:val="right" w:pos="9639"/>
        </w:tabs>
        <w:rPr>
          <w:bCs/>
          <w:noProof w:val="0"/>
          <w:sz w:val="24"/>
          <w:szCs w:val="24"/>
          <w:lang w:val="en-US"/>
        </w:rPr>
      </w:pPr>
      <w:r w:rsidRPr="00782170">
        <w:rPr>
          <w:rFonts w:cs="Arial"/>
          <w:sz w:val="24"/>
          <w:szCs w:val="24"/>
          <w:lang w:val="en-US"/>
        </w:rPr>
        <w:t>E-meeting, 17 – 26 April</w:t>
      </w:r>
      <w:r w:rsidRPr="00C84ED9">
        <w:rPr>
          <w:rFonts w:cs="Arial"/>
          <w:sz w:val="24"/>
          <w:szCs w:val="24"/>
          <w:lang w:val="en-US"/>
        </w:rPr>
        <w:t>, 2023</w:t>
      </w:r>
    </w:p>
    <w:p w14:paraId="1C6DF61C" w14:textId="77777777" w:rsidR="009A2C42" w:rsidRPr="00B1063A" w:rsidRDefault="009A2C42" w:rsidP="009A2C42">
      <w:pPr>
        <w:pStyle w:val="Header"/>
        <w:rPr>
          <w:bCs/>
          <w:noProof w:val="0"/>
          <w:sz w:val="24"/>
          <w:lang w:val="en-US"/>
        </w:rPr>
      </w:pPr>
    </w:p>
    <w:p w14:paraId="4187430C" w14:textId="77777777" w:rsidR="009A2C42" w:rsidRPr="00B1063A" w:rsidRDefault="009A2C42" w:rsidP="009A2C42">
      <w:pPr>
        <w:pStyle w:val="Header"/>
        <w:rPr>
          <w:bCs/>
          <w:noProof w:val="0"/>
          <w:sz w:val="24"/>
          <w:lang w:val="en-US"/>
        </w:rPr>
      </w:pPr>
    </w:p>
    <w:p w14:paraId="3B0EF5F6" w14:textId="4FF4179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bookmarkStart w:id="1" w:name="_Hlk110863806"/>
      <w:r w:rsidR="00B33C4A">
        <w:rPr>
          <w:rFonts w:cs="Arial"/>
          <w:b/>
          <w:bCs/>
          <w:sz w:val="24"/>
          <w:lang w:val="en-US" w:eastAsia="ja-JP"/>
        </w:rPr>
        <w:t>12.</w:t>
      </w:r>
      <w:r w:rsidR="004B4642">
        <w:rPr>
          <w:rFonts w:cs="Arial"/>
          <w:b/>
          <w:bCs/>
          <w:sz w:val="24"/>
          <w:lang w:val="en-US" w:eastAsia="ja-JP"/>
        </w:rPr>
        <w:t>2.2</w:t>
      </w:r>
      <w:r w:rsidR="00B33C4A">
        <w:rPr>
          <w:rFonts w:cs="Arial"/>
          <w:b/>
          <w:bCs/>
          <w:sz w:val="24"/>
          <w:lang w:val="en-US" w:eastAsia="ja-JP"/>
        </w:rPr>
        <w:t>.</w:t>
      </w:r>
      <w:bookmarkEnd w:id="1"/>
      <w:r w:rsidR="004B4642">
        <w:rPr>
          <w:rFonts w:cs="Arial"/>
          <w:b/>
          <w:bCs/>
          <w:sz w:val="24"/>
          <w:lang w:val="en-US" w:eastAsia="ja-JP"/>
        </w:rPr>
        <w:t>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2394188" w:rsidR="00CD4C7B" w:rsidRDefault="00CD4C7B" w:rsidP="0F10F152">
      <w:pPr>
        <w:ind w:left="1985" w:hanging="1985"/>
        <w:rPr>
          <w:rFonts w:ascii="Arial" w:hAnsi="Arial" w:cs="Arial"/>
          <w:b/>
          <w:bCs/>
          <w:sz w:val="24"/>
          <w:szCs w:val="24"/>
        </w:rPr>
      </w:pPr>
      <w:r w:rsidRPr="314F3A70">
        <w:rPr>
          <w:rFonts w:ascii="Arial" w:hAnsi="Arial" w:cs="Arial"/>
          <w:b/>
          <w:bCs/>
          <w:sz w:val="24"/>
          <w:szCs w:val="24"/>
        </w:rPr>
        <w:t>Title:</w:t>
      </w:r>
      <w:r>
        <w:tab/>
      </w:r>
      <w:r w:rsidR="00A77637">
        <w:rPr>
          <w:rFonts w:ascii="Arial" w:hAnsi="Arial" w:cs="Arial"/>
          <w:b/>
          <w:bCs/>
          <w:sz w:val="24"/>
        </w:rPr>
        <w:t xml:space="preserve">(TP for TS 38.423) </w:t>
      </w:r>
      <w:r w:rsidR="00577F58">
        <w:rPr>
          <w:rFonts w:ascii="Arial" w:hAnsi="Arial" w:cs="Arial"/>
          <w:b/>
          <w:bCs/>
          <w:sz w:val="24"/>
        </w:rPr>
        <w:t xml:space="preserve">LB and </w:t>
      </w:r>
      <w:r w:rsidR="006615CA">
        <w:rPr>
          <w:rFonts w:ascii="Arial" w:hAnsi="Arial" w:cs="Arial"/>
          <w:b/>
          <w:bCs/>
          <w:sz w:val="24"/>
          <w:szCs w:val="24"/>
        </w:rPr>
        <w:t>AI/ML</w:t>
      </w:r>
      <w:r w:rsidR="00577F58">
        <w:rPr>
          <w:rFonts w:ascii="Arial" w:hAnsi="Arial" w:cs="Arial"/>
          <w:b/>
          <w:bCs/>
          <w:sz w:val="24"/>
          <w:szCs w:val="24"/>
        </w:rPr>
        <w:t xml:space="preserve"> Information Exchange over Xn</w:t>
      </w:r>
    </w:p>
    <w:p w14:paraId="6911FBAD" w14:textId="063FD15D" w:rsidR="00CD4C7B" w:rsidRPr="00B266B0" w:rsidRDefault="00CD4C7B" w:rsidP="00CD4C7B">
      <w:pPr>
        <w:tabs>
          <w:tab w:val="left" w:pos="1985"/>
        </w:tabs>
        <w:rPr>
          <w:rFonts w:ascii="Arial" w:hAnsi="Arial" w:cs="Arial"/>
          <w:b/>
          <w:bCs/>
          <w:sz w:val="24"/>
        </w:rPr>
      </w:pPr>
      <w:r w:rsidRPr="03008553">
        <w:rPr>
          <w:rFonts w:ascii="Arial" w:hAnsi="Arial" w:cs="Arial"/>
          <w:b/>
          <w:bCs/>
          <w:sz w:val="24"/>
          <w:szCs w:val="24"/>
        </w:rPr>
        <w:t>Document for:</w:t>
      </w:r>
      <w:r>
        <w:tab/>
      </w:r>
      <w:r w:rsidR="00A77637" w:rsidRPr="03008553">
        <w:rPr>
          <w:rFonts w:ascii="Arial" w:hAnsi="Arial" w:cs="Arial"/>
          <w:b/>
          <w:bCs/>
          <w:sz w:val="24"/>
          <w:szCs w:val="24"/>
        </w:rPr>
        <w:t>Text Proposal</w:t>
      </w:r>
    </w:p>
    <w:p w14:paraId="316C9E47" w14:textId="468FCE63" w:rsidR="00F725D6" w:rsidRDefault="0DADA780" w:rsidP="03008553">
      <w:pPr>
        <w:pStyle w:val="Heading1"/>
      </w:pPr>
      <w:r w:rsidRPr="03008553">
        <w:rPr>
          <w:rFonts w:eastAsia="Arial" w:cs="Arial"/>
          <w:szCs w:val="36"/>
        </w:rPr>
        <w:t xml:space="preserve">1 </w:t>
      </w:r>
      <w:r w:rsidR="0042715E">
        <w:rPr>
          <w:rFonts w:eastAsia="Arial" w:cs="Arial"/>
          <w:szCs w:val="36"/>
        </w:rPr>
        <w:tab/>
      </w:r>
      <w:r w:rsidRPr="03008553">
        <w:rPr>
          <w:rFonts w:eastAsia="Arial" w:cs="Arial"/>
          <w:szCs w:val="36"/>
        </w:rPr>
        <w:t>Introduction</w:t>
      </w:r>
    </w:p>
    <w:p w14:paraId="03E6CA6A" w14:textId="02897B10" w:rsidR="009A2C42" w:rsidRDefault="009A2C42" w:rsidP="009A2C42">
      <w:r>
        <w:t>In RAN3 #117bis-e the following agreements and FFS points were captured:</w:t>
      </w:r>
    </w:p>
    <w:p w14:paraId="47F00818" w14:textId="77777777" w:rsidR="009A2C42" w:rsidRPr="00A26A9C" w:rsidRDefault="009A2C42" w:rsidP="009A2C42">
      <w:pPr>
        <w:rPr>
          <w:rFonts w:ascii="Calibri" w:hAnsi="Calibri" w:cs="Calibri"/>
          <w:i/>
          <w:iCs/>
          <w:color w:val="00B050"/>
          <w:kern w:val="2"/>
          <w:sz w:val="16"/>
          <w:szCs w:val="16"/>
        </w:rPr>
      </w:pPr>
      <w:r w:rsidRPr="00A26A9C">
        <w:rPr>
          <w:rFonts w:ascii="Calibri" w:hAnsi="Calibri" w:cs="Calibri"/>
          <w:i/>
          <w:iCs/>
          <w:color w:val="00B050"/>
          <w:kern w:val="2"/>
          <w:sz w:val="16"/>
          <w:szCs w:val="16"/>
        </w:rPr>
        <w:t xml:space="preserve">Reporting options for the new procedure used for AI/ML Related Information to be evaluated on a case-by-case basis. Possible reporting options are one-time and periodic reporting. </w:t>
      </w:r>
    </w:p>
    <w:p w14:paraId="5E73546A" w14:textId="77777777" w:rsidR="009A2C42" w:rsidRDefault="009A2C42" w:rsidP="009A2C42">
      <w:pPr>
        <w:rPr>
          <w:rFonts w:ascii="Calibri" w:hAnsi="Calibri" w:cs="Calibri"/>
          <w:b/>
          <w:bCs/>
          <w:color w:val="0000FF"/>
          <w:sz w:val="18"/>
        </w:rPr>
      </w:pPr>
      <w:r>
        <w:rPr>
          <w:rFonts w:ascii="Calibri" w:hAnsi="Calibri" w:cs="Calibri"/>
          <w:b/>
          <w:bCs/>
          <w:color w:val="0000FF"/>
          <w:sz w:val="18"/>
        </w:rPr>
        <w:t xml:space="preserve">It is FFS whether a node requesting a prediction includes timing information in order to indicate for which time a prediction is requested.  </w:t>
      </w:r>
    </w:p>
    <w:p w14:paraId="097A3C3B" w14:textId="77777777" w:rsidR="009A2C42" w:rsidRPr="00DE0E6B" w:rsidRDefault="009A2C42" w:rsidP="009A2C42">
      <w:pPr>
        <w:rPr>
          <w:rFonts w:ascii="Calibri" w:hAnsi="Calibri" w:cs="Calibri"/>
          <w:b/>
          <w:bCs/>
          <w:color w:val="0000FF"/>
          <w:sz w:val="18"/>
        </w:rPr>
      </w:pPr>
      <w:r>
        <w:rPr>
          <w:rFonts w:ascii="Calibri" w:hAnsi="Calibri" w:cs="Calibri"/>
          <w:b/>
          <w:bCs/>
          <w:color w:val="0000FF"/>
          <w:sz w:val="18"/>
        </w:rPr>
        <w:t>Whether there is a need for prediction accuracy at a receiving node is FFS.</w:t>
      </w:r>
    </w:p>
    <w:p w14:paraId="31654F1E" w14:textId="77777777" w:rsidR="009A2C42" w:rsidRPr="00A26A9C" w:rsidRDefault="009A2C42" w:rsidP="009A2C42">
      <w:pPr>
        <w:rPr>
          <w:rFonts w:ascii="Calibri" w:hAnsi="Calibri" w:cs="Calibri"/>
          <w:i/>
          <w:iCs/>
          <w:color w:val="00B050"/>
          <w:kern w:val="2"/>
          <w:sz w:val="16"/>
          <w:szCs w:val="16"/>
        </w:rPr>
      </w:pPr>
      <w:r w:rsidRPr="00A26A9C">
        <w:rPr>
          <w:rFonts w:ascii="Calibri" w:hAnsi="Calibri" w:cs="Calibri"/>
          <w:i/>
          <w:iCs/>
          <w:color w:val="00B050"/>
          <w:kern w:val="2"/>
          <w:sz w:val="16"/>
          <w:szCs w:val="16"/>
        </w:rPr>
        <w:t>How to indicate validity time (e.g., implicitly with a new prediction when the previous prediction becomes invalid, explicitly with every prediction in the AI/ML output or by the request to the prediction) shall be discussed on a case by case basis.</w:t>
      </w:r>
    </w:p>
    <w:p w14:paraId="169907C5" w14:textId="26B07218" w:rsidR="009A2C42" w:rsidRDefault="009A2C42" w:rsidP="009A2C42">
      <w:r>
        <w:t xml:space="preserve">In RAN3 #118 </w:t>
      </w:r>
      <w:r w:rsidR="00A26A9C">
        <w:t>some open aspects were captured</w:t>
      </w:r>
      <w:r>
        <w:t>:</w:t>
      </w:r>
    </w:p>
    <w:p w14:paraId="32AC0B14" w14:textId="77777777" w:rsidR="009A2C42" w:rsidRPr="000433F2" w:rsidRDefault="009A2C42" w:rsidP="009A2C42">
      <w:pPr>
        <w:rPr>
          <w:rFonts w:ascii="Calibri" w:hAnsi="Calibri" w:cs="Calibri"/>
          <w:b/>
          <w:bCs/>
          <w:color w:val="0000FF"/>
          <w:sz w:val="18"/>
        </w:rPr>
      </w:pPr>
      <w:r w:rsidRPr="000433F2">
        <w:rPr>
          <w:rFonts w:ascii="Calibri" w:hAnsi="Calibri" w:cs="Calibri"/>
          <w:b/>
          <w:bCs/>
          <w:color w:val="0000FF"/>
          <w:sz w:val="18"/>
        </w:rPr>
        <w:t>Event-based triggers can be used as one of the reporting options. FFS on the event-based reporting format.</w:t>
      </w:r>
    </w:p>
    <w:p w14:paraId="22867B16" w14:textId="1B6F90F1" w:rsidR="009A2C42" w:rsidRDefault="009A2C42" w:rsidP="0097494C">
      <w:r w:rsidRPr="000433F2">
        <w:rPr>
          <w:rFonts w:ascii="Calibri" w:hAnsi="Calibri" w:cs="Calibri"/>
          <w:b/>
          <w:bCs/>
          <w:color w:val="0000FF"/>
          <w:sz w:val="18"/>
        </w:rPr>
        <w:t>Predicted Resource Status Information reported in the new procedure for AI/ML Related Information can include predicted TNL capacity indicator, predicted slice available capacity, and predicted composite available capacity group.</w:t>
      </w:r>
    </w:p>
    <w:p w14:paraId="027D7F87" w14:textId="49001084" w:rsidR="009A2C42" w:rsidRDefault="0097494C" w:rsidP="0097494C">
      <w:r>
        <w:t>In</w:t>
      </w:r>
      <w:r w:rsidR="009A2C42">
        <w:t xml:space="preserve"> RAN3 #119 we made the following agreements:</w:t>
      </w:r>
    </w:p>
    <w:p w14:paraId="08D75AE3" w14:textId="77777777" w:rsidR="009A2C42" w:rsidRPr="00A6376F" w:rsidRDefault="009A2C42" w:rsidP="009A2C42">
      <w:pPr>
        <w:rPr>
          <w:rFonts w:ascii="Calibri" w:hAnsi="Calibri" w:cs="Calibri"/>
          <w:i/>
          <w:iCs/>
          <w:color w:val="00B050"/>
          <w:kern w:val="2"/>
          <w:sz w:val="16"/>
          <w:szCs w:val="16"/>
        </w:rPr>
      </w:pPr>
      <w:r w:rsidRPr="00A6376F">
        <w:rPr>
          <w:rFonts w:ascii="Calibri" w:hAnsi="Calibri" w:cs="Calibri"/>
          <w:i/>
          <w:iCs/>
          <w:color w:val="00B050"/>
          <w:kern w:val="2"/>
          <w:sz w:val="16"/>
          <w:szCs w:val="16"/>
        </w:rPr>
        <w:t xml:space="preserve">The agreed class1 procedure (AI/ML INFORMATION REQUEST/RESPONSE, the name needs further discussion) is used to configure UE performance feedback reporting. </w:t>
      </w:r>
    </w:p>
    <w:p w14:paraId="48C67E8C" w14:textId="77777777" w:rsidR="009A2C42" w:rsidRPr="00A6376F" w:rsidRDefault="009A2C42" w:rsidP="009A2C42">
      <w:pPr>
        <w:rPr>
          <w:rFonts w:ascii="Calibri" w:hAnsi="Calibri" w:cs="Calibri"/>
          <w:i/>
          <w:iCs/>
          <w:color w:val="00B050"/>
          <w:kern w:val="2"/>
          <w:sz w:val="16"/>
          <w:szCs w:val="16"/>
        </w:rPr>
      </w:pPr>
      <w:r w:rsidRPr="00A6376F">
        <w:rPr>
          <w:rFonts w:ascii="Calibri" w:hAnsi="Calibri" w:cs="Calibri"/>
          <w:i/>
          <w:iCs/>
          <w:color w:val="00B050"/>
          <w:kern w:val="2"/>
          <w:sz w:val="16"/>
          <w:szCs w:val="16"/>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01F190AA" w14:textId="77777777" w:rsidR="009A2C42" w:rsidRPr="00A6376F" w:rsidRDefault="009A2C42" w:rsidP="009A2C42">
      <w:pPr>
        <w:rPr>
          <w:rFonts w:ascii="Calibri" w:hAnsi="Calibri" w:cs="Calibri"/>
          <w:i/>
          <w:iCs/>
          <w:color w:val="00B050"/>
          <w:kern w:val="2"/>
          <w:sz w:val="16"/>
          <w:szCs w:val="16"/>
        </w:rPr>
      </w:pPr>
      <w:r w:rsidRPr="00A6376F">
        <w:rPr>
          <w:rFonts w:ascii="Calibri" w:hAnsi="Calibri" w:cs="Calibri"/>
          <w:i/>
          <w:iCs/>
          <w:color w:val="00B050"/>
          <w:kern w:val="2"/>
          <w:sz w:val="16"/>
          <w:szCs w:val="16"/>
        </w:rPr>
        <w:t>Introduce a trigger indication in the HO request message to indicate that UE performance feedback is requested after HO completion. The details of indication need to be discussed.</w:t>
      </w:r>
    </w:p>
    <w:p w14:paraId="2B476808" w14:textId="77777777" w:rsidR="009A2C42" w:rsidRPr="00A6376F" w:rsidRDefault="009A2C42" w:rsidP="009A2C42">
      <w:pPr>
        <w:rPr>
          <w:rFonts w:ascii="Calibri" w:hAnsi="Calibri" w:cs="Calibri"/>
          <w:i/>
          <w:iCs/>
          <w:color w:val="00B050"/>
          <w:kern w:val="2"/>
          <w:sz w:val="16"/>
          <w:szCs w:val="16"/>
        </w:rPr>
      </w:pPr>
      <w:r w:rsidRPr="00A6376F">
        <w:rPr>
          <w:rFonts w:ascii="Calibri" w:hAnsi="Calibri" w:cs="Calibri"/>
          <w:i/>
          <w:iCs/>
          <w:color w:val="00B050"/>
          <w:kern w:val="2"/>
          <w:sz w:val="16"/>
          <w:szCs w:val="16"/>
        </w:rPr>
        <w:t>The agreed new class2 non-UE associated procedure (AI/ML INFORMATION UPDATE, which name is FFS) is used for UE performance feedback reporting.</w:t>
      </w:r>
    </w:p>
    <w:p w14:paraId="1BE935A8" w14:textId="6D6EBD11" w:rsidR="009A2C42" w:rsidRDefault="009A2C42" w:rsidP="009A2C42">
      <w:r w:rsidRPr="00A6376F">
        <w:rPr>
          <w:rFonts w:ascii="Calibri" w:hAnsi="Calibri" w:cs="Calibri"/>
          <w:i/>
          <w:iCs/>
          <w:color w:val="00B050"/>
          <w:kern w:val="2"/>
          <w:sz w:val="16"/>
          <w:szCs w:val="16"/>
        </w:rPr>
        <w:t xml:space="preserve">Partial reporting mechanism is supported in the agreed AI/ML information procedures (AI/ML INFORMATION REQUEST/RESPONSE/UPDATE, which name is FFS). </w:t>
      </w:r>
      <w:r w:rsidRPr="00A6376F">
        <w:rPr>
          <w:rFonts w:ascii="Calibri" w:hAnsi="Calibri" w:cs="Calibri" w:hint="eastAsia"/>
          <w:i/>
          <w:iCs/>
          <w:color w:val="00B050"/>
          <w:kern w:val="2"/>
          <w:sz w:val="16"/>
          <w:szCs w:val="16"/>
        </w:rPr>
        <w:t>T</w:t>
      </w:r>
      <w:r w:rsidRPr="00A6376F">
        <w:rPr>
          <w:rFonts w:ascii="Calibri" w:hAnsi="Calibri" w:cs="Calibri"/>
          <w:i/>
          <w:iCs/>
          <w:color w:val="00B050"/>
          <w:kern w:val="2"/>
          <w:sz w:val="16"/>
          <w:szCs w:val="16"/>
        </w:rPr>
        <w:t>he solutions need to be discussed.</w:t>
      </w:r>
    </w:p>
    <w:p w14:paraId="20671362" w14:textId="20054DA9" w:rsidR="00366567" w:rsidRPr="00366567" w:rsidRDefault="00F71934" w:rsidP="00366567">
      <w:pPr>
        <w:rPr>
          <w:rFonts w:ascii="Calibri" w:hAnsi="Calibri" w:cs="Calibri"/>
          <w:b/>
          <w:bCs/>
          <w:color w:val="008000"/>
          <w:sz w:val="18"/>
        </w:rPr>
      </w:pPr>
      <w:bookmarkStart w:id="2" w:name="_Hlk85061506"/>
      <w:r>
        <w:t>In th</w:t>
      </w:r>
      <w:r w:rsidR="007926C8">
        <w:t xml:space="preserve">is contribution, we provide our views on </w:t>
      </w:r>
      <w:r>
        <w:t>the</w:t>
      </w:r>
      <w:r w:rsidR="007926C8">
        <w:t xml:space="preserve"> open points and provide a T</w:t>
      </w:r>
      <w:r w:rsidR="00A8045E">
        <w:t>ext Proposal</w:t>
      </w:r>
      <w:r w:rsidR="009A2C42">
        <w:t xml:space="preserve"> for BL CR </w:t>
      </w:r>
      <w:r w:rsidR="0043467F">
        <w:t>for</w:t>
      </w:r>
      <w:r w:rsidR="00A8045E">
        <w:t xml:space="preserve"> TS 38.423</w:t>
      </w:r>
      <w:r w:rsidR="00D34AE2">
        <w:t xml:space="preserve"> based on [1]</w:t>
      </w:r>
      <w:r w:rsidR="00FA3C1B">
        <w:t xml:space="preserve"> </w:t>
      </w:r>
      <w:r w:rsidR="004D1093">
        <w:t>in the Annex</w:t>
      </w:r>
      <w:r>
        <w:t>.</w:t>
      </w:r>
      <w:bookmarkStart w:id="3" w:name="_Hlk127393695"/>
    </w:p>
    <w:p w14:paraId="50157E9C" w14:textId="48532D8C" w:rsidR="00366567" w:rsidRPr="006E13D1" w:rsidRDefault="00366567" w:rsidP="00366567">
      <w:pPr>
        <w:pStyle w:val="Heading1"/>
      </w:pPr>
      <w:r w:rsidRPr="006E13D1">
        <w:t>2</w:t>
      </w:r>
      <w:r w:rsidRPr="006E13D1">
        <w:tab/>
      </w:r>
      <w:r>
        <w:t>UE Performance Feedback</w:t>
      </w:r>
    </w:p>
    <w:p w14:paraId="57EE67C8" w14:textId="51C84F55" w:rsidR="00366567" w:rsidRDefault="00366567" w:rsidP="00366567">
      <w:pPr>
        <w:rPr>
          <w:rFonts w:eastAsia="Arial"/>
        </w:rPr>
      </w:pPr>
      <w:r>
        <w:rPr>
          <w:rFonts w:eastAsia="Arial"/>
        </w:rPr>
        <w:t>In the last meeting, we agreed that UE Performance feedback can be configured in the Class 1 AI/ML procedure and that the actual performance measurement is triggered in a Handover message. Even though we reached an agreement on this topic, it remains still an open issue how to indicate that UE performance is requested.</w:t>
      </w:r>
    </w:p>
    <w:p w14:paraId="70104583" w14:textId="77777777" w:rsidR="00366567" w:rsidRDefault="00366567" w:rsidP="00366567">
      <w:r>
        <w:t xml:space="preserve">UE Performance feedback is sent after an AI/ML action for all the Rel.18 use cases, i.e., for AI/ML Energy Saving, AI/ML Load Balancing and for AI/ML Mobility Enhancements. Even though for the AI/ML Mobility use case for a single Handover scenario feedback could be requested per UE, for the AI/ML Load Balancing and AI/ML Energy </w:t>
      </w:r>
      <w:r>
        <w:lastRenderedPageBreak/>
        <w:t xml:space="preserve">Saving use cases UE performance may be needed based on a group of UEs that have been impacted by an AI/ML action and e.g., have been offloaded by a source node to a target node. </w:t>
      </w:r>
    </w:p>
    <w:p w14:paraId="3B4794F9" w14:textId="444AE92F" w:rsidR="00366567" w:rsidRPr="002D5F3B" w:rsidRDefault="00366567" w:rsidP="00366567">
      <w:pPr>
        <w:jc w:val="both"/>
        <w:rPr>
          <w:b/>
          <w:bCs/>
        </w:rPr>
      </w:pPr>
      <w:r>
        <w:rPr>
          <w:b/>
          <w:bCs/>
        </w:rPr>
        <w:t xml:space="preserve">Proposal </w:t>
      </w:r>
      <w:r w:rsidR="0039371E">
        <w:rPr>
          <w:b/>
          <w:bCs/>
        </w:rPr>
        <w:t>1</w:t>
      </w:r>
      <w:r>
        <w:rPr>
          <w:b/>
          <w:bCs/>
        </w:rPr>
        <w:t xml:space="preserve">: </w:t>
      </w:r>
      <w:r w:rsidRPr="002D5F3B">
        <w:rPr>
          <w:b/>
          <w:bCs/>
        </w:rPr>
        <w:t xml:space="preserve">It should be possible to collect UE performance of a single UE or </w:t>
      </w:r>
      <w:r>
        <w:rPr>
          <w:b/>
          <w:bCs/>
        </w:rPr>
        <w:t>of all</w:t>
      </w:r>
      <w:r w:rsidRPr="002D5F3B">
        <w:rPr>
          <w:b/>
          <w:bCs/>
        </w:rPr>
        <w:t xml:space="preserve"> UEs that </w:t>
      </w:r>
      <w:r>
        <w:rPr>
          <w:b/>
          <w:bCs/>
        </w:rPr>
        <w:t>were impacted by the same AI/ML Inference Output</w:t>
      </w:r>
      <w:r w:rsidRPr="002D5F3B">
        <w:rPr>
          <w:b/>
          <w:bCs/>
        </w:rPr>
        <w:t xml:space="preserve">. </w:t>
      </w:r>
    </w:p>
    <w:p w14:paraId="442ADAF7" w14:textId="77777777" w:rsidR="00366567" w:rsidRDefault="00366567" w:rsidP="00366567">
      <w:r>
        <w:t xml:space="preserve">UE performance information calculation at the target node involves Average UE performance. This means that for the average to converge, the target node needs to receive enough samples of UE performance to produce the average measurement. However, during a Handover the UE context is typically more short-lived compared to the time needed to calculate UE performance at the target node. After UE context is released a source node is unable to correlate the performance information of the handed over UEs provided by the target to the UEs that were handed over. </w:t>
      </w:r>
    </w:p>
    <w:p w14:paraId="3B1F0CA6" w14:textId="58F73C97" w:rsidR="00366567" w:rsidRDefault="00366567" w:rsidP="00366567">
      <w:r w:rsidRPr="00F14AD2">
        <w:rPr>
          <w:b/>
          <w:bCs/>
        </w:rPr>
        <w:t>Observation</w:t>
      </w:r>
      <w:r w:rsidR="00652E3E">
        <w:rPr>
          <w:b/>
          <w:bCs/>
        </w:rPr>
        <w:t xml:space="preserve"> 1</w:t>
      </w:r>
      <w:r w:rsidRPr="00F14AD2">
        <w:rPr>
          <w:b/>
          <w:bCs/>
        </w:rPr>
        <w:t xml:space="preserve">: </w:t>
      </w:r>
      <w:r>
        <w:rPr>
          <w:b/>
          <w:bCs/>
        </w:rPr>
        <w:t>A</w:t>
      </w:r>
      <w:r w:rsidRPr="00F14AD2">
        <w:rPr>
          <w:b/>
          <w:bCs/>
        </w:rPr>
        <w:t xml:space="preserve">fter UE context is released a source node is unable to correlate </w:t>
      </w:r>
      <w:r>
        <w:rPr>
          <w:b/>
          <w:bCs/>
        </w:rPr>
        <w:t>UE</w:t>
      </w:r>
      <w:r w:rsidRPr="00F14AD2">
        <w:rPr>
          <w:b/>
          <w:bCs/>
        </w:rPr>
        <w:t xml:space="preserve"> performance </w:t>
      </w:r>
      <w:r>
        <w:rPr>
          <w:b/>
          <w:bCs/>
        </w:rPr>
        <w:t xml:space="preserve">feedback from the target node to the </w:t>
      </w:r>
      <w:r w:rsidRPr="00F14AD2">
        <w:rPr>
          <w:b/>
          <w:bCs/>
        </w:rPr>
        <w:t xml:space="preserve">UEs that </w:t>
      </w:r>
      <w:r>
        <w:rPr>
          <w:b/>
          <w:bCs/>
        </w:rPr>
        <w:t>were handed over</w:t>
      </w:r>
      <w:r w:rsidRPr="00F14AD2">
        <w:rPr>
          <w:b/>
          <w:bCs/>
        </w:rPr>
        <w:t>.</w:t>
      </w:r>
    </w:p>
    <w:p w14:paraId="31350AC1" w14:textId="3A6FBAF1" w:rsidR="00366567" w:rsidRDefault="00366567" w:rsidP="00366567">
      <w:r>
        <w:t>The designed procedures should be such that if a source node requests a target node to calculate UE performance information, the source should be able to correlate feedback information to the corresponding action. This requirement could also prevent that NG-RAN nodes request UE performance feedback from their respective target nodes in vain. This would create extra requirements on UE performance measurements from the target nodes, without clear use by the source nodes.</w:t>
      </w:r>
    </w:p>
    <w:p w14:paraId="5AEA6EC5" w14:textId="6B637874" w:rsidR="00366567" w:rsidRPr="00ED32E6" w:rsidRDefault="00366567" w:rsidP="00366567">
      <w:pPr>
        <w:rPr>
          <w:b/>
          <w:bCs/>
        </w:rPr>
      </w:pPr>
      <w:r w:rsidRPr="00ED32E6">
        <w:rPr>
          <w:b/>
          <w:bCs/>
        </w:rPr>
        <w:t>Proposal</w:t>
      </w:r>
      <w:r>
        <w:rPr>
          <w:b/>
          <w:bCs/>
        </w:rPr>
        <w:t xml:space="preserve"> </w:t>
      </w:r>
      <w:r w:rsidR="00652E3E">
        <w:rPr>
          <w:b/>
          <w:bCs/>
        </w:rPr>
        <w:t>2</w:t>
      </w:r>
      <w:r w:rsidRPr="00ED32E6">
        <w:rPr>
          <w:b/>
          <w:bCs/>
        </w:rPr>
        <w:t xml:space="preserve">: If a source node requests a target node for UE performance feedback information it should be capable to </w:t>
      </w:r>
      <w:r>
        <w:rPr>
          <w:b/>
          <w:bCs/>
        </w:rPr>
        <w:t>correlate</w:t>
      </w:r>
      <w:r w:rsidRPr="00ED32E6">
        <w:rPr>
          <w:b/>
          <w:bCs/>
        </w:rPr>
        <w:t xml:space="preserve"> a UE or a number of UEs to the UE performance feedback information provided by the target node.</w:t>
      </w:r>
    </w:p>
    <w:p w14:paraId="5E12150B" w14:textId="0EEF5914" w:rsidR="00923478" w:rsidRDefault="00923478" w:rsidP="00366567">
      <w:pPr>
        <w:jc w:val="both"/>
      </w:pPr>
      <w:r>
        <w:t xml:space="preserve">In our view, the source node placing a request for UE performance can be assumed to store information about UE context until receives the requested UE Performance Feedback from the target node. In particular, the source does not need to store all the information stored in UE context, but only a subset to correlate a UE to the UE performance Feedback corresponding to it. </w:t>
      </w:r>
    </w:p>
    <w:p w14:paraId="782D2E09" w14:textId="3659C2AA" w:rsidR="00403661" w:rsidRPr="00E208FD" w:rsidRDefault="00923478" w:rsidP="00366567">
      <w:pPr>
        <w:jc w:val="both"/>
        <w:rPr>
          <w:b/>
          <w:bCs/>
        </w:rPr>
      </w:pPr>
      <w:r w:rsidRPr="00E208FD">
        <w:rPr>
          <w:b/>
          <w:bCs/>
        </w:rPr>
        <w:t>Proposal</w:t>
      </w:r>
      <w:r w:rsidR="00E208FD">
        <w:rPr>
          <w:b/>
          <w:bCs/>
        </w:rPr>
        <w:t xml:space="preserve"> 3</w:t>
      </w:r>
      <w:r w:rsidRPr="00E208FD">
        <w:rPr>
          <w:b/>
          <w:bCs/>
        </w:rPr>
        <w:t xml:space="preserve">: A source node shall store information </w:t>
      </w:r>
      <w:r w:rsidR="00E208FD" w:rsidRPr="00E208FD">
        <w:rPr>
          <w:b/>
          <w:bCs/>
        </w:rPr>
        <w:t xml:space="preserve">to correlate </w:t>
      </w:r>
      <w:r w:rsidR="00E208FD">
        <w:rPr>
          <w:b/>
          <w:bCs/>
        </w:rPr>
        <w:t xml:space="preserve">the </w:t>
      </w:r>
      <w:r w:rsidR="00E208FD" w:rsidRPr="00E208FD">
        <w:rPr>
          <w:b/>
          <w:bCs/>
        </w:rPr>
        <w:t xml:space="preserve">received UE performance </w:t>
      </w:r>
      <w:r w:rsidR="00E208FD">
        <w:rPr>
          <w:b/>
          <w:bCs/>
        </w:rPr>
        <w:t xml:space="preserve">from a Target node </w:t>
      </w:r>
      <w:r w:rsidR="00E208FD" w:rsidRPr="00E208FD">
        <w:rPr>
          <w:b/>
          <w:bCs/>
        </w:rPr>
        <w:t>to</w:t>
      </w:r>
      <w:r w:rsidRPr="00E208FD">
        <w:rPr>
          <w:b/>
          <w:bCs/>
        </w:rPr>
        <w:t xml:space="preserve"> a UE</w:t>
      </w:r>
      <w:r w:rsidR="00E208FD">
        <w:rPr>
          <w:b/>
          <w:bCs/>
        </w:rPr>
        <w:t xml:space="preserve"> or a group of UEs for which UE performance is requested</w:t>
      </w:r>
      <w:r w:rsidRPr="00E208FD">
        <w:rPr>
          <w:b/>
          <w:bCs/>
        </w:rPr>
        <w:t xml:space="preserve">.  </w:t>
      </w:r>
      <w:r w:rsidR="00366567" w:rsidRPr="00E208FD">
        <w:rPr>
          <w:b/>
          <w:bCs/>
        </w:rPr>
        <w:t xml:space="preserve"> </w:t>
      </w:r>
    </w:p>
    <w:p w14:paraId="536F46C3" w14:textId="05314EE1" w:rsidR="00366567" w:rsidRPr="006E13D1" w:rsidRDefault="00366567" w:rsidP="00366567">
      <w:pPr>
        <w:pStyle w:val="Heading1"/>
      </w:pPr>
      <w:r>
        <w:t>3</w:t>
      </w:r>
      <w:r w:rsidRPr="006E13D1">
        <w:tab/>
      </w:r>
      <w:r>
        <w:t>Partial Success</w:t>
      </w:r>
    </w:p>
    <w:p w14:paraId="6257E960" w14:textId="77777777" w:rsidR="00366567" w:rsidRDefault="00366567" w:rsidP="00366567">
      <w:pPr>
        <w:jc w:val="both"/>
      </w:pPr>
      <w:r>
        <w:t xml:space="preserve">In the last meeting we agreed that partial reporting mechanism is supported in the new AI/ML related procedures, but the exact solutions remain open. The discussion around partial success in the reporting in the last meeting was motivated as a simplified method to exchange capability between neighbours. According to this proposal a node requesting measurements indicates in the request message a binary indication, whether it supports to receive successfully only some of the requested measurements or not. The motivation behind this is that if the measurements are needed for example to execute model inference a node may wish to receive all the requested measurements in full. In this case, partial success is not supported. Otherwise, if partial success is allowed, the responding node may provide only some of the requested measurements without leading to an error message. In the response message, the node may additionally provide a list of measurements that it is capable to provide and a list of measurements that it is not capable to provide. </w:t>
      </w:r>
    </w:p>
    <w:p w14:paraId="61A0F352" w14:textId="77777777" w:rsidR="00366567" w:rsidRDefault="00366567" w:rsidP="00366567">
      <w:pPr>
        <w:jc w:val="both"/>
      </w:pPr>
      <w:r>
        <w:t xml:space="preserve">Introducing such detailed mechanism for partial success doesn’t solve the initial intention to indicate a node’s capability to provide certain measurements. </w:t>
      </w:r>
    </w:p>
    <w:p w14:paraId="76A37CC2" w14:textId="46BEF0E8" w:rsidR="00366567" w:rsidRDefault="00366567" w:rsidP="00366567">
      <w:pPr>
        <w:jc w:val="both"/>
      </w:pPr>
      <w:r>
        <w:t xml:space="preserve">If in the response message a neighbour indicates that some measurements are not supported, due to different reasons, this doesn’t </w:t>
      </w:r>
      <w:r w:rsidR="00E208FD">
        <w:t>provide</w:t>
      </w:r>
      <w:r>
        <w:t xml:space="preserve"> information to the requesting node regarding when those measurements </w:t>
      </w:r>
      <w:r w:rsidR="00E208FD">
        <w:t>will be</w:t>
      </w:r>
      <w:r>
        <w:t xml:space="preserve"> supported. For example, if a measurement is temporarily not available, this</w:t>
      </w:r>
      <w:r w:rsidR="00E208FD">
        <w:t xml:space="preserve"> indication</w:t>
      </w:r>
      <w:r>
        <w:t xml:space="preserve"> doesn’t tell the requesting node about when the measurement will become available. If a measurement is not available with the requested periodicity or with current combination of requested information as an example, the requesting node cannot know which </w:t>
      </w:r>
      <w:proofErr w:type="gramStart"/>
      <w:r>
        <w:t>are the correct parameters</w:t>
      </w:r>
      <w:proofErr w:type="gramEnd"/>
      <w:r>
        <w:t xml:space="preserve"> to request those measurements, e.g., in terms of a required periodicity, correct input combination, etc. So, this information provided by the responding node does not help the requesting node to place in a more efficient way measurement requests in the future. </w:t>
      </w:r>
    </w:p>
    <w:p w14:paraId="78F614DC" w14:textId="3F08DA76" w:rsidR="00366567" w:rsidRDefault="00366567" w:rsidP="00366567">
      <w:pPr>
        <w:jc w:val="both"/>
      </w:pPr>
      <w:r w:rsidRPr="009578FA">
        <w:rPr>
          <w:b/>
          <w:bCs/>
        </w:rPr>
        <w:t>Observation</w:t>
      </w:r>
      <w:r w:rsidR="00E208FD">
        <w:rPr>
          <w:b/>
          <w:bCs/>
        </w:rPr>
        <w:t xml:space="preserve"> 2</w:t>
      </w:r>
      <w:r w:rsidRPr="009578FA">
        <w:rPr>
          <w:b/>
          <w:bCs/>
        </w:rPr>
        <w:t xml:space="preserve">: If a node indicates it does not </w:t>
      </w:r>
      <w:r w:rsidR="00E208FD">
        <w:rPr>
          <w:b/>
          <w:bCs/>
        </w:rPr>
        <w:t xml:space="preserve">temporarily </w:t>
      </w:r>
      <w:r w:rsidRPr="009578FA">
        <w:rPr>
          <w:b/>
          <w:bCs/>
        </w:rPr>
        <w:t>support a measurement</w:t>
      </w:r>
      <w:r w:rsidR="00E208FD">
        <w:rPr>
          <w:b/>
          <w:bCs/>
        </w:rPr>
        <w:t xml:space="preserve"> or that it does not support a measurement with a certain combination of parameters</w:t>
      </w:r>
      <w:r w:rsidRPr="009578FA">
        <w:rPr>
          <w:b/>
          <w:bCs/>
        </w:rPr>
        <w:t>, a neighbouring node</w:t>
      </w:r>
      <w:r w:rsidR="00E208FD">
        <w:rPr>
          <w:b/>
          <w:bCs/>
        </w:rPr>
        <w:t xml:space="preserve"> requesting this information</w:t>
      </w:r>
      <w:r w:rsidRPr="009578FA">
        <w:rPr>
          <w:b/>
          <w:bCs/>
        </w:rPr>
        <w:t xml:space="preserve"> does not know when the measurement will be supported</w:t>
      </w:r>
      <w:r>
        <w:rPr>
          <w:b/>
          <w:bCs/>
        </w:rPr>
        <w:t xml:space="preserve"> or with which parameters the measurement shall be requested again in the future</w:t>
      </w:r>
      <w:r w:rsidRPr="009578FA">
        <w:rPr>
          <w:b/>
          <w:bCs/>
        </w:rPr>
        <w:t>.</w:t>
      </w:r>
    </w:p>
    <w:p w14:paraId="138B3BD4" w14:textId="77777777" w:rsidR="00366567" w:rsidRDefault="00366567" w:rsidP="00366567">
      <w:pPr>
        <w:jc w:val="both"/>
      </w:pPr>
      <w:r>
        <w:lastRenderedPageBreak/>
        <w:t>Therefore, the indication by the responding node does not provide a node capability, but rather an incapability to provide certain information.</w:t>
      </w:r>
    </w:p>
    <w:p w14:paraId="5F82E9E3" w14:textId="5BEE5BEB" w:rsidR="00366567" w:rsidRDefault="00366567" w:rsidP="00366567">
      <w:pPr>
        <w:jc w:val="both"/>
      </w:pPr>
      <w:r>
        <w:t>In addition, in practice it is possible</w:t>
      </w:r>
      <w:r w:rsidR="00A43A72">
        <w:t xml:space="preserve"> that a node places a measurement request, out of which some measurements are mandatory while the rest </w:t>
      </w:r>
      <w:r>
        <w:t xml:space="preserve">may be only optional. The binary partial success flag does not have sufficient granularity to indicate to a neighbour “which” are the mandatory measurements from the requesting node’s point of view and which measurements could be optionally received. </w:t>
      </w:r>
      <w:r w:rsidR="00052B6B">
        <w:t>Also, since it is binary it does not enable a node that may be receiving multiple measurement requests to prioritize provision of some of those, in the absence of enough resources to provide them all.</w:t>
      </w:r>
    </w:p>
    <w:p w14:paraId="3C539A4F" w14:textId="0175C3D9" w:rsidR="00366567" w:rsidRPr="00BD4338" w:rsidRDefault="00366567" w:rsidP="00366567">
      <w:pPr>
        <w:jc w:val="both"/>
        <w:rPr>
          <w:b/>
          <w:bCs/>
        </w:rPr>
      </w:pPr>
      <w:r w:rsidRPr="0093019F">
        <w:rPr>
          <w:b/>
          <w:bCs/>
        </w:rPr>
        <w:t>Observation</w:t>
      </w:r>
      <w:r w:rsidR="00052B6B">
        <w:rPr>
          <w:b/>
          <w:bCs/>
        </w:rPr>
        <w:t xml:space="preserve"> 3</w:t>
      </w:r>
      <w:r w:rsidRPr="0093019F">
        <w:rPr>
          <w:b/>
          <w:bCs/>
        </w:rPr>
        <w:t>: Partial success flag is not granular enough</w:t>
      </w:r>
      <w:r>
        <w:rPr>
          <w:b/>
          <w:bCs/>
        </w:rPr>
        <w:t xml:space="preserve"> to identify subsets of the requested measurements that may be mandatory</w:t>
      </w:r>
      <w:r w:rsidR="009D6363">
        <w:rPr>
          <w:b/>
          <w:bCs/>
        </w:rPr>
        <w:t>,</w:t>
      </w:r>
      <w:r>
        <w:rPr>
          <w:b/>
          <w:bCs/>
        </w:rPr>
        <w:t xml:space="preserve"> as opposed to optional. </w:t>
      </w:r>
    </w:p>
    <w:p w14:paraId="6E53914D" w14:textId="61C4BD67" w:rsidR="00366567" w:rsidRDefault="00366567" w:rsidP="00366567">
      <w:pPr>
        <w:jc w:val="both"/>
      </w:pPr>
      <w:r>
        <w:t xml:space="preserve">At the same time, Resource Status Reporting over Xn supports partial reporting in the sense that if a node cannot provide all the requested measurements, this does not need to lead to </w:t>
      </w:r>
      <w:r w:rsidR="00052B6B">
        <w:t xml:space="preserve">a </w:t>
      </w:r>
      <w:r>
        <w:t xml:space="preserve">failure. As mentioned in TS 38.423: “ </w:t>
      </w:r>
      <w:r w:rsidRPr="00A240AF">
        <w:t xml:space="preserve">If </w:t>
      </w:r>
      <w:r>
        <w:t>some results</w:t>
      </w:r>
      <w:r w:rsidRPr="00A240AF">
        <w:t xml:space="preserve"> of the admitted measurements in RESOURCE STATUS UPDATE message are missing, NG-</w:t>
      </w:r>
      <w:r>
        <w:t>RAN n</w:t>
      </w:r>
      <w:r w:rsidRPr="00C10E8B">
        <w:t>ode</w:t>
      </w:r>
      <w:r>
        <w:rPr>
          <w:vertAlign w:val="subscript"/>
        </w:rPr>
        <w:t>1</w:t>
      </w:r>
      <w:r w:rsidRPr="00A240AF">
        <w:t xml:space="preserve"> shall consider </w:t>
      </w:r>
      <w:r>
        <w:t>that these results were not available at</w:t>
      </w:r>
      <w:r w:rsidRPr="00A240AF">
        <w:t xml:space="preserve"> NG-</w:t>
      </w:r>
      <w:r>
        <w:t>RAN n</w:t>
      </w:r>
      <w:r w:rsidRPr="00C10E8B">
        <w:t>ode</w:t>
      </w:r>
      <w:r w:rsidRPr="00C10E8B">
        <w:rPr>
          <w:vertAlign w:val="subscript"/>
        </w:rPr>
        <w:t>2</w:t>
      </w:r>
      <w:r>
        <w:t xml:space="preserve">.”. </w:t>
      </w:r>
    </w:p>
    <w:p w14:paraId="16FA378D" w14:textId="2F84C502" w:rsidR="00366567" w:rsidRPr="00412622" w:rsidRDefault="00366567" w:rsidP="00366567">
      <w:pPr>
        <w:jc w:val="both"/>
        <w:rPr>
          <w:b/>
          <w:bCs/>
        </w:rPr>
      </w:pPr>
      <w:r w:rsidRPr="00412622">
        <w:rPr>
          <w:b/>
          <w:bCs/>
        </w:rPr>
        <w:t>Observation</w:t>
      </w:r>
      <w:r w:rsidR="00052B6B">
        <w:rPr>
          <w:b/>
          <w:bCs/>
        </w:rPr>
        <w:t xml:space="preserve"> 4</w:t>
      </w:r>
      <w:r w:rsidRPr="00412622">
        <w:rPr>
          <w:b/>
          <w:bCs/>
        </w:rPr>
        <w:t>: A limited form of partial reporting is supported in XnAP.</w:t>
      </w:r>
    </w:p>
    <w:p w14:paraId="1831EA60" w14:textId="7028F626" w:rsidR="00366567" w:rsidRDefault="00366567" w:rsidP="00366567">
      <w:pPr>
        <w:jc w:val="both"/>
      </w:pPr>
      <w:r>
        <w:t xml:space="preserve">Furthermore, </w:t>
      </w:r>
      <w:r w:rsidR="00052B6B">
        <w:t xml:space="preserve">we think that simple methods, as already supported, </w:t>
      </w:r>
      <w:r>
        <w:t>over Xn</w:t>
      </w:r>
      <w:r w:rsidR="00052B6B">
        <w:t xml:space="preserve"> are</w:t>
      </w:r>
      <w:r>
        <w:t xml:space="preserve"> suffic</w:t>
      </w:r>
      <w:r w:rsidR="00052B6B">
        <w:t>ient</w:t>
      </w:r>
      <w:r>
        <w:t xml:space="preserve"> for AI/ML purposes, while at the same time re-use existing methods. </w:t>
      </w:r>
      <w:r w:rsidR="00052B6B">
        <w:t xml:space="preserve">When </w:t>
      </w:r>
      <w:r>
        <w:t xml:space="preserve">AI/ML </w:t>
      </w:r>
      <w:r w:rsidR="00052B6B">
        <w:t xml:space="preserve">is deployed </w:t>
      </w:r>
      <w:r>
        <w:t>in the network, nodes are expected to</w:t>
      </w:r>
      <w:r w:rsidR="00052B6B">
        <w:t xml:space="preserve"> have an understanding on </w:t>
      </w:r>
      <w:r w:rsidR="00897CD0">
        <w:t xml:space="preserve">each other’s </w:t>
      </w:r>
      <w:r>
        <w:t xml:space="preserve">support </w:t>
      </w:r>
      <w:r w:rsidR="00897CD0">
        <w:t xml:space="preserve">of </w:t>
      </w:r>
      <w:r>
        <w:t xml:space="preserve">AI/ML functionality to a certain extent. OAM </w:t>
      </w:r>
      <w:r w:rsidR="00897CD0">
        <w:t>may configure the nodes so that they have a</w:t>
      </w:r>
      <w:r>
        <w:t xml:space="preserve"> general understanding of each other’s capability</w:t>
      </w:r>
      <w:r w:rsidR="00897CD0">
        <w:t>,</w:t>
      </w:r>
      <w:r>
        <w:t xml:space="preserve"> so that requests for measurements are not completely bound to errors.</w:t>
      </w:r>
      <w:r w:rsidR="00897CD0">
        <w:t xml:space="preserve"> </w:t>
      </w:r>
    </w:p>
    <w:p w14:paraId="4DF929A9" w14:textId="0F8968C9" w:rsidR="00366567" w:rsidRPr="00BC0F75" w:rsidRDefault="00366567" w:rsidP="00366567">
      <w:pPr>
        <w:jc w:val="both"/>
        <w:rPr>
          <w:b/>
          <w:bCs/>
        </w:rPr>
      </w:pPr>
      <w:r>
        <w:rPr>
          <w:b/>
          <w:bCs/>
        </w:rPr>
        <w:t>Proposal</w:t>
      </w:r>
      <w:r w:rsidR="00897CD0">
        <w:rPr>
          <w:b/>
          <w:bCs/>
        </w:rPr>
        <w:t xml:space="preserve"> 4</w:t>
      </w:r>
      <w:r>
        <w:rPr>
          <w:b/>
          <w:bCs/>
        </w:rPr>
        <w:t>: Reuse existing Xn principles to support partial success over XnAP for NG-RAN AI/ML use cases.</w:t>
      </w:r>
    </w:p>
    <w:p w14:paraId="357DF30D" w14:textId="15213BCF" w:rsidR="00366567" w:rsidRPr="006E13D1" w:rsidRDefault="00366567" w:rsidP="00366567">
      <w:pPr>
        <w:pStyle w:val="Heading1"/>
      </w:pPr>
      <w:r>
        <w:t>4</w:t>
      </w:r>
      <w:r w:rsidRPr="006E13D1">
        <w:tab/>
      </w:r>
      <w:r>
        <w:t>Event-based Reporting</w:t>
      </w:r>
    </w:p>
    <w:p w14:paraId="157730E1" w14:textId="77777777" w:rsidR="00366567" w:rsidRDefault="00366567" w:rsidP="00366567">
      <w:pPr>
        <w:jc w:val="both"/>
      </w:pPr>
      <w:r>
        <w:t xml:space="preserve">Resource status procedure allows a NG-RAN node to report load measurements to a neighbouring NG-RAN node in a periodic way. </w:t>
      </w:r>
      <w:r w:rsidRPr="00E4462C">
        <w:t>During the resource status procedure, a measurement request from a neighbour is started and continues</w:t>
      </w:r>
      <w:r>
        <w:t xml:space="preserve"> periodically</w:t>
      </w:r>
      <w:r w:rsidRPr="00E4462C">
        <w:t xml:space="preserve"> until it is stopped by the requesting node. </w:t>
      </w:r>
    </w:p>
    <w:p w14:paraId="19E7ED92" w14:textId="04F030FD" w:rsidR="00366567" w:rsidRDefault="00897CD0" w:rsidP="00366567">
      <w:pPr>
        <w:jc w:val="both"/>
      </w:pPr>
      <w:r>
        <w:t>Event-based reporting may be useful to enable a node receive predictions more infrequently</w:t>
      </w:r>
      <w:r w:rsidR="00366567">
        <w:t xml:space="preserve"> from neighbouring NG-RAN node</w:t>
      </w:r>
      <w:r>
        <w:t>s</w:t>
      </w:r>
      <w:r w:rsidR="00366567">
        <w:t xml:space="preserve">, </w:t>
      </w:r>
      <w:r>
        <w:t>for example,</w:t>
      </w:r>
      <w:r w:rsidR="00366567">
        <w:t xml:space="preserve"> related to monitoring. In the current Resource Status Procedure, while the procedure is active it is not possible to control and limit the number of measurements received since the only reporting method is periodic. If </w:t>
      </w:r>
      <w:r w:rsidR="00366567" w:rsidRPr="00E4462C">
        <w:t>a measurement is stopped between two nodes, the</w:t>
      </w:r>
      <w:r w:rsidR="00366567">
        <w:t>n ther</w:t>
      </w:r>
      <w:r w:rsidR="00366567" w:rsidRPr="00E4462C">
        <w:t>e are no more associations between them with respect to this measurement so no additional measurement information can be reported</w:t>
      </w:r>
      <w:r w:rsidR="00366567">
        <w:t>. On the other hand, monitoring only certain events capturing the updates in model inference from network nodes may allow to keep the reporting procedure active to collect Training Data and monitor impacting events to model inference function, while at the same time keep the amount of reporting measurements limited. For example, when it comes to predicted resource status information, it may be requested from a node to report predicted resource status information only when a predicted load exceeds a given threshold or when it drops below a threshold. Such would allow the association between the two nodes to inform each other about inference information, but at the same time to control the amount of</w:t>
      </w:r>
      <w:r>
        <w:t xml:space="preserve"> received measurements</w:t>
      </w:r>
      <w:r w:rsidR="00366567">
        <w:t xml:space="preserve">. </w:t>
      </w:r>
    </w:p>
    <w:p w14:paraId="7191A917" w14:textId="05287CBF" w:rsidR="00366567" w:rsidRDefault="00366567" w:rsidP="00366567">
      <w:pPr>
        <w:jc w:val="both"/>
        <w:rPr>
          <w:b/>
          <w:bCs/>
        </w:rPr>
      </w:pPr>
      <w:r>
        <w:rPr>
          <w:b/>
          <w:bCs/>
        </w:rPr>
        <w:t xml:space="preserve">Observation </w:t>
      </w:r>
      <w:r w:rsidR="00897CD0">
        <w:rPr>
          <w:b/>
          <w:bCs/>
        </w:rPr>
        <w:t>5</w:t>
      </w:r>
      <w:r>
        <w:rPr>
          <w:b/>
          <w:bCs/>
        </w:rPr>
        <w:t>: Monitoring</w:t>
      </w:r>
      <w:r w:rsidRPr="00C73C6A">
        <w:rPr>
          <w:b/>
          <w:bCs/>
        </w:rPr>
        <w:t xml:space="preserve"> only certain events capturing updates in </w:t>
      </w:r>
      <w:r>
        <w:rPr>
          <w:b/>
          <w:bCs/>
        </w:rPr>
        <w:t>m</w:t>
      </w:r>
      <w:r w:rsidRPr="00C73C6A">
        <w:rPr>
          <w:b/>
          <w:bCs/>
        </w:rPr>
        <w:t>odel</w:t>
      </w:r>
      <w:r>
        <w:rPr>
          <w:b/>
          <w:bCs/>
        </w:rPr>
        <w:t xml:space="preserve"> i</w:t>
      </w:r>
      <w:r w:rsidRPr="00C73C6A">
        <w:rPr>
          <w:b/>
          <w:bCs/>
        </w:rPr>
        <w:t>nference from network nodes allow</w:t>
      </w:r>
      <w:r>
        <w:rPr>
          <w:b/>
          <w:bCs/>
        </w:rPr>
        <w:t>s</w:t>
      </w:r>
      <w:r w:rsidRPr="00C73C6A">
        <w:rPr>
          <w:b/>
          <w:bCs/>
        </w:rPr>
        <w:t xml:space="preserve"> </w:t>
      </w:r>
      <w:r>
        <w:rPr>
          <w:b/>
          <w:bCs/>
        </w:rPr>
        <w:t xml:space="preserve">a network node </w:t>
      </w:r>
      <w:r w:rsidRPr="00C73C6A">
        <w:rPr>
          <w:b/>
          <w:bCs/>
        </w:rPr>
        <w:t xml:space="preserve">to keep the </w:t>
      </w:r>
      <w:r>
        <w:rPr>
          <w:b/>
          <w:bCs/>
        </w:rPr>
        <w:t xml:space="preserve">associations of the </w:t>
      </w:r>
      <w:r w:rsidRPr="00C73C6A">
        <w:rPr>
          <w:b/>
          <w:bCs/>
        </w:rPr>
        <w:t xml:space="preserve">reporting procedure active </w:t>
      </w:r>
      <w:r>
        <w:rPr>
          <w:b/>
          <w:bCs/>
        </w:rPr>
        <w:t xml:space="preserve">for collection of </w:t>
      </w:r>
      <w:r w:rsidRPr="00C73C6A">
        <w:rPr>
          <w:b/>
          <w:bCs/>
        </w:rPr>
        <w:t>Training Data</w:t>
      </w:r>
      <w:r>
        <w:rPr>
          <w:b/>
          <w:bCs/>
        </w:rPr>
        <w:t xml:space="preserve"> </w:t>
      </w:r>
      <w:r w:rsidRPr="00C73C6A">
        <w:rPr>
          <w:b/>
          <w:bCs/>
        </w:rPr>
        <w:t xml:space="preserve">and </w:t>
      </w:r>
      <w:r>
        <w:rPr>
          <w:b/>
          <w:bCs/>
        </w:rPr>
        <w:t xml:space="preserve">for </w:t>
      </w:r>
      <w:r w:rsidRPr="00C73C6A">
        <w:rPr>
          <w:b/>
          <w:bCs/>
        </w:rPr>
        <w:t>monitor</w:t>
      </w:r>
      <w:r>
        <w:rPr>
          <w:b/>
          <w:bCs/>
        </w:rPr>
        <w:t>ing of</w:t>
      </w:r>
      <w:r w:rsidRPr="00C73C6A">
        <w:rPr>
          <w:b/>
          <w:bCs/>
        </w:rPr>
        <w:t xml:space="preserve"> impacting events, while at the same time keep the amount of </w:t>
      </w:r>
      <w:r>
        <w:rPr>
          <w:b/>
          <w:bCs/>
        </w:rPr>
        <w:t>reported</w:t>
      </w:r>
      <w:r w:rsidRPr="00C73C6A">
        <w:rPr>
          <w:b/>
          <w:bCs/>
        </w:rPr>
        <w:t xml:space="preserve"> measurements limited.</w:t>
      </w:r>
    </w:p>
    <w:p w14:paraId="7C10DA40" w14:textId="2C677CA3" w:rsidR="00366567" w:rsidRDefault="00366567" w:rsidP="00366567">
      <w:pPr>
        <w:jc w:val="both"/>
      </w:pPr>
      <w:r>
        <w:t xml:space="preserve">Such monitoring would be useful also when a node is only interested to train an AI/ML model satisfying a certain event, e.g., in this case satisfying conditions on the load values. In this case, periodic reporting would waste network resources. In fact, periodic reporting </w:t>
      </w:r>
      <w:r w:rsidR="00897CD0">
        <w:t>may</w:t>
      </w:r>
      <w:r>
        <w:t xml:space="preserve"> not </w:t>
      </w:r>
      <w:r w:rsidR="00897CD0">
        <w:t xml:space="preserve">be </w:t>
      </w:r>
      <w:r>
        <w:t>suitable to train a certain event</w:t>
      </w:r>
      <w:r w:rsidR="00897CD0">
        <w:t>,</w:t>
      </w:r>
      <w:r>
        <w:t xml:space="preserve"> since the defined period may not necessarily coincide with the time the event takes place.</w:t>
      </w:r>
    </w:p>
    <w:p w14:paraId="2D91D60B" w14:textId="7B6CFD71" w:rsidR="00366567" w:rsidRDefault="00366567" w:rsidP="00366567">
      <w:pPr>
        <w:jc w:val="both"/>
        <w:rPr>
          <w:b/>
          <w:bCs/>
        </w:rPr>
      </w:pPr>
      <w:r w:rsidRPr="002612BF">
        <w:rPr>
          <w:b/>
          <w:bCs/>
        </w:rPr>
        <w:t>Observation</w:t>
      </w:r>
      <w:r>
        <w:rPr>
          <w:b/>
          <w:bCs/>
        </w:rPr>
        <w:t xml:space="preserve"> </w:t>
      </w:r>
      <w:r w:rsidR="00897CD0">
        <w:rPr>
          <w:b/>
          <w:bCs/>
        </w:rPr>
        <w:t>6</w:t>
      </w:r>
      <w:r w:rsidRPr="002612BF">
        <w:rPr>
          <w:b/>
          <w:bCs/>
        </w:rPr>
        <w:t xml:space="preserve">: </w:t>
      </w:r>
      <w:r>
        <w:rPr>
          <w:b/>
          <w:bCs/>
        </w:rPr>
        <w:t xml:space="preserve">Periodic reporting </w:t>
      </w:r>
      <w:r w:rsidR="00897CD0">
        <w:rPr>
          <w:b/>
          <w:bCs/>
        </w:rPr>
        <w:t>may</w:t>
      </w:r>
      <w:r>
        <w:rPr>
          <w:b/>
          <w:bCs/>
        </w:rPr>
        <w:t xml:space="preserve"> not </w:t>
      </w:r>
      <w:r w:rsidR="00897CD0">
        <w:rPr>
          <w:b/>
          <w:bCs/>
        </w:rPr>
        <w:t xml:space="preserve">be </w:t>
      </w:r>
      <w:r>
        <w:rPr>
          <w:b/>
          <w:bCs/>
        </w:rPr>
        <w:t xml:space="preserve">suitable for monitoring certain events or updates in model inference, when a prediction exceeds or drops below a certain value. </w:t>
      </w:r>
    </w:p>
    <w:p w14:paraId="4ECD2329" w14:textId="0B154B9F" w:rsidR="00366567" w:rsidRPr="007A76E7" w:rsidRDefault="00366567" w:rsidP="00366567">
      <w:pPr>
        <w:jc w:val="both"/>
        <w:rPr>
          <w:b/>
          <w:bCs/>
        </w:rPr>
      </w:pPr>
      <w:r w:rsidRPr="007A76E7">
        <w:rPr>
          <w:b/>
          <w:bCs/>
        </w:rPr>
        <w:t xml:space="preserve">Proposal </w:t>
      </w:r>
      <w:r w:rsidR="00897CD0">
        <w:rPr>
          <w:b/>
          <w:bCs/>
        </w:rPr>
        <w:t>5</w:t>
      </w:r>
      <w:r w:rsidRPr="007A76E7">
        <w:rPr>
          <w:b/>
          <w:bCs/>
        </w:rPr>
        <w:t>: Introduce event</w:t>
      </w:r>
      <w:r w:rsidR="00897CD0">
        <w:rPr>
          <w:b/>
          <w:bCs/>
        </w:rPr>
        <w:t>-based reporting</w:t>
      </w:r>
      <w:r w:rsidRPr="007A76E7">
        <w:rPr>
          <w:b/>
          <w:bCs/>
        </w:rPr>
        <w:t xml:space="preserve"> in the new procedure used for reporting of AI/ML related </w:t>
      </w:r>
      <w:r w:rsidR="00897CD0">
        <w:rPr>
          <w:b/>
          <w:bCs/>
        </w:rPr>
        <w:t xml:space="preserve">to </w:t>
      </w:r>
      <w:r>
        <w:rPr>
          <w:b/>
          <w:bCs/>
        </w:rPr>
        <w:t>detect</w:t>
      </w:r>
      <w:r w:rsidR="00897CD0">
        <w:rPr>
          <w:b/>
          <w:bCs/>
        </w:rPr>
        <w:t>ing</w:t>
      </w:r>
      <w:r>
        <w:rPr>
          <w:b/>
          <w:bCs/>
        </w:rPr>
        <w:t xml:space="preserve"> if a predicted load exceeds or is below a certain threshold. </w:t>
      </w:r>
    </w:p>
    <w:p w14:paraId="2ECABA75" w14:textId="77777777" w:rsidR="00366567" w:rsidRDefault="00366567" w:rsidP="00366567">
      <w:pPr>
        <w:jc w:val="both"/>
      </w:pPr>
      <w:r>
        <w:t xml:space="preserve">One topic that has been discussed extensively in previous meetings is the validity time of prediction. In our view validity time, is a model related parameter which is not expected to change during the time a model is in use. An issue that may arise though with predictions during the reporting procedure is that the AI/ML Model providing those predictions may be </w:t>
      </w:r>
      <w:r>
        <w:lastRenderedPageBreak/>
        <w:t>updated by the node based on implementation. For example, this can happen because a node may have different models in use for different times in the day or load input scenarios.</w:t>
      </w:r>
      <w:r w:rsidRPr="0018482C">
        <w:rPr>
          <w:lang w:val="en-US"/>
        </w:rPr>
        <w:t xml:space="preserve"> </w:t>
      </w:r>
      <w:r>
        <w:rPr>
          <w:lang w:val="en-US"/>
        </w:rPr>
        <w:t>This may also happen if network conditions change considerably due to an error</w:t>
      </w:r>
      <w:r>
        <w:t xml:space="preserve">, e.g., a cell failure forcing UEs to be offloaded to a different cell and thus affecting the provided load prediction. Such issues may affect the validity time of a prediction. In our view a node should be allowed to switch transparently between different models providing a certain output based on its own implementation without the need to inform its neighbours about this event. However, usage of different models within the reporting time may change model related information during the reporting. </w:t>
      </w:r>
    </w:p>
    <w:p w14:paraId="325FD6D3" w14:textId="77777777" w:rsidR="00366567" w:rsidRPr="000A78E8" w:rsidRDefault="00366567" w:rsidP="00366567">
      <w:pPr>
        <w:jc w:val="both"/>
      </w:pPr>
      <w:r>
        <w:t xml:space="preserve">Even if a model is updated, providing new output characteristics the inference output may have no impacts on the receiving node, if the reporting procedure is flexible to compensate for those updates. </w:t>
      </w:r>
      <w:r>
        <w:rPr>
          <w:lang w:val="en-US"/>
        </w:rPr>
        <w:t>For example, if the time interval during which a prediction is valid decreases slightly, a receiving node may still be able to use successfully this information. In some cases, it could even be possible that the node whose model inference characteristics have been updated tries itself to compensate for this change in the characteristics of model inference. Consider an example where a node produces model inference that has a certain validity time but in the course of time the node determines that the validity time of the prediction is halved. The node could try to compensate for this by adjusting the reporting period of the model inference and report twice as often. As another option, the node could return an error if it cannot provide inference with identical characteristics during the reporting period.</w:t>
      </w:r>
    </w:p>
    <w:p w14:paraId="12CC4F9E" w14:textId="7396D73F" w:rsidR="00366567" w:rsidRDefault="00366567" w:rsidP="0040647E">
      <w:pPr>
        <w:jc w:val="both"/>
        <w:rPr>
          <w:b/>
          <w:bCs/>
          <w:lang w:val="en-US"/>
        </w:rPr>
      </w:pPr>
      <w:r w:rsidRPr="008E7125">
        <w:rPr>
          <w:b/>
          <w:bCs/>
          <w:lang w:val="en-US"/>
        </w:rPr>
        <w:t>Proposal</w:t>
      </w:r>
      <w:r>
        <w:rPr>
          <w:b/>
          <w:bCs/>
          <w:lang w:val="en-US"/>
        </w:rPr>
        <w:t xml:space="preserve"> </w:t>
      </w:r>
      <w:r w:rsidR="0040647E">
        <w:rPr>
          <w:b/>
          <w:bCs/>
          <w:lang w:val="en-US"/>
        </w:rPr>
        <w:t>6</w:t>
      </w:r>
      <w:r w:rsidRPr="008E7125">
        <w:rPr>
          <w:b/>
          <w:bCs/>
          <w:lang w:val="en-US"/>
        </w:rPr>
        <w:t xml:space="preserve">: </w:t>
      </w:r>
      <w:r w:rsidR="0040647E">
        <w:rPr>
          <w:b/>
          <w:bCs/>
          <w:lang w:val="en-US"/>
        </w:rPr>
        <w:t xml:space="preserve">Event-based reporting  may indicate </w:t>
      </w:r>
      <w:r w:rsidRPr="008E7125">
        <w:rPr>
          <w:b/>
          <w:bCs/>
          <w:lang w:val="en-US"/>
        </w:rPr>
        <w:t>changes or updates in the inference characteristics of a node</w:t>
      </w:r>
      <w:r w:rsidR="0040647E">
        <w:rPr>
          <w:b/>
          <w:bCs/>
          <w:lang w:val="en-US"/>
        </w:rPr>
        <w:t xml:space="preserve"> (e.g., related to ML Model validity)</w:t>
      </w:r>
      <w:r>
        <w:rPr>
          <w:b/>
          <w:bCs/>
          <w:lang w:val="en-US"/>
        </w:rPr>
        <w:t>.</w:t>
      </w:r>
    </w:p>
    <w:p w14:paraId="0899025B" w14:textId="6079A606" w:rsidR="00366567" w:rsidRPr="006E13D1" w:rsidRDefault="00366567" w:rsidP="00366567">
      <w:pPr>
        <w:pStyle w:val="Heading1"/>
      </w:pPr>
      <w:r>
        <w:t>5</w:t>
      </w:r>
      <w:r w:rsidRPr="006E13D1">
        <w:tab/>
      </w:r>
      <w:r>
        <w:t>Predicted Load Reporting</w:t>
      </w:r>
    </w:p>
    <w:bookmarkEnd w:id="3"/>
    <w:p w14:paraId="2971C2CC" w14:textId="62B9FDA7" w:rsidR="00321A9E" w:rsidRDefault="0040647E" w:rsidP="00781D10">
      <w:r>
        <w:t xml:space="preserve">One </w:t>
      </w:r>
      <w:r w:rsidR="00781D10">
        <w:t>open aspect</w:t>
      </w:r>
      <w:r>
        <w:t xml:space="preserve"> from earlier meetings</w:t>
      </w:r>
      <w:r w:rsidR="00781D10">
        <w:t xml:space="preserve"> is whether a node requesting a prediction indicates</w:t>
      </w:r>
      <w:r w:rsidR="003A4D6C">
        <w:t xml:space="preserve"> in the request</w:t>
      </w:r>
      <w:r w:rsidR="00781D10">
        <w:t xml:space="preserve"> the time that </w:t>
      </w:r>
      <w:r w:rsidR="003A4D6C">
        <w:t>the</w:t>
      </w:r>
      <w:r w:rsidR="00781D10">
        <w:t xml:space="preserve"> prediction </w:t>
      </w:r>
      <w:r w:rsidR="00321A9E">
        <w:t>needs to be</w:t>
      </w:r>
      <w:r w:rsidR="00781D10">
        <w:t xml:space="preserve"> </w:t>
      </w:r>
      <w:r w:rsidR="00321A9E">
        <w:t>calcula</w:t>
      </w:r>
      <w:r w:rsidR="00781D10">
        <w:t xml:space="preserve">ted. In our view, the time a prediction </w:t>
      </w:r>
      <w:r>
        <w:t>is</w:t>
      </w:r>
      <w:r w:rsidR="00781D10">
        <w:t xml:space="preserve"> </w:t>
      </w:r>
      <w:r w:rsidR="00321A9E">
        <w:t>calculated</w:t>
      </w:r>
      <w:r w:rsidR="00781D10">
        <w:t xml:space="preserve"> is </w:t>
      </w:r>
      <w:r w:rsidR="002B5457">
        <w:t>an important</w:t>
      </w:r>
      <w:r w:rsidR="00781D10">
        <w:t xml:space="preserve"> input to the ML Model producing</w:t>
      </w:r>
      <w:r w:rsidR="002B5457">
        <w:t xml:space="preserve"> the</w:t>
      </w:r>
      <w:r w:rsidR="00781D10">
        <w:t xml:space="preserve"> predictions. Requesting </w:t>
      </w:r>
      <w:r w:rsidR="006471EE">
        <w:t>calculation of a</w:t>
      </w:r>
      <w:r w:rsidR="00781D10">
        <w:t xml:space="preserve"> prediction at </w:t>
      </w:r>
      <w:r w:rsidR="0047527F">
        <w:t xml:space="preserve">different times in the future </w:t>
      </w:r>
      <w:r w:rsidR="00781D10">
        <w:t>may have different output</w:t>
      </w:r>
      <w:r w:rsidR="0047527F">
        <w:t>s, e.g., predicted load at rush hours is expected to be higher than predicted load during evenings.</w:t>
      </w:r>
      <w:r w:rsidR="003A4D6C">
        <w:t xml:space="preserve"> </w:t>
      </w:r>
    </w:p>
    <w:p w14:paraId="2EACA0BD" w14:textId="2AE37FD3" w:rsidR="00321A9E" w:rsidRPr="006471EE" w:rsidRDefault="00321A9E" w:rsidP="00781D10">
      <w:pPr>
        <w:rPr>
          <w:b/>
          <w:bCs/>
        </w:rPr>
      </w:pPr>
      <w:r w:rsidRPr="006471EE">
        <w:rPr>
          <w:b/>
          <w:bCs/>
        </w:rPr>
        <w:t>Observation</w:t>
      </w:r>
      <w:r w:rsidR="0040647E">
        <w:rPr>
          <w:b/>
          <w:bCs/>
        </w:rPr>
        <w:t xml:space="preserve"> 7</w:t>
      </w:r>
      <w:r w:rsidRPr="006471EE">
        <w:rPr>
          <w:b/>
          <w:bCs/>
        </w:rPr>
        <w:t xml:space="preserve">: The time </w:t>
      </w:r>
      <w:r w:rsidR="00E11181">
        <w:rPr>
          <w:b/>
          <w:bCs/>
        </w:rPr>
        <w:t>when a</w:t>
      </w:r>
      <w:r w:rsidRPr="006471EE">
        <w:rPr>
          <w:b/>
          <w:bCs/>
        </w:rPr>
        <w:t xml:space="preserve"> prediction </w:t>
      </w:r>
      <w:r w:rsidR="00E11181">
        <w:rPr>
          <w:b/>
          <w:bCs/>
        </w:rPr>
        <w:t xml:space="preserve">needs to be </w:t>
      </w:r>
      <w:r w:rsidRPr="006471EE">
        <w:rPr>
          <w:b/>
          <w:bCs/>
        </w:rPr>
        <w:t>calculated</w:t>
      </w:r>
      <w:r w:rsidR="006471EE" w:rsidRPr="006471EE">
        <w:rPr>
          <w:b/>
          <w:bCs/>
        </w:rPr>
        <w:t xml:space="preserve"> is important input to </w:t>
      </w:r>
      <w:r w:rsidR="002B5457">
        <w:rPr>
          <w:b/>
          <w:bCs/>
        </w:rPr>
        <w:t>the</w:t>
      </w:r>
      <w:r w:rsidR="006471EE" w:rsidRPr="006471EE">
        <w:rPr>
          <w:b/>
          <w:bCs/>
        </w:rPr>
        <w:t xml:space="preserve"> ML Model calculating predictions.</w:t>
      </w:r>
      <w:r w:rsidR="0040647E">
        <w:rPr>
          <w:b/>
          <w:bCs/>
        </w:rPr>
        <w:t xml:space="preserve"> </w:t>
      </w:r>
    </w:p>
    <w:p w14:paraId="54DB351C" w14:textId="44D7493D" w:rsidR="00190B6F" w:rsidRDefault="002B5457" w:rsidP="00781D10">
      <w:r>
        <w:t>Furthermore, t</w:t>
      </w:r>
      <w:r w:rsidR="003A4D6C">
        <w:t>h</w:t>
      </w:r>
      <w:r w:rsidR="00EF401C">
        <w:t>e</w:t>
      </w:r>
      <w:r w:rsidR="003A4D6C">
        <w:t xml:space="preserve"> </w:t>
      </w:r>
      <w:r w:rsidR="006471EE">
        <w:t>time</w:t>
      </w:r>
      <w:r w:rsidR="00EF401C">
        <w:t xml:space="preserve"> a prediction </w:t>
      </w:r>
      <w:r w:rsidR="00E11181">
        <w:t>needs to be</w:t>
      </w:r>
      <w:r w:rsidR="00EF401C">
        <w:t xml:space="preserve"> </w:t>
      </w:r>
      <w:r>
        <w:t xml:space="preserve">calculated </w:t>
      </w:r>
      <w:r w:rsidR="00190B6F">
        <w:t>is</w:t>
      </w:r>
      <w:r w:rsidR="006471EE">
        <w:t xml:space="preserve"> </w:t>
      </w:r>
      <w:r w:rsidR="003A4D6C">
        <w:t>different from the time of reporting which can start when the node has the prediction available</w:t>
      </w:r>
      <w:r w:rsidR="00190B6F">
        <w:t xml:space="preserve">. For instance, a node may request a neighbour for predicted load after 15 minutes. The neighbour will </w:t>
      </w:r>
      <w:r w:rsidR="00B676E5">
        <w:t xml:space="preserve">need to </w:t>
      </w:r>
      <w:r w:rsidR="00190B6F">
        <w:t>execute a model and start the reporting as soon as the prediction is available.</w:t>
      </w:r>
    </w:p>
    <w:p w14:paraId="7CA05072" w14:textId="75622EFD" w:rsidR="003A4D6C" w:rsidRPr="003A4D6C" w:rsidRDefault="003A4D6C" w:rsidP="00781D10">
      <w:pPr>
        <w:rPr>
          <w:b/>
          <w:bCs/>
        </w:rPr>
      </w:pPr>
      <w:r w:rsidRPr="003A4D6C">
        <w:rPr>
          <w:b/>
          <w:bCs/>
        </w:rPr>
        <w:t>Observation</w:t>
      </w:r>
      <w:r w:rsidR="0040647E">
        <w:rPr>
          <w:b/>
          <w:bCs/>
        </w:rPr>
        <w:t xml:space="preserve"> 8</w:t>
      </w:r>
      <w:r w:rsidRPr="003A4D6C">
        <w:rPr>
          <w:b/>
          <w:bCs/>
        </w:rPr>
        <w:t xml:space="preserve">: The time </w:t>
      </w:r>
      <w:r w:rsidR="00E11181">
        <w:rPr>
          <w:b/>
          <w:bCs/>
        </w:rPr>
        <w:t>when a</w:t>
      </w:r>
      <w:r w:rsidRPr="003A4D6C">
        <w:rPr>
          <w:b/>
          <w:bCs/>
        </w:rPr>
        <w:t xml:space="preserve"> prediction </w:t>
      </w:r>
      <w:r w:rsidR="00E11181">
        <w:rPr>
          <w:b/>
          <w:bCs/>
        </w:rPr>
        <w:t>needs to be</w:t>
      </w:r>
      <w:r w:rsidRPr="003A4D6C">
        <w:rPr>
          <w:b/>
          <w:bCs/>
        </w:rPr>
        <w:t xml:space="preserve"> </w:t>
      </w:r>
      <w:r w:rsidR="00321A9E">
        <w:rPr>
          <w:b/>
          <w:bCs/>
        </w:rPr>
        <w:t>calculated</w:t>
      </w:r>
      <w:r w:rsidRPr="003A4D6C">
        <w:rPr>
          <w:b/>
          <w:bCs/>
        </w:rPr>
        <w:t xml:space="preserve"> </w:t>
      </w:r>
      <w:r w:rsidR="00190B6F">
        <w:rPr>
          <w:b/>
          <w:bCs/>
        </w:rPr>
        <w:t>is</w:t>
      </w:r>
      <w:r w:rsidRPr="003A4D6C">
        <w:rPr>
          <w:b/>
          <w:bCs/>
        </w:rPr>
        <w:t xml:space="preserve"> different from the </w:t>
      </w:r>
      <w:r w:rsidR="00190B6F">
        <w:rPr>
          <w:b/>
          <w:bCs/>
        </w:rPr>
        <w:t>starting of the</w:t>
      </w:r>
      <w:r w:rsidRPr="003A4D6C">
        <w:rPr>
          <w:b/>
          <w:bCs/>
        </w:rPr>
        <w:t xml:space="preserve"> reporting.</w:t>
      </w:r>
    </w:p>
    <w:p w14:paraId="4FF579B8" w14:textId="6D8F8AE1" w:rsidR="00781D10" w:rsidRPr="0047527F" w:rsidRDefault="0047527F" w:rsidP="00781D10">
      <w:pPr>
        <w:rPr>
          <w:b/>
          <w:bCs/>
        </w:rPr>
      </w:pPr>
      <w:r w:rsidRPr="0047527F">
        <w:rPr>
          <w:b/>
          <w:bCs/>
        </w:rPr>
        <w:t>Proposal</w:t>
      </w:r>
      <w:r w:rsidR="0040647E">
        <w:rPr>
          <w:b/>
          <w:bCs/>
        </w:rPr>
        <w:t xml:space="preserve"> 7</w:t>
      </w:r>
      <w:r w:rsidRPr="0047527F">
        <w:rPr>
          <w:b/>
          <w:bCs/>
        </w:rPr>
        <w:t>: The</w:t>
      </w:r>
      <w:r w:rsidR="006044BC">
        <w:rPr>
          <w:b/>
          <w:bCs/>
        </w:rPr>
        <w:t xml:space="preserve"> </w:t>
      </w:r>
      <w:r w:rsidRPr="0047527F">
        <w:rPr>
          <w:b/>
          <w:bCs/>
        </w:rPr>
        <w:t>time</w:t>
      </w:r>
      <w:r w:rsidR="006044BC">
        <w:rPr>
          <w:b/>
          <w:bCs/>
        </w:rPr>
        <w:t xml:space="preserve"> </w:t>
      </w:r>
      <w:r w:rsidR="008B6F92">
        <w:rPr>
          <w:b/>
          <w:bCs/>
        </w:rPr>
        <w:t xml:space="preserve">of </w:t>
      </w:r>
      <w:r w:rsidR="006044BC">
        <w:rPr>
          <w:b/>
          <w:bCs/>
        </w:rPr>
        <w:t xml:space="preserve">a prediction </w:t>
      </w:r>
      <w:r w:rsidR="0040647E">
        <w:rPr>
          <w:b/>
          <w:bCs/>
        </w:rPr>
        <w:t>shall</w:t>
      </w:r>
      <w:r w:rsidR="006471EE">
        <w:rPr>
          <w:b/>
          <w:bCs/>
        </w:rPr>
        <w:t xml:space="preserve"> </w:t>
      </w:r>
      <w:r w:rsidRPr="0047527F">
        <w:rPr>
          <w:b/>
          <w:bCs/>
        </w:rPr>
        <w:t xml:space="preserve">be indicated in the </w:t>
      </w:r>
      <w:r w:rsidR="00190B6F">
        <w:rPr>
          <w:b/>
          <w:bCs/>
        </w:rPr>
        <w:t xml:space="preserve">message requesting the prediction. </w:t>
      </w:r>
    </w:p>
    <w:p w14:paraId="4D40C623" w14:textId="3AF0D063" w:rsidR="00DE29E5" w:rsidRPr="00DE29E5" w:rsidRDefault="00D6129C" w:rsidP="00DE29E5">
      <w:r>
        <w:t>Each prediction requested by a node and produced by a neighbour has a certain validity time. The time of validity of a prediction depends on its accuracy and how far into the future the prediction is obtained.</w:t>
      </w:r>
      <w:r w:rsidR="00865DA0">
        <w:t xml:space="preserve"> </w:t>
      </w:r>
      <w:r w:rsidR="00287A61">
        <w:t>A</w:t>
      </w:r>
      <w:r w:rsidR="00DE29E5">
        <w:t xml:space="preserve"> </w:t>
      </w:r>
      <w:r w:rsidR="00DE29E5" w:rsidRPr="00DE29E5">
        <w:t xml:space="preserve">prediction pertains to a random variable and is based on a probability and not on </w:t>
      </w:r>
      <w:r w:rsidR="00DE29E5">
        <w:t xml:space="preserve">a </w:t>
      </w:r>
      <w:r w:rsidR="00DE29E5" w:rsidRPr="00DE29E5">
        <w:t xml:space="preserve">certainty, which means that a prediction is not perfect. When a prediction is being made the more we try to predict </w:t>
      </w:r>
      <w:r w:rsidR="00EF401C">
        <w:t xml:space="preserve">into </w:t>
      </w:r>
      <w:r w:rsidR="00DE29E5" w:rsidRPr="00DE29E5">
        <w:t xml:space="preserve">the future the more unreliable the results are going to be. For instance, if the variable to be predicted is the load of a neighbouring </w:t>
      </w:r>
      <w:r w:rsidR="00DE29E5">
        <w:t>NG-RAN node</w:t>
      </w:r>
      <w:r w:rsidR="00DE29E5" w:rsidRPr="00DE29E5">
        <w:t>, then the prediction will be more reliable if load is predicted 1</w:t>
      </w:r>
      <w:r w:rsidR="00DE29E5">
        <w:t xml:space="preserve"> </w:t>
      </w:r>
      <w:r w:rsidR="00DE29E5" w:rsidRPr="00DE29E5">
        <w:t xml:space="preserve">minute into the future as opposed to </w:t>
      </w:r>
      <w:r w:rsidR="00DE29E5">
        <w:t>15 minutes or a day into the future</w:t>
      </w:r>
      <w:r w:rsidR="00DE29E5" w:rsidRPr="00DE29E5">
        <w:t xml:space="preserve">. The reason is that when the number of observations is small (predicting a value in the near future) then models can work reasonably well as an approximation to the process that generated the data. When the number of observations increases (predicting a value far in the future) then the number of different options increases making the prediction more unreliable (while at the same time optimization becomes more time consuming since the number of the observations involved is also higher). </w:t>
      </w:r>
    </w:p>
    <w:p w14:paraId="75FF8B65" w14:textId="231CBED3" w:rsidR="00DE29E5" w:rsidRPr="00DE29E5" w:rsidRDefault="00DE29E5" w:rsidP="007E36CC">
      <w:pPr>
        <w:rPr>
          <w:b/>
          <w:bCs/>
          <w:lang w:val="en-US"/>
        </w:rPr>
      </w:pPr>
      <w:r w:rsidRPr="00DE29E5">
        <w:rPr>
          <w:b/>
          <w:bCs/>
          <w:lang w:val="en-US"/>
        </w:rPr>
        <w:t>Observation</w:t>
      </w:r>
      <w:r w:rsidR="00EC4892">
        <w:rPr>
          <w:b/>
          <w:bCs/>
          <w:lang w:val="en-US"/>
        </w:rPr>
        <w:t xml:space="preserve"> 9</w:t>
      </w:r>
      <w:r w:rsidRPr="00DE29E5">
        <w:rPr>
          <w:b/>
          <w:bCs/>
          <w:lang w:val="en-US"/>
        </w:rPr>
        <w:t>: A prediction is more accurate when it is predicted in the near future as opposed to later into the future.</w:t>
      </w:r>
    </w:p>
    <w:p w14:paraId="50A1948D" w14:textId="3995D6B4" w:rsidR="00297036" w:rsidRDefault="004D7F5E" w:rsidP="007E36CC">
      <w:r>
        <w:t>The accuracy of the requested prediction is also an important factor in the usability of the</w:t>
      </w:r>
      <w:r w:rsidR="00E67F0B">
        <w:t xml:space="preserve"> received</w:t>
      </w:r>
      <w:r>
        <w:t xml:space="preserve"> prediction.</w:t>
      </w:r>
      <w:r w:rsidR="00A76617">
        <w:t xml:space="preserve"> </w:t>
      </w:r>
      <w:r w:rsidR="008238B6">
        <w:t>A node may only be interested in predictions that meet a certain accuracy requirement since otherwise using information of lower accuracy will impact its performance. Using inaccurate data may lead to bad decisions at the requesting node.</w:t>
      </w:r>
      <w:r w:rsidR="00297036">
        <w:t xml:space="preserve"> Furthermore, utilizing low confidence predictions as an input to a ML Model will further lead to low confidence since the quality of input data influences the </w:t>
      </w:r>
      <w:r w:rsidR="00B676E5">
        <w:t>m</w:t>
      </w:r>
      <w:r w:rsidR="00297036">
        <w:t xml:space="preserve">odel </w:t>
      </w:r>
      <w:r w:rsidR="00B676E5">
        <w:t>o</w:t>
      </w:r>
      <w:r w:rsidR="00297036">
        <w:t>utput.</w:t>
      </w:r>
    </w:p>
    <w:p w14:paraId="5E3F44A1" w14:textId="2957BB84" w:rsidR="00A336F2" w:rsidRDefault="00BC53C3" w:rsidP="007E36CC">
      <w:r>
        <w:t>One possible option to determine whether a prediction is accurate</w:t>
      </w:r>
      <w:r w:rsidR="008238B6">
        <w:t xml:space="preserve"> is to compare </w:t>
      </w:r>
      <w:r w:rsidR="00A76617">
        <w:t xml:space="preserve">the prediction with the corresponding </w:t>
      </w:r>
      <w:r w:rsidR="00F71FD5">
        <w:t xml:space="preserve">(actual) </w:t>
      </w:r>
      <w:r w:rsidR="00A76617">
        <w:t>measured values</w:t>
      </w:r>
      <w:r w:rsidR="003C5A42">
        <w:t xml:space="preserve">. However, this comparison can only happen later in time, meaning that a node needs to use a </w:t>
      </w:r>
      <w:r w:rsidR="003C5A42">
        <w:lastRenderedPageBreak/>
        <w:t xml:space="preserve">prediction for a while without knowing its accuracy. </w:t>
      </w:r>
      <w:r w:rsidR="00A76617">
        <w:t>If</w:t>
      </w:r>
      <w:r w:rsidR="00F71FD5">
        <w:t xml:space="preserve"> for example</w:t>
      </w:r>
      <w:r w:rsidR="00A76617">
        <w:t xml:space="preserve"> predicted load information after 1 hour is requested</w:t>
      </w:r>
      <w:r w:rsidR="00865DA0">
        <w:t xml:space="preserve"> and it happens to be inaccurate</w:t>
      </w:r>
      <w:r w:rsidR="00A76617">
        <w:t xml:space="preserve">, the receiving node of this prediction may use inaccurate </w:t>
      </w:r>
      <w:r w:rsidR="00F71FD5">
        <w:t xml:space="preserve">predicted load </w:t>
      </w:r>
      <w:r w:rsidR="00A76617">
        <w:t>information for 1</w:t>
      </w:r>
      <w:r w:rsidR="00C66E2D">
        <w:t xml:space="preserve"> </w:t>
      </w:r>
      <w:r w:rsidR="00A76617">
        <w:t>hour before it determines</w:t>
      </w:r>
      <w:r w:rsidR="00E67F0B">
        <w:t xml:space="preserve"> t</w:t>
      </w:r>
      <w:r w:rsidR="003C5A42">
        <w:t xml:space="preserve">hrough </w:t>
      </w:r>
      <w:r w:rsidR="00A82D68">
        <w:t xml:space="preserve">a </w:t>
      </w:r>
      <w:r w:rsidR="003C5A42">
        <w:t>comparison with the ground truth that</w:t>
      </w:r>
      <w:r w:rsidR="00E67F0B">
        <w:t xml:space="preserve"> it was inaccurate</w:t>
      </w:r>
      <w:r w:rsidR="00865DA0">
        <w:t xml:space="preserve"> in reality</w:t>
      </w:r>
      <w:r w:rsidR="00A76617">
        <w:t>.</w:t>
      </w:r>
      <w:r w:rsidR="00A82D68">
        <w:t xml:space="preserve"> Learning the accuracy of a neighbour through comparisons with ground truth information may take several rounds of comparisons before a node can really determine how accurate information a neighbour is providing.</w:t>
      </w:r>
      <w:r w:rsidR="00345ABC">
        <w:t xml:space="preserve">  </w:t>
      </w:r>
    </w:p>
    <w:p w14:paraId="0CCA558B" w14:textId="691BA0AB" w:rsidR="00F71FD5" w:rsidRPr="00F71FD5" w:rsidRDefault="00F71FD5" w:rsidP="007E36CC">
      <w:pPr>
        <w:rPr>
          <w:b/>
          <w:bCs/>
        </w:rPr>
      </w:pPr>
      <w:r w:rsidRPr="00F71FD5">
        <w:rPr>
          <w:b/>
          <w:bCs/>
        </w:rPr>
        <w:t>Observation</w:t>
      </w:r>
      <w:r w:rsidR="00EC4892">
        <w:rPr>
          <w:b/>
          <w:bCs/>
        </w:rPr>
        <w:t xml:space="preserve"> 10</w:t>
      </w:r>
      <w:r w:rsidRPr="00F71FD5">
        <w:rPr>
          <w:b/>
          <w:bCs/>
        </w:rPr>
        <w:t xml:space="preserve">: Determining accuracy of a prediction </w:t>
      </w:r>
      <w:r w:rsidR="003C5A42">
        <w:rPr>
          <w:b/>
          <w:bCs/>
        </w:rPr>
        <w:t>through comparison</w:t>
      </w:r>
      <w:r w:rsidR="00345ABC">
        <w:rPr>
          <w:b/>
          <w:bCs/>
        </w:rPr>
        <w:t>s</w:t>
      </w:r>
      <w:r w:rsidR="003C5A42">
        <w:rPr>
          <w:b/>
          <w:bCs/>
        </w:rPr>
        <w:t xml:space="preserve"> with the ground truth means that a </w:t>
      </w:r>
      <w:r w:rsidR="0017750A">
        <w:rPr>
          <w:b/>
          <w:bCs/>
        </w:rPr>
        <w:t xml:space="preserve">NG-RAN </w:t>
      </w:r>
      <w:r w:rsidR="003C5A42">
        <w:rPr>
          <w:b/>
          <w:bCs/>
        </w:rPr>
        <w:t>node has to use a prediction for a</w:t>
      </w:r>
      <w:r w:rsidR="00345ABC">
        <w:rPr>
          <w:b/>
          <w:bCs/>
        </w:rPr>
        <w:t xml:space="preserve"> </w:t>
      </w:r>
      <w:r w:rsidR="00EC4892">
        <w:rPr>
          <w:b/>
          <w:bCs/>
        </w:rPr>
        <w:t xml:space="preserve">possibly </w:t>
      </w:r>
      <w:r w:rsidR="00345ABC">
        <w:rPr>
          <w:b/>
          <w:bCs/>
        </w:rPr>
        <w:t>long</w:t>
      </w:r>
      <w:r w:rsidR="00EC4892">
        <w:rPr>
          <w:b/>
          <w:bCs/>
        </w:rPr>
        <w:t xml:space="preserve"> period</w:t>
      </w:r>
      <w:r w:rsidR="003C5A42">
        <w:rPr>
          <w:b/>
          <w:bCs/>
        </w:rPr>
        <w:t xml:space="preserve"> </w:t>
      </w:r>
      <w:r w:rsidR="00297036">
        <w:rPr>
          <w:b/>
          <w:bCs/>
        </w:rPr>
        <w:t>of time</w:t>
      </w:r>
      <w:r w:rsidR="003C5A42">
        <w:rPr>
          <w:b/>
          <w:bCs/>
        </w:rPr>
        <w:t xml:space="preserve"> without having any information on the prediction quality</w:t>
      </w:r>
      <w:r w:rsidRPr="00F71FD5">
        <w:rPr>
          <w:b/>
          <w:bCs/>
        </w:rPr>
        <w:t xml:space="preserve">. </w:t>
      </w:r>
    </w:p>
    <w:p w14:paraId="28285DD1" w14:textId="70EC5F07" w:rsidR="00A336F2" w:rsidRDefault="00345ABC" w:rsidP="007E36CC">
      <w:r>
        <w:t xml:space="preserve">Furthermore, a node may update its deployed model to provide a certain prediction. Even further, a new model providing the same prediction may be deployed at a node. Currently, this is done transparently to the neighbours and there is no </w:t>
      </w:r>
      <w:proofErr w:type="spellStart"/>
      <w:r>
        <w:t>signaling</w:t>
      </w:r>
      <w:proofErr w:type="spellEnd"/>
      <w:r>
        <w:t xml:space="preserve"> in place to indicate that a new model is deployed or updated at a neighbouring node. Therefore, it is practically impossible for a neighbouring node to determine accuracy information from neighbouring nodes’ predictions through comparison with ground truth if the ML Models at a neighbouring node are updated often.</w:t>
      </w:r>
    </w:p>
    <w:p w14:paraId="164AE267" w14:textId="6430C9BC" w:rsidR="00345ABC" w:rsidRPr="00345ABC" w:rsidRDefault="00345ABC" w:rsidP="007E36CC">
      <w:pPr>
        <w:rPr>
          <w:b/>
          <w:bCs/>
        </w:rPr>
      </w:pPr>
      <w:r w:rsidRPr="00345ABC">
        <w:rPr>
          <w:b/>
          <w:bCs/>
        </w:rPr>
        <w:t>Observation</w:t>
      </w:r>
      <w:r w:rsidR="00B748C2">
        <w:rPr>
          <w:b/>
          <w:bCs/>
        </w:rPr>
        <w:t xml:space="preserve"> 11</w:t>
      </w:r>
      <w:r w:rsidRPr="00345ABC">
        <w:rPr>
          <w:b/>
          <w:bCs/>
        </w:rPr>
        <w:t>: In certain cases</w:t>
      </w:r>
      <w:r w:rsidR="002206F8">
        <w:rPr>
          <w:b/>
          <w:bCs/>
        </w:rPr>
        <w:t>,</w:t>
      </w:r>
      <w:r w:rsidRPr="00345ABC">
        <w:rPr>
          <w:b/>
          <w:bCs/>
        </w:rPr>
        <w:t xml:space="preserve"> it may be impossible to determine accuracy of a prediction through comparison with ground truth information</w:t>
      </w:r>
      <w:r w:rsidR="00B748C2">
        <w:rPr>
          <w:b/>
          <w:bCs/>
        </w:rPr>
        <w:t xml:space="preserve"> since an NG-RAN node may be using different ML Models for its predictions</w:t>
      </w:r>
      <w:r w:rsidRPr="00345ABC">
        <w:rPr>
          <w:b/>
          <w:bCs/>
        </w:rPr>
        <w:t>.</w:t>
      </w:r>
    </w:p>
    <w:p w14:paraId="4E0DD437" w14:textId="30A16C7F" w:rsidR="00F71FD5" w:rsidRPr="004D3B1D" w:rsidRDefault="00297036" w:rsidP="007E36CC">
      <w:r>
        <w:t>On the other hand,</w:t>
      </w:r>
      <w:r w:rsidR="00F71FD5">
        <w:t xml:space="preserve"> ML Model accuracy can be part of the ML Model input information. </w:t>
      </w:r>
      <w:r w:rsidR="00E67F0B">
        <w:t>A node requesting predictions may only</w:t>
      </w:r>
      <w:r w:rsidR="00345ABC">
        <w:t xml:space="preserve"> be</w:t>
      </w:r>
      <w:r w:rsidR="00E67F0B">
        <w:t xml:space="preserve"> interested in predictions of high confidence/accuracy</w:t>
      </w:r>
      <w:r w:rsidR="00B748C2">
        <w:t>, and no other information about predictions accuracy is relevant</w:t>
      </w:r>
      <w:r w:rsidR="00E67F0B">
        <w:t xml:space="preserve">. </w:t>
      </w:r>
      <w:r w:rsidR="0066219C">
        <w:t xml:space="preserve"> </w:t>
      </w:r>
      <w:r w:rsidR="00E67F0B">
        <w:t>Naturally, accuracy and validity time are inter-related since a prediction of high confidence will likely have a shorter validity time as opposed to a prediction of low confidence. A node requesting predictions should place minimum requirements that the received predictions should satisfy in order to be useful to it.</w:t>
      </w:r>
      <w:r w:rsidR="00C66E2D">
        <w:t xml:space="preserve"> For example</w:t>
      </w:r>
      <w:r w:rsidR="004B3D4E">
        <w:t>,</w:t>
      </w:r>
      <w:r w:rsidR="00C66E2D">
        <w:t xml:space="preserve"> if a node requests predicted load information to subsequently use it as an input to another local ML Model, the received predicted load information has to be valid sufficiently long and has to further have good enough confidence to eventually provide a reliable output. Therefore, a node requesting predictions must place minimum requirements that the requested predictions must satisfy to be useful to it.</w:t>
      </w:r>
    </w:p>
    <w:p w14:paraId="31FB7232" w14:textId="593F7F55" w:rsidR="002B4957" w:rsidRDefault="0023409C" w:rsidP="007E36CC">
      <w:pPr>
        <w:rPr>
          <w:b/>
          <w:bCs/>
        </w:rPr>
      </w:pPr>
      <w:r w:rsidRPr="00E67F0B">
        <w:rPr>
          <w:b/>
          <w:bCs/>
        </w:rPr>
        <w:t>Proposal</w:t>
      </w:r>
      <w:r w:rsidR="001A17D4">
        <w:rPr>
          <w:b/>
          <w:bCs/>
        </w:rPr>
        <w:t xml:space="preserve"> </w:t>
      </w:r>
      <w:r w:rsidR="008943B6">
        <w:rPr>
          <w:b/>
          <w:bCs/>
        </w:rPr>
        <w:t>8</w:t>
      </w:r>
      <w:r w:rsidRPr="00E67F0B">
        <w:rPr>
          <w:b/>
          <w:bCs/>
        </w:rPr>
        <w:t xml:space="preserve">: </w:t>
      </w:r>
      <w:r w:rsidR="00A10D50">
        <w:rPr>
          <w:b/>
          <w:bCs/>
        </w:rPr>
        <w:t>Trigger unsuccessful outcome i</w:t>
      </w:r>
      <w:r w:rsidR="00A00178">
        <w:rPr>
          <w:b/>
          <w:bCs/>
        </w:rPr>
        <w:t xml:space="preserve">f </w:t>
      </w:r>
      <w:r w:rsidR="00A10D50">
        <w:rPr>
          <w:b/>
          <w:bCs/>
        </w:rPr>
        <w:t>the</w:t>
      </w:r>
      <w:r w:rsidRPr="00E67F0B">
        <w:rPr>
          <w:b/>
          <w:bCs/>
        </w:rPr>
        <w:t xml:space="preserve"> NG-RAN node </w:t>
      </w:r>
      <w:r>
        <w:rPr>
          <w:b/>
          <w:bCs/>
        </w:rPr>
        <w:t>providing</w:t>
      </w:r>
      <w:r w:rsidRPr="00E67F0B">
        <w:rPr>
          <w:b/>
          <w:bCs/>
        </w:rPr>
        <w:t xml:space="preserve"> predictions </w:t>
      </w:r>
      <w:r w:rsidR="00A10D50">
        <w:rPr>
          <w:b/>
          <w:bCs/>
        </w:rPr>
        <w:t>can’t</w:t>
      </w:r>
      <w:r>
        <w:rPr>
          <w:b/>
          <w:bCs/>
        </w:rPr>
        <w:t xml:space="preserve"> satisfy the </w:t>
      </w:r>
      <w:r w:rsidRPr="00E67F0B">
        <w:rPr>
          <w:b/>
          <w:bCs/>
        </w:rPr>
        <w:t>minimum requirement</w:t>
      </w:r>
      <w:r>
        <w:rPr>
          <w:b/>
          <w:bCs/>
        </w:rPr>
        <w:t>s placed by the requesting node.</w:t>
      </w:r>
    </w:p>
    <w:p w14:paraId="6223FE9A" w14:textId="08D55E56" w:rsidR="00C66E2D" w:rsidRDefault="00C66E2D" w:rsidP="007E36CC">
      <w:r w:rsidRPr="00C66E2D">
        <w:t xml:space="preserve">To indicate </w:t>
      </w:r>
      <w:r w:rsidR="001A17D4">
        <w:t xml:space="preserve">inability of a node to meet the minimum requirements of the </w:t>
      </w:r>
      <w:r>
        <w:t>requested predictions a new cause value can be introduced.</w:t>
      </w:r>
    </w:p>
    <w:p w14:paraId="3324DF64" w14:textId="13B042CD" w:rsidR="00C66E2D" w:rsidRPr="00E237A6" w:rsidRDefault="00C66E2D" w:rsidP="007E36CC">
      <w:pPr>
        <w:rPr>
          <w:b/>
          <w:bCs/>
        </w:rPr>
      </w:pPr>
      <w:r w:rsidRPr="00E237A6">
        <w:rPr>
          <w:b/>
          <w:bCs/>
        </w:rPr>
        <w:t>Proposal</w:t>
      </w:r>
      <w:r w:rsidR="001A17D4">
        <w:rPr>
          <w:b/>
          <w:bCs/>
        </w:rPr>
        <w:t xml:space="preserve"> </w:t>
      </w:r>
      <w:r w:rsidR="004D3B1D">
        <w:rPr>
          <w:b/>
          <w:bCs/>
        </w:rPr>
        <w:t>9</w:t>
      </w:r>
      <w:r w:rsidRPr="00E237A6">
        <w:rPr>
          <w:b/>
          <w:bCs/>
        </w:rPr>
        <w:t xml:space="preserve">: Introduce a new cause value </w:t>
      </w:r>
      <w:r w:rsidR="008B25B1">
        <w:rPr>
          <w:b/>
          <w:bCs/>
        </w:rPr>
        <w:t xml:space="preserve">corresponding to proposal </w:t>
      </w:r>
      <w:r w:rsidR="004D3B1D">
        <w:rPr>
          <w:b/>
          <w:bCs/>
        </w:rPr>
        <w:t>8</w:t>
      </w:r>
      <w:r w:rsidRPr="00E237A6">
        <w:rPr>
          <w:b/>
          <w:bCs/>
        </w:rPr>
        <w:t xml:space="preserve">.  </w:t>
      </w:r>
    </w:p>
    <w:p w14:paraId="59F013A5" w14:textId="28FA1C98" w:rsidR="00C66E2D" w:rsidRDefault="00C66E2D" w:rsidP="007E36CC">
      <w:r>
        <w:t xml:space="preserve">A node may also be unable to provide the requested predictions. In this case, a different cause value could be introduced to indicate </w:t>
      </w:r>
      <w:r w:rsidR="00E237A6">
        <w:t>that the requested prediction is not supported.</w:t>
      </w:r>
    </w:p>
    <w:p w14:paraId="32A14BAC" w14:textId="5999AF01" w:rsidR="00366567" w:rsidRPr="00366567" w:rsidRDefault="00E237A6" w:rsidP="0040647E">
      <w:pPr>
        <w:rPr>
          <w:b/>
          <w:bCs/>
        </w:rPr>
      </w:pPr>
      <w:r w:rsidRPr="00E237A6">
        <w:rPr>
          <w:b/>
          <w:bCs/>
        </w:rPr>
        <w:t>Proposal</w:t>
      </w:r>
      <w:r w:rsidR="001A17D4">
        <w:rPr>
          <w:b/>
          <w:bCs/>
        </w:rPr>
        <w:t xml:space="preserve"> 1</w:t>
      </w:r>
      <w:r w:rsidR="00186401">
        <w:rPr>
          <w:b/>
          <w:bCs/>
        </w:rPr>
        <w:t>0</w:t>
      </w:r>
      <w:r w:rsidRPr="00E237A6">
        <w:rPr>
          <w:b/>
          <w:bCs/>
        </w:rPr>
        <w:t xml:space="preserve">: Introduce a new cause value to indicate </w:t>
      </w:r>
      <w:r>
        <w:rPr>
          <w:b/>
          <w:bCs/>
        </w:rPr>
        <w:t xml:space="preserve">whether a requested prediction is supported by a node. </w:t>
      </w:r>
      <w:bookmarkEnd w:id="2"/>
    </w:p>
    <w:p w14:paraId="1C639B0B" w14:textId="2B23BEC4" w:rsidR="0040647E" w:rsidRDefault="001A17D4" w:rsidP="0040647E">
      <w:r>
        <w:t xml:space="preserve">Finally, we propose not to consider </w:t>
      </w:r>
      <w:r w:rsidR="0040647E" w:rsidRPr="00E57B29">
        <w:t>Predicted TNL Capacity Indicator, Predicted Composite Available Capacity Group and Predicted Slice Available Capacity a</w:t>
      </w:r>
      <w:r>
        <w:t>t this point, until a clear need for those is identified.</w:t>
      </w:r>
    </w:p>
    <w:p w14:paraId="343FBAC2" w14:textId="5EB0A056" w:rsidR="0040647E" w:rsidRDefault="0040647E" w:rsidP="0040647E">
      <w:pPr>
        <w:rPr>
          <w:b/>
          <w:bCs/>
        </w:rPr>
      </w:pPr>
      <w:r w:rsidRPr="00EC0F7F">
        <w:rPr>
          <w:b/>
          <w:bCs/>
        </w:rPr>
        <w:t>Proposal</w:t>
      </w:r>
      <w:r w:rsidR="001A17D4">
        <w:rPr>
          <w:b/>
          <w:bCs/>
        </w:rPr>
        <w:t xml:space="preserve"> 1</w:t>
      </w:r>
      <w:r w:rsidR="00186401">
        <w:rPr>
          <w:b/>
          <w:bCs/>
        </w:rPr>
        <w:t>1</w:t>
      </w:r>
      <w:r w:rsidRPr="00EC0F7F">
        <w:rPr>
          <w:b/>
          <w:bCs/>
        </w:rPr>
        <w:t>: Predicted TNL Capacity Indicator, Predicted Composite Available Capacity Group and Predicted Slice Available Capacity can be introduced later</w:t>
      </w:r>
      <w:r>
        <w:rPr>
          <w:b/>
          <w:bCs/>
        </w:rPr>
        <w:t xml:space="preserve"> if there is a need identified by a use case.</w:t>
      </w:r>
    </w:p>
    <w:p w14:paraId="18E02E88" w14:textId="04858324" w:rsidR="00B748C2" w:rsidRDefault="00B748C2" w:rsidP="0040647E">
      <w:r>
        <w:t>Finally, we provide a TP for BL CR for TS 38.423 in the Annex.</w:t>
      </w:r>
    </w:p>
    <w:p w14:paraId="4739BD9E" w14:textId="379BD4FE" w:rsidR="00AB0F96" w:rsidRPr="00363FDB" w:rsidRDefault="00550FF5" w:rsidP="00205C6B">
      <w:pPr>
        <w:jc w:val="both"/>
        <w:rPr>
          <w:b/>
          <w:bCs/>
        </w:rPr>
      </w:pPr>
      <w:r w:rsidRPr="00363FDB">
        <w:rPr>
          <w:b/>
          <w:bCs/>
        </w:rPr>
        <w:t>Proposal</w:t>
      </w:r>
      <w:r w:rsidR="001A17D4">
        <w:rPr>
          <w:b/>
          <w:bCs/>
        </w:rPr>
        <w:t xml:space="preserve"> 1</w:t>
      </w:r>
      <w:r w:rsidR="00186401">
        <w:rPr>
          <w:b/>
          <w:bCs/>
        </w:rPr>
        <w:t>2</w:t>
      </w:r>
      <w:r w:rsidRPr="00363FDB">
        <w:rPr>
          <w:b/>
          <w:bCs/>
        </w:rPr>
        <w:t xml:space="preserve">: Accept the TP </w:t>
      </w:r>
      <w:r>
        <w:rPr>
          <w:b/>
          <w:bCs/>
        </w:rPr>
        <w:t>for BL CR for</w:t>
      </w:r>
      <w:r w:rsidRPr="00363FDB">
        <w:rPr>
          <w:b/>
          <w:bCs/>
        </w:rPr>
        <w:t xml:space="preserve"> TS 38.423 in the Annex.</w:t>
      </w:r>
    </w:p>
    <w:p w14:paraId="73474D6E" w14:textId="15ED93BE" w:rsidR="00205C6B" w:rsidRDefault="00860285" w:rsidP="00205C6B">
      <w:pPr>
        <w:pStyle w:val="Heading1"/>
        <w:ind w:left="0" w:firstLine="0"/>
      </w:pPr>
      <w:r w:rsidRPr="0042715E">
        <w:t>6</w:t>
      </w:r>
      <w:r w:rsidR="00205C6B" w:rsidRPr="0042715E">
        <w:t xml:space="preserve"> </w:t>
      </w:r>
      <w:r w:rsidR="0042715E" w:rsidRPr="0042715E">
        <w:tab/>
      </w:r>
      <w:r w:rsidR="0042715E" w:rsidRPr="0042715E">
        <w:tab/>
      </w:r>
      <w:r w:rsidR="0042715E">
        <w:tab/>
      </w:r>
      <w:r w:rsidR="00673C8C" w:rsidRPr="0042715E">
        <w:t>Conclusion</w:t>
      </w:r>
    </w:p>
    <w:p w14:paraId="30C55E9A" w14:textId="3C45C611" w:rsidR="00A77637" w:rsidRDefault="00205C6B" w:rsidP="00C8625B">
      <w:r>
        <w:t>In this contribution we made the following observations and proposals:</w:t>
      </w:r>
    </w:p>
    <w:p w14:paraId="2A9E9618" w14:textId="52B758BF" w:rsidR="0039371E" w:rsidRPr="002D5F3B" w:rsidRDefault="0039371E" w:rsidP="0039371E">
      <w:pPr>
        <w:jc w:val="both"/>
        <w:rPr>
          <w:b/>
          <w:bCs/>
        </w:rPr>
      </w:pPr>
      <w:r>
        <w:rPr>
          <w:b/>
          <w:bCs/>
        </w:rPr>
        <w:t xml:space="preserve">Proposal 1: </w:t>
      </w:r>
      <w:r w:rsidRPr="002D5F3B">
        <w:rPr>
          <w:b/>
          <w:bCs/>
        </w:rPr>
        <w:t xml:space="preserve">It should be possible to collect UE performance of a single UE or </w:t>
      </w:r>
      <w:r>
        <w:rPr>
          <w:b/>
          <w:bCs/>
        </w:rPr>
        <w:t>of all</w:t>
      </w:r>
      <w:r w:rsidRPr="002D5F3B">
        <w:rPr>
          <w:b/>
          <w:bCs/>
        </w:rPr>
        <w:t xml:space="preserve"> UEs that </w:t>
      </w:r>
      <w:r>
        <w:rPr>
          <w:b/>
          <w:bCs/>
        </w:rPr>
        <w:t>were impacted by the same AI/ML Inference Output</w:t>
      </w:r>
      <w:r w:rsidRPr="002D5F3B">
        <w:rPr>
          <w:b/>
          <w:bCs/>
        </w:rPr>
        <w:t xml:space="preserve">. </w:t>
      </w:r>
    </w:p>
    <w:p w14:paraId="19A3C2AA" w14:textId="77777777" w:rsidR="00652E3E" w:rsidRDefault="00652E3E" w:rsidP="00652E3E">
      <w:r w:rsidRPr="00F14AD2">
        <w:rPr>
          <w:b/>
          <w:bCs/>
        </w:rPr>
        <w:t>Observation</w:t>
      </w:r>
      <w:r>
        <w:rPr>
          <w:b/>
          <w:bCs/>
        </w:rPr>
        <w:t xml:space="preserve"> 1</w:t>
      </w:r>
      <w:r w:rsidRPr="00F14AD2">
        <w:rPr>
          <w:b/>
          <w:bCs/>
        </w:rPr>
        <w:t xml:space="preserve">: </w:t>
      </w:r>
      <w:r>
        <w:rPr>
          <w:b/>
          <w:bCs/>
        </w:rPr>
        <w:t>A</w:t>
      </w:r>
      <w:r w:rsidRPr="00F14AD2">
        <w:rPr>
          <w:b/>
          <w:bCs/>
        </w:rPr>
        <w:t xml:space="preserve">fter UE context is released a source node is unable to correlate </w:t>
      </w:r>
      <w:r>
        <w:rPr>
          <w:b/>
          <w:bCs/>
        </w:rPr>
        <w:t>UE</w:t>
      </w:r>
      <w:r w:rsidRPr="00F14AD2">
        <w:rPr>
          <w:b/>
          <w:bCs/>
        </w:rPr>
        <w:t xml:space="preserve"> performance </w:t>
      </w:r>
      <w:r>
        <w:rPr>
          <w:b/>
          <w:bCs/>
        </w:rPr>
        <w:t xml:space="preserve">feedback from the target node to the </w:t>
      </w:r>
      <w:r w:rsidRPr="00F14AD2">
        <w:rPr>
          <w:b/>
          <w:bCs/>
        </w:rPr>
        <w:t xml:space="preserve">UEs that </w:t>
      </w:r>
      <w:r>
        <w:rPr>
          <w:b/>
          <w:bCs/>
        </w:rPr>
        <w:t>were handed over</w:t>
      </w:r>
      <w:r w:rsidRPr="00F14AD2">
        <w:rPr>
          <w:b/>
          <w:bCs/>
        </w:rPr>
        <w:t>.</w:t>
      </w:r>
    </w:p>
    <w:p w14:paraId="147816FB" w14:textId="77777777" w:rsidR="00923478" w:rsidRPr="00ED32E6" w:rsidRDefault="00923478" w:rsidP="00923478">
      <w:pPr>
        <w:rPr>
          <w:b/>
          <w:bCs/>
        </w:rPr>
      </w:pPr>
      <w:r w:rsidRPr="00ED32E6">
        <w:rPr>
          <w:b/>
          <w:bCs/>
        </w:rPr>
        <w:lastRenderedPageBreak/>
        <w:t>Proposal</w:t>
      </w:r>
      <w:r>
        <w:rPr>
          <w:b/>
          <w:bCs/>
        </w:rPr>
        <w:t xml:space="preserve"> 2</w:t>
      </w:r>
      <w:r w:rsidRPr="00ED32E6">
        <w:rPr>
          <w:b/>
          <w:bCs/>
        </w:rPr>
        <w:t xml:space="preserve">: If a source node requests a target node for UE performance feedback information it should be capable to </w:t>
      </w:r>
      <w:r>
        <w:rPr>
          <w:b/>
          <w:bCs/>
        </w:rPr>
        <w:t>correlate</w:t>
      </w:r>
      <w:r w:rsidRPr="00ED32E6">
        <w:rPr>
          <w:b/>
          <w:bCs/>
        </w:rPr>
        <w:t xml:space="preserve"> a UE or a number of UEs to the UE performance feedback information provided by the target node.</w:t>
      </w:r>
    </w:p>
    <w:p w14:paraId="169ED0AC" w14:textId="77777777" w:rsidR="00E208FD" w:rsidRPr="00E208FD" w:rsidRDefault="00E208FD" w:rsidP="00E208FD">
      <w:pPr>
        <w:jc w:val="both"/>
        <w:rPr>
          <w:b/>
          <w:bCs/>
        </w:rPr>
      </w:pPr>
      <w:r w:rsidRPr="00E208FD">
        <w:rPr>
          <w:b/>
          <w:bCs/>
        </w:rPr>
        <w:t>Proposal</w:t>
      </w:r>
      <w:r>
        <w:rPr>
          <w:b/>
          <w:bCs/>
        </w:rPr>
        <w:t xml:space="preserve"> 3</w:t>
      </w:r>
      <w:r w:rsidRPr="00E208FD">
        <w:rPr>
          <w:b/>
          <w:bCs/>
        </w:rPr>
        <w:t xml:space="preserve">: A source node shall store information to correlate </w:t>
      </w:r>
      <w:r>
        <w:rPr>
          <w:b/>
          <w:bCs/>
        </w:rPr>
        <w:t xml:space="preserve">the </w:t>
      </w:r>
      <w:r w:rsidRPr="00E208FD">
        <w:rPr>
          <w:b/>
          <w:bCs/>
        </w:rPr>
        <w:t xml:space="preserve">received UE performance </w:t>
      </w:r>
      <w:r>
        <w:rPr>
          <w:b/>
          <w:bCs/>
        </w:rPr>
        <w:t xml:space="preserve">from a Target node </w:t>
      </w:r>
      <w:r w:rsidRPr="00E208FD">
        <w:rPr>
          <w:b/>
          <w:bCs/>
        </w:rPr>
        <w:t>to a UE</w:t>
      </w:r>
      <w:r>
        <w:rPr>
          <w:b/>
          <w:bCs/>
        </w:rPr>
        <w:t xml:space="preserve"> or a group of UEs for which UE performance is requested</w:t>
      </w:r>
      <w:r w:rsidRPr="00E208FD">
        <w:rPr>
          <w:b/>
          <w:bCs/>
        </w:rPr>
        <w:t xml:space="preserve">.   </w:t>
      </w:r>
    </w:p>
    <w:p w14:paraId="2AD8BD7A" w14:textId="452ED0C4" w:rsidR="00E208FD" w:rsidRDefault="00E208FD" w:rsidP="00E208FD">
      <w:pPr>
        <w:jc w:val="both"/>
        <w:rPr>
          <w:b/>
          <w:bCs/>
        </w:rPr>
      </w:pPr>
      <w:r w:rsidRPr="009578FA">
        <w:rPr>
          <w:b/>
          <w:bCs/>
        </w:rPr>
        <w:t>Observation</w:t>
      </w:r>
      <w:r>
        <w:rPr>
          <w:b/>
          <w:bCs/>
        </w:rPr>
        <w:t xml:space="preserve"> 2</w:t>
      </w:r>
      <w:r w:rsidRPr="009578FA">
        <w:rPr>
          <w:b/>
          <w:bCs/>
        </w:rPr>
        <w:t xml:space="preserve">: If a node indicates it does not </w:t>
      </w:r>
      <w:r>
        <w:rPr>
          <w:b/>
          <w:bCs/>
        </w:rPr>
        <w:t xml:space="preserve">temporarily </w:t>
      </w:r>
      <w:r w:rsidRPr="009578FA">
        <w:rPr>
          <w:b/>
          <w:bCs/>
        </w:rPr>
        <w:t>support a measurement</w:t>
      </w:r>
      <w:r>
        <w:rPr>
          <w:b/>
          <w:bCs/>
        </w:rPr>
        <w:t xml:space="preserve"> or that it does not support a measurement with a certain combination of parameters</w:t>
      </w:r>
      <w:r w:rsidRPr="009578FA">
        <w:rPr>
          <w:b/>
          <w:bCs/>
        </w:rPr>
        <w:t>, a neighbouring node</w:t>
      </w:r>
      <w:r>
        <w:rPr>
          <w:b/>
          <w:bCs/>
        </w:rPr>
        <w:t xml:space="preserve"> requesting this information</w:t>
      </w:r>
      <w:r w:rsidRPr="009578FA">
        <w:rPr>
          <w:b/>
          <w:bCs/>
        </w:rPr>
        <w:t xml:space="preserve"> does not know when the measurement will be supported</w:t>
      </w:r>
      <w:r>
        <w:rPr>
          <w:b/>
          <w:bCs/>
        </w:rPr>
        <w:t xml:space="preserve"> or with which parameters the measurement shall be requested again in the future</w:t>
      </w:r>
      <w:r w:rsidRPr="009578FA">
        <w:rPr>
          <w:b/>
          <w:bCs/>
        </w:rPr>
        <w:t>.</w:t>
      </w:r>
    </w:p>
    <w:p w14:paraId="300BDB70" w14:textId="545BDF8A" w:rsidR="00052B6B" w:rsidRDefault="00052B6B" w:rsidP="00E208FD">
      <w:pPr>
        <w:jc w:val="both"/>
      </w:pPr>
      <w:r w:rsidRPr="0093019F">
        <w:rPr>
          <w:b/>
          <w:bCs/>
        </w:rPr>
        <w:t>Observation</w:t>
      </w:r>
      <w:r>
        <w:rPr>
          <w:b/>
          <w:bCs/>
        </w:rPr>
        <w:t xml:space="preserve"> 3</w:t>
      </w:r>
      <w:r w:rsidRPr="0093019F">
        <w:rPr>
          <w:b/>
          <w:bCs/>
        </w:rPr>
        <w:t>: Partial success flag is not granular enough</w:t>
      </w:r>
      <w:r>
        <w:rPr>
          <w:b/>
          <w:bCs/>
        </w:rPr>
        <w:t xml:space="preserve"> to identify subsets of the requested measurements that may be mandatory, as opposed to optional.</w:t>
      </w:r>
    </w:p>
    <w:p w14:paraId="746CECDC" w14:textId="6A26866C" w:rsidR="00E208FD" w:rsidRDefault="00052B6B" w:rsidP="004A7A37">
      <w:pPr>
        <w:rPr>
          <w:b/>
          <w:bCs/>
        </w:rPr>
      </w:pPr>
      <w:r w:rsidRPr="00412622">
        <w:rPr>
          <w:b/>
          <w:bCs/>
        </w:rPr>
        <w:t>Observation</w:t>
      </w:r>
      <w:r>
        <w:rPr>
          <w:b/>
          <w:bCs/>
        </w:rPr>
        <w:t xml:space="preserve"> 4</w:t>
      </w:r>
      <w:r w:rsidRPr="00412622">
        <w:rPr>
          <w:b/>
          <w:bCs/>
        </w:rPr>
        <w:t>: A limited form of partial reporting is supported in XnAP.</w:t>
      </w:r>
    </w:p>
    <w:p w14:paraId="34AFFF57" w14:textId="77777777" w:rsidR="0040647E" w:rsidRPr="00BC0F75" w:rsidRDefault="0040647E" w:rsidP="0040647E">
      <w:pPr>
        <w:jc w:val="both"/>
        <w:rPr>
          <w:b/>
          <w:bCs/>
        </w:rPr>
      </w:pPr>
      <w:r>
        <w:rPr>
          <w:b/>
          <w:bCs/>
        </w:rPr>
        <w:t>Proposal 4: Reuse existing Xn principles to support partial success over XnAP for NG-RAN AI/ML use cases.</w:t>
      </w:r>
    </w:p>
    <w:p w14:paraId="5FABFDE0" w14:textId="1ABB3691" w:rsidR="00897CD0" w:rsidRPr="0040647E" w:rsidRDefault="00897CD0" w:rsidP="00897CD0">
      <w:pPr>
        <w:jc w:val="both"/>
        <w:rPr>
          <w:b/>
          <w:bCs/>
        </w:rPr>
      </w:pPr>
      <w:r>
        <w:rPr>
          <w:b/>
          <w:bCs/>
        </w:rPr>
        <w:t>Observation 5: Monitoring</w:t>
      </w:r>
      <w:r w:rsidRPr="00C73C6A">
        <w:rPr>
          <w:b/>
          <w:bCs/>
        </w:rPr>
        <w:t xml:space="preserve"> only certain events capturing updates in </w:t>
      </w:r>
      <w:r>
        <w:rPr>
          <w:b/>
          <w:bCs/>
        </w:rPr>
        <w:t>m</w:t>
      </w:r>
      <w:r w:rsidRPr="00C73C6A">
        <w:rPr>
          <w:b/>
          <w:bCs/>
        </w:rPr>
        <w:t>odel</w:t>
      </w:r>
      <w:r>
        <w:rPr>
          <w:b/>
          <w:bCs/>
        </w:rPr>
        <w:t xml:space="preserve"> i</w:t>
      </w:r>
      <w:r w:rsidRPr="00C73C6A">
        <w:rPr>
          <w:b/>
          <w:bCs/>
        </w:rPr>
        <w:t>nference from network nodes allow</w:t>
      </w:r>
      <w:r>
        <w:rPr>
          <w:b/>
          <w:bCs/>
        </w:rPr>
        <w:t>s</w:t>
      </w:r>
      <w:r w:rsidRPr="00C73C6A">
        <w:rPr>
          <w:b/>
          <w:bCs/>
        </w:rPr>
        <w:t xml:space="preserve"> </w:t>
      </w:r>
      <w:r>
        <w:rPr>
          <w:b/>
          <w:bCs/>
        </w:rPr>
        <w:t xml:space="preserve">a network node </w:t>
      </w:r>
      <w:r w:rsidRPr="00C73C6A">
        <w:rPr>
          <w:b/>
          <w:bCs/>
        </w:rPr>
        <w:t xml:space="preserve">to keep the </w:t>
      </w:r>
      <w:r>
        <w:rPr>
          <w:b/>
          <w:bCs/>
        </w:rPr>
        <w:t xml:space="preserve">associations of the </w:t>
      </w:r>
      <w:r w:rsidRPr="00C73C6A">
        <w:rPr>
          <w:b/>
          <w:bCs/>
        </w:rPr>
        <w:t xml:space="preserve">reporting procedure active </w:t>
      </w:r>
      <w:r>
        <w:rPr>
          <w:b/>
          <w:bCs/>
        </w:rPr>
        <w:t xml:space="preserve">for collection of </w:t>
      </w:r>
      <w:r w:rsidRPr="00C73C6A">
        <w:rPr>
          <w:b/>
          <w:bCs/>
        </w:rPr>
        <w:t>Training Data</w:t>
      </w:r>
      <w:r>
        <w:rPr>
          <w:b/>
          <w:bCs/>
        </w:rPr>
        <w:t xml:space="preserve"> </w:t>
      </w:r>
      <w:r w:rsidRPr="00C73C6A">
        <w:rPr>
          <w:b/>
          <w:bCs/>
        </w:rPr>
        <w:t xml:space="preserve">and </w:t>
      </w:r>
      <w:r>
        <w:rPr>
          <w:b/>
          <w:bCs/>
        </w:rPr>
        <w:t xml:space="preserve">for </w:t>
      </w:r>
      <w:r w:rsidRPr="00C73C6A">
        <w:rPr>
          <w:b/>
          <w:bCs/>
        </w:rPr>
        <w:t>monitor</w:t>
      </w:r>
      <w:r>
        <w:rPr>
          <w:b/>
          <w:bCs/>
        </w:rPr>
        <w:t>ing of</w:t>
      </w:r>
      <w:r w:rsidRPr="00C73C6A">
        <w:rPr>
          <w:b/>
          <w:bCs/>
        </w:rPr>
        <w:t xml:space="preserve"> impacting events, while at the same time keep the amount of </w:t>
      </w:r>
      <w:r>
        <w:rPr>
          <w:b/>
          <w:bCs/>
        </w:rPr>
        <w:t>reported</w:t>
      </w:r>
      <w:r w:rsidRPr="00C73C6A">
        <w:rPr>
          <w:b/>
          <w:bCs/>
        </w:rPr>
        <w:t xml:space="preserve"> measurements limited.</w:t>
      </w:r>
    </w:p>
    <w:p w14:paraId="64375616" w14:textId="77777777" w:rsidR="00897CD0" w:rsidRDefault="00897CD0" w:rsidP="00897CD0">
      <w:pPr>
        <w:jc w:val="both"/>
        <w:rPr>
          <w:b/>
          <w:bCs/>
        </w:rPr>
      </w:pPr>
      <w:r w:rsidRPr="002612BF">
        <w:rPr>
          <w:b/>
          <w:bCs/>
        </w:rPr>
        <w:t>Observation</w:t>
      </w:r>
      <w:r>
        <w:rPr>
          <w:b/>
          <w:bCs/>
        </w:rPr>
        <w:t xml:space="preserve"> 6</w:t>
      </w:r>
      <w:r w:rsidRPr="002612BF">
        <w:rPr>
          <w:b/>
          <w:bCs/>
        </w:rPr>
        <w:t xml:space="preserve">: </w:t>
      </w:r>
      <w:r>
        <w:rPr>
          <w:b/>
          <w:bCs/>
        </w:rPr>
        <w:t xml:space="preserve">Periodic reporting may not be suitable for monitoring certain events or updates in model inference, when a prediction exceeds or drops below a certain value. </w:t>
      </w:r>
    </w:p>
    <w:p w14:paraId="62FFE022" w14:textId="4D18EC42" w:rsidR="00897CD0" w:rsidRDefault="00897CD0" w:rsidP="00897CD0">
      <w:pPr>
        <w:rPr>
          <w:b/>
          <w:bCs/>
        </w:rPr>
      </w:pPr>
      <w:r w:rsidRPr="007A76E7">
        <w:rPr>
          <w:b/>
          <w:bCs/>
        </w:rPr>
        <w:t xml:space="preserve">Proposal </w:t>
      </w:r>
      <w:r>
        <w:rPr>
          <w:b/>
          <w:bCs/>
        </w:rPr>
        <w:t>5</w:t>
      </w:r>
      <w:r w:rsidRPr="007A76E7">
        <w:rPr>
          <w:b/>
          <w:bCs/>
        </w:rPr>
        <w:t>: Introduce event</w:t>
      </w:r>
      <w:r>
        <w:rPr>
          <w:b/>
          <w:bCs/>
        </w:rPr>
        <w:t>-based reporting</w:t>
      </w:r>
      <w:r w:rsidRPr="007A76E7">
        <w:rPr>
          <w:b/>
          <w:bCs/>
        </w:rPr>
        <w:t xml:space="preserve"> in the new procedure used for reporting of AI/ML related </w:t>
      </w:r>
      <w:r>
        <w:rPr>
          <w:b/>
          <w:bCs/>
        </w:rPr>
        <w:t>to detecting if a predicted load exceeds or is below a certain threshold.</w:t>
      </w:r>
    </w:p>
    <w:p w14:paraId="56D6C6C0" w14:textId="7CD77A7D" w:rsidR="0040647E" w:rsidRDefault="0040647E" w:rsidP="0040647E">
      <w:pPr>
        <w:jc w:val="both"/>
        <w:rPr>
          <w:b/>
          <w:bCs/>
          <w:lang w:val="en-US"/>
        </w:rPr>
      </w:pPr>
      <w:r w:rsidRPr="008E7125">
        <w:rPr>
          <w:b/>
          <w:bCs/>
          <w:lang w:val="en-US"/>
        </w:rPr>
        <w:t>Proposal</w:t>
      </w:r>
      <w:r>
        <w:rPr>
          <w:b/>
          <w:bCs/>
          <w:lang w:val="en-US"/>
        </w:rPr>
        <w:t xml:space="preserve"> 6</w:t>
      </w:r>
      <w:r w:rsidRPr="008E7125">
        <w:rPr>
          <w:b/>
          <w:bCs/>
          <w:lang w:val="en-US"/>
        </w:rPr>
        <w:t xml:space="preserve">: </w:t>
      </w:r>
      <w:r>
        <w:rPr>
          <w:b/>
          <w:bCs/>
          <w:lang w:val="en-US"/>
        </w:rPr>
        <w:t xml:space="preserve">Event-based reporting  may indicate </w:t>
      </w:r>
      <w:r w:rsidRPr="008E7125">
        <w:rPr>
          <w:b/>
          <w:bCs/>
          <w:lang w:val="en-US"/>
        </w:rPr>
        <w:t>changes or updates in the inference characteristics of a node</w:t>
      </w:r>
      <w:r>
        <w:rPr>
          <w:b/>
          <w:bCs/>
          <w:lang w:val="en-US"/>
        </w:rPr>
        <w:t xml:space="preserve"> (e.g., related to ML Model validity).</w:t>
      </w:r>
    </w:p>
    <w:p w14:paraId="4C12AD54" w14:textId="77777777" w:rsidR="000B1827" w:rsidRPr="006471EE" w:rsidRDefault="000B1827" w:rsidP="000B1827">
      <w:pPr>
        <w:rPr>
          <w:b/>
          <w:bCs/>
        </w:rPr>
      </w:pPr>
      <w:r w:rsidRPr="006471EE">
        <w:rPr>
          <w:b/>
          <w:bCs/>
        </w:rPr>
        <w:t>Observation</w:t>
      </w:r>
      <w:r>
        <w:rPr>
          <w:b/>
          <w:bCs/>
        </w:rPr>
        <w:t xml:space="preserve"> 7</w:t>
      </w:r>
      <w:r w:rsidRPr="006471EE">
        <w:rPr>
          <w:b/>
          <w:bCs/>
        </w:rPr>
        <w:t xml:space="preserve">: The time </w:t>
      </w:r>
      <w:r>
        <w:rPr>
          <w:b/>
          <w:bCs/>
        </w:rPr>
        <w:t>when a</w:t>
      </w:r>
      <w:r w:rsidRPr="006471EE">
        <w:rPr>
          <w:b/>
          <w:bCs/>
        </w:rPr>
        <w:t xml:space="preserve"> prediction </w:t>
      </w:r>
      <w:r>
        <w:rPr>
          <w:b/>
          <w:bCs/>
        </w:rPr>
        <w:t xml:space="preserve">needs to be </w:t>
      </w:r>
      <w:r w:rsidRPr="006471EE">
        <w:rPr>
          <w:b/>
          <w:bCs/>
        </w:rPr>
        <w:t xml:space="preserve">calculated is important input to </w:t>
      </w:r>
      <w:r>
        <w:rPr>
          <w:b/>
          <w:bCs/>
        </w:rPr>
        <w:t>the</w:t>
      </w:r>
      <w:r w:rsidRPr="006471EE">
        <w:rPr>
          <w:b/>
          <w:bCs/>
        </w:rPr>
        <w:t xml:space="preserve"> ML Model calculating predictions.</w:t>
      </w:r>
      <w:r>
        <w:rPr>
          <w:b/>
          <w:bCs/>
        </w:rPr>
        <w:t xml:space="preserve"> </w:t>
      </w:r>
    </w:p>
    <w:p w14:paraId="54C4D26A" w14:textId="77777777" w:rsidR="000B1827" w:rsidRPr="003A4D6C" w:rsidRDefault="000B1827" w:rsidP="000B1827">
      <w:pPr>
        <w:rPr>
          <w:b/>
          <w:bCs/>
        </w:rPr>
      </w:pPr>
      <w:r w:rsidRPr="003A4D6C">
        <w:rPr>
          <w:b/>
          <w:bCs/>
        </w:rPr>
        <w:t>Observation</w:t>
      </w:r>
      <w:r>
        <w:rPr>
          <w:b/>
          <w:bCs/>
        </w:rPr>
        <w:t xml:space="preserve"> 8</w:t>
      </w:r>
      <w:r w:rsidRPr="003A4D6C">
        <w:rPr>
          <w:b/>
          <w:bCs/>
        </w:rPr>
        <w:t xml:space="preserve">: The time </w:t>
      </w:r>
      <w:r>
        <w:rPr>
          <w:b/>
          <w:bCs/>
        </w:rPr>
        <w:t>when a</w:t>
      </w:r>
      <w:r w:rsidRPr="003A4D6C">
        <w:rPr>
          <w:b/>
          <w:bCs/>
        </w:rPr>
        <w:t xml:space="preserve"> prediction </w:t>
      </w:r>
      <w:r>
        <w:rPr>
          <w:b/>
          <w:bCs/>
        </w:rPr>
        <w:t>needs to be</w:t>
      </w:r>
      <w:r w:rsidRPr="003A4D6C">
        <w:rPr>
          <w:b/>
          <w:bCs/>
        </w:rPr>
        <w:t xml:space="preserve"> </w:t>
      </w:r>
      <w:r>
        <w:rPr>
          <w:b/>
          <w:bCs/>
        </w:rPr>
        <w:t>calculated</w:t>
      </w:r>
      <w:r w:rsidRPr="003A4D6C">
        <w:rPr>
          <w:b/>
          <w:bCs/>
        </w:rPr>
        <w:t xml:space="preserve"> </w:t>
      </w:r>
      <w:r>
        <w:rPr>
          <w:b/>
          <w:bCs/>
        </w:rPr>
        <w:t>is</w:t>
      </w:r>
      <w:r w:rsidRPr="003A4D6C">
        <w:rPr>
          <w:b/>
          <w:bCs/>
        </w:rPr>
        <w:t xml:space="preserve"> different from the </w:t>
      </w:r>
      <w:r>
        <w:rPr>
          <w:b/>
          <w:bCs/>
        </w:rPr>
        <w:t>starting of the</w:t>
      </w:r>
      <w:r w:rsidRPr="003A4D6C">
        <w:rPr>
          <w:b/>
          <w:bCs/>
        </w:rPr>
        <w:t xml:space="preserve"> reporting.</w:t>
      </w:r>
    </w:p>
    <w:p w14:paraId="37F6FEBB" w14:textId="77777777" w:rsidR="008B6F92" w:rsidRPr="0047527F" w:rsidRDefault="008B6F92" w:rsidP="008B6F92">
      <w:pPr>
        <w:rPr>
          <w:b/>
          <w:bCs/>
        </w:rPr>
      </w:pPr>
      <w:r w:rsidRPr="0047527F">
        <w:rPr>
          <w:b/>
          <w:bCs/>
        </w:rPr>
        <w:t>Proposal</w:t>
      </w:r>
      <w:r>
        <w:rPr>
          <w:b/>
          <w:bCs/>
        </w:rPr>
        <w:t xml:space="preserve"> 7</w:t>
      </w:r>
      <w:r w:rsidRPr="0047527F">
        <w:rPr>
          <w:b/>
          <w:bCs/>
        </w:rPr>
        <w:t>: The</w:t>
      </w:r>
      <w:r>
        <w:rPr>
          <w:b/>
          <w:bCs/>
        </w:rPr>
        <w:t xml:space="preserve"> </w:t>
      </w:r>
      <w:r w:rsidRPr="0047527F">
        <w:rPr>
          <w:b/>
          <w:bCs/>
        </w:rPr>
        <w:t>time</w:t>
      </w:r>
      <w:r>
        <w:rPr>
          <w:b/>
          <w:bCs/>
        </w:rPr>
        <w:t xml:space="preserve"> of a prediction shall </w:t>
      </w:r>
      <w:r w:rsidRPr="0047527F">
        <w:rPr>
          <w:b/>
          <w:bCs/>
        </w:rPr>
        <w:t xml:space="preserve">be indicated in the </w:t>
      </w:r>
      <w:r>
        <w:rPr>
          <w:b/>
          <w:bCs/>
        </w:rPr>
        <w:t xml:space="preserve">message requesting the prediction. </w:t>
      </w:r>
    </w:p>
    <w:p w14:paraId="50880534" w14:textId="7F6FD54E" w:rsidR="00EC4892" w:rsidRDefault="00EC4892" w:rsidP="000B1827">
      <w:pPr>
        <w:rPr>
          <w:b/>
          <w:bCs/>
          <w:lang w:val="en-US"/>
        </w:rPr>
      </w:pPr>
      <w:r w:rsidRPr="00DE29E5">
        <w:rPr>
          <w:b/>
          <w:bCs/>
          <w:lang w:val="en-US"/>
        </w:rPr>
        <w:t>Observation</w:t>
      </w:r>
      <w:r>
        <w:rPr>
          <w:b/>
          <w:bCs/>
          <w:lang w:val="en-US"/>
        </w:rPr>
        <w:t xml:space="preserve"> 9</w:t>
      </w:r>
      <w:r w:rsidRPr="00DE29E5">
        <w:rPr>
          <w:b/>
          <w:bCs/>
          <w:lang w:val="en-US"/>
        </w:rPr>
        <w:t>: A prediction is more accurate when it is predicted in the near future as opposed to later into the future.</w:t>
      </w:r>
    </w:p>
    <w:p w14:paraId="0057164D" w14:textId="0F64C83B" w:rsidR="00EC4892" w:rsidRPr="0047527F" w:rsidRDefault="00EC4892" w:rsidP="000B1827">
      <w:pPr>
        <w:rPr>
          <w:b/>
          <w:bCs/>
        </w:rPr>
      </w:pPr>
      <w:r w:rsidRPr="00F71FD5">
        <w:rPr>
          <w:b/>
          <w:bCs/>
        </w:rPr>
        <w:t>Observation</w:t>
      </w:r>
      <w:r>
        <w:rPr>
          <w:b/>
          <w:bCs/>
        </w:rPr>
        <w:t xml:space="preserve"> 10</w:t>
      </w:r>
      <w:r w:rsidRPr="00F71FD5">
        <w:rPr>
          <w:b/>
          <w:bCs/>
        </w:rPr>
        <w:t xml:space="preserve">: Determining accuracy of a prediction </w:t>
      </w:r>
      <w:r>
        <w:rPr>
          <w:b/>
          <w:bCs/>
        </w:rPr>
        <w:t>through comparisons with the ground truth means that a NG-RAN node has to use a prediction for a possibly long period of time without having any information on the prediction quality</w:t>
      </w:r>
      <w:r w:rsidRPr="00F71FD5">
        <w:rPr>
          <w:b/>
          <w:bCs/>
        </w:rPr>
        <w:t>.</w:t>
      </w:r>
    </w:p>
    <w:p w14:paraId="0E6C6A34" w14:textId="77777777" w:rsidR="00B748C2" w:rsidRPr="00345ABC" w:rsidRDefault="00B748C2" w:rsidP="00B748C2">
      <w:pPr>
        <w:rPr>
          <w:b/>
          <w:bCs/>
        </w:rPr>
      </w:pPr>
      <w:r w:rsidRPr="00345ABC">
        <w:rPr>
          <w:b/>
          <w:bCs/>
        </w:rPr>
        <w:t>Observation</w:t>
      </w:r>
      <w:r>
        <w:rPr>
          <w:b/>
          <w:bCs/>
        </w:rPr>
        <w:t xml:space="preserve"> 11</w:t>
      </w:r>
      <w:r w:rsidRPr="00345ABC">
        <w:rPr>
          <w:b/>
          <w:bCs/>
        </w:rPr>
        <w:t>: In certain cases</w:t>
      </w:r>
      <w:r>
        <w:rPr>
          <w:b/>
          <w:bCs/>
        </w:rPr>
        <w:t>,</w:t>
      </w:r>
      <w:r w:rsidRPr="00345ABC">
        <w:rPr>
          <w:b/>
          <w:bCs/>
        </w:rPr>
        <w:t xml:space="preserve"> it may be impossible to determine accuracy of a prediction through comparison with ground truth information</w:t>
      </w:r>
      <w:r>
        <w:rPr>
          <w:b/>
          <w:bCs/>
        </w:rPr>
        <w:t xml:space="preserve"> since an NG-RAN node may be using different ML Models for its predictions</w:t>
      </w:r>
      <w:r w:rsidRPr="00345ABC">
        <w:rPr>
          <w:b/>
          <w:bCs/>
        </w:rPr>
        <w:t>.</w:t>
      </w:r>
    </w:p>
    <w:p w14:paraId="4EBF045F" w14:textId="77777777" w:rsidR="007B4062" w:rsidRDefault="007B4062" w:rsidP="007B4062">
      <w:pPr>
        <w:rPr>
          <w:b/>
          <w:bCs/>
        </w:rPr>
      </w:pPr>
      <w:r w:rsidRPr="00E67F0B">
        <w:rPr>
          <w:b/>
          <w:bCs/>
        </w:rPr>
        <w:t>Proposal</w:t>
      </w:r>
      <w:r>
        <w:rPr>
          <w:b/>
          <w:bCs/>
        </w:rPr>
        <w:t xml:space="preserve"> 8</w:t>
      </w:r>
      <w:r w:rsidRPr="00E67F0B">
        <w:rPr>
          <w:b/>
          <w:bCs/>
        </w:rPr>
        <w:t xml:space="preserve">: </w:t>
      </w:r>
      <w:r>
        <w:rPr>
          <w:b/>
          <w:bCs/>
        </w:rPr>
        <w:t>Trigger unsuccessful outcome if the</w:t>
      </w:r>
      <w:r w:rsidRPr="00E67F0B">
        <w:rPr>
          <w:b/>
          <w:bCs/>
        </w:rPr>
        <w:t xml:space="preserve"> NG-RAN node </w:t>
      </w:r>
      <w:r>
        <w:rPr>
          <w:b/>
          <w:bCs/>
        </w:rPr>
        <w:t>providing</w:t>
      </w:r>
      <w:r w:rsidRPr="00E67F0B">
        <w:rPr>
          <w:b/>
          <w:bCs/>
        </w:rPr>
        <w:t xml:space="preserve"> predictions </w:t>
      </w:r>
      <w:r>
        <w:rPr>
          <w:b/>
          <w:bCs/>
        </w:rPr>
        <w:t xml:space="preserve">can’t satisfy the </w:t>
      </w:r>
      <w:r w:rsidRPr="00E67F0B">
        <w:rPr>
          <w:b/>
          <w:bCs/>
        </w:rPr>
        <w:t>minimum requirement</w:t>
      </w:r>
      <w:r>
        <w:rPr>
          <w:b/>
          <w:bCs/>
        </w:rPr>
        <w:t>s placed by the requesting node.</w:t>
      </w:r>
    </w:p>
    <w:p w14:paraId="4E0F7CC8" w14:textId="77777777" w:rsidR="007B4062" w:rsidRPr="00E237A6" w:rsidRDefault="007B4062" w:rsidP="007B4062">
      <w:pPr>
        <w:rPr>
          <w:b/>
          <w:bCs/>
        </w:rPr>
      </w:pPr>
      <w:r w:rsidRPr="00E237A6">
        <w:rPr>
          <w:b/>
          <w:bCs/>
        </w:rPr>
        <w:t>Proposal</w:t>
      </w:r>
      <w:r>
        <w:rPr>
          <w:b/>
          <w:bCs/>
        </w:rPr>
        <w:t xml:space="preserve"> 9</w:t>
      </w:r>
      <w:r w:rsidRPr="00E237A6">
        <w:rPr>
          <w:b/>
          <w:bCs/>
        </w:rPr>
        <w:t xml:space="preserve">: Introduce a new cause value </w:t>
      </w:r>
      <w:r>
        <w:rPr>
          <w:b/>
          <w:bCs/>
        </w:rPr>
        <w:t>corresponding to proposal 8</w:t>
      </w:r>
      <w:r w:rsidRPr="00E237A6">
        <w:rPr>
          <w:b/>
          <w:bCs/>
        </w:rPr>
        <w:t xml:space="preserve">.  </w:t>
      </w:r>
    </w:p>
    <w:p w14:paraId="13492BE5" w14:textId="77777777" w:rsidR="007B4062" w:rsidRPr="00366567" w:rsidRDefault="007B4062" w:rsidP="007B4062">
      <w:pPr>
        <w:rPr>
          <w:b/>
          <w:bCs/>
        </w:rPr>
      </w:pPr>
      <w:r w:rsidRPr="00E237A6">
        <w:rPr>
          <w:b/>
          <w:bCs/>
        </w:rPr>
        <w:t>Proposal</w:t>
      </w:r>
      <w:r>
        <w:rPr>
          <w:b/>
          <w:bCs/>
        </w:rPr>
        <w:t xml:space="preserve"> 10</w:t>
      </w:r>
      <w:r w:rsidRPr="00E237A6">
        <w:rPr>
          <w:b/>
          <w:bCs/>
        </w:rPr>
        <w:t xml:space="preserve">: Introduce a new cause value to indicate </w:t>
      </w:r>
      <w:r>
        <w:rPr>
          <w:b/>
          <w:bCs/>
        </w:rPr>
        <w:t xml:space="preserve">whether a requested prediction is supported by a node. </w:t>
      </w:r>
    </w:p>
    <w:p w14:paraId="36940B4F" w14:textId="77777777" w:rsidR="007B4062" w:rsidRDefault="007B4062" w:rsidP="007B4062">
      <w:pPr>
        <w:rPr>
          <w:b/>
          <w:bCs/>
        </w:rPr>
      </w:pPr>
      <w:r w:rsidRPr="00EC0F7F">
        <w:rPr>
          <w:b/>
          <w:bCs/>
        </w:rPr>
        <w:t>Proposal</w:t>
      </w:r>
      <w:r>
        <w:rPr>
          <w:b/>
          <w:bCs/>
        </w:rPr>
        <w:t xml:space="preserve"> 11</w:t>
      </w:r>
      <w:r w:rsidRPr="00EC0F7F">
        <w:rPr>
          <w:b/>
          <w:bCs/>
        </w:rPr>
        <w:t>: Predicted TNL Capacity Indicator, Predicted Composite Available Capacity Group and Predicted Slice Available Capacity can be introduced later</w:t>
      </w:r>
      <w:r>
        <w:rPr>
          <w:b/>
          <w:bCs/>
        </w:rPr>
        <w:t xml:space="preserve"> if there is a need identified by a use case.</w:t>
      </w:r>
    </w:p>
    <w:p w14:paraId="79545ABE" w14:textId="23CCC693" w:rsidR="005D6A1B" w:rsidRDefault="005D6A1B" w:rsidP="0040647E">
      <w:pPr>
        <w:jc w:val="both"/>
        <w:rPr>
          <w:b/>
          <w:bCs/>
        </w:rPr>
      </w:pPr>
      <w:r w:rsidRPr="00363FDB">
        <w:rPr>
          <w:b/>
          <w:bCs/>
        </w:rPr>
        <w:t>Proposal</w:t>
      </w:r>
      <w:r>
        <w:rPr>
          <w:b/>
          <w:bCs/>
        </w:rPr>
        <w:t xml:space="preserve"> 12</w:t>
      </w:r>
      <w:r w:rsidRPr="00363FDB">
        <w:rPr>
          <w:b/>
          <w:bCs/>
        </w:rPr>
        <w:t xml:space="preserve">: Accept the TP </w:t>
      </w:r>
      <w:r>
        <w:rPr>
          <w:b/>
          <w:bCs/>
        </w:rPr>
        <w:t>for BL CR for</w:t>
      </w:r>
      <w:r w:rsidRPr="00363FDB">
        <w:rPr>
          <w:b/>
          <w:bCs/>
        </w:rPr>
        <w:t xml:space="preserve"> TS 38.423 in the Annex.</w:t>
      </w:r>
    </w:p>
    <w:p w14:paraId="7C5DA54F" w14:textId="781A1DCF" w:rsidR="00CB1E44" w:rsidRPr="006E13D1" w:rsidRDefault="00CB1E44" w:rsidP="00CB1E44">
      <w:pPr>
        <w:pStyle w:val="Heading1"/>
      </w:pPr>
      <w:r w:rsidRPr="006E13D1">
        <w:t>References</w:t>
      </w:r>
    </w:p>
    <w:p w14:paraId="2F9BC488" w14:textId="77777777" w:rsidR="00CB1E44" w:rsidRPr="004675AC" w:rsidRDefault="00CB1E44" w:rsidP="00CB1E44">
      <w:pPr>
        <w:rPr>
          <w:i/>
          <w:iCs/>
        </w:rPr>
      </w:pPr>
      <w:bookmarkStart w:id="4" w:name="_Ref75086397"/>
      <w:r>
        <w:t>[1]</w:t>
      </w:r>
      <w:r>
        <w:tab/>
      </w:r>
      <w:r>
        <w:tab/>
        <w:t>R3-231042</w:t>
      </w:r>
      <w:r w:rsidRPr="006E13D1">
        <w:t xml:space="preserve">, </w:t>
      </w:r>
      <w:r w:rsidRPr="004675AC">
        <w:rPr>
          <w:i/>
          <w:iCs/>
        </w:rPr>
        <w:t>(BLCR to 38.423) for AI/ML for NG-RAN</w:t>
      </w:r>
    </w:p>
    <w:bookmarkEnd w:id="4"/>
    <w:p w14:paraId="05CF6090" w14:textId="77777777" w:rsidR="00CB1E44" w:rsidRPr="00312BF2" w:rsidRDefault="00CB1E44" w:rsidP="00CB1E44">
      <w:pPr>
        <w:pStyle w:val="Heading1"/>
        <w:rPr>
          <w:lang w:val="en-US"/>
        </w:rPr>
      </w:pPr>
      <w:r w:rsidRPr="00312BF2">
        <w:rPr>
          <w:lang w:val="en-US"/>
        </w:rPr>
        <w:lastRenderedPageBreak/>
        <w:t xml:space="preserve">Annex – TP for BL CR for TS 38.423 </w:t>
      </w:r>
    </w:p>
    <w:p w14:paraId="7FB82EE7" w14:textId="0D9FE988" w:rsidR="00CB1E44" w:rsidRPr="00B11B4F" w:rsidRDefault="00CB1E44" w:rsidP="00CB1E44">
      <w:r>
        <w:t>This TP is based on [1]</w:t>
      </w:r>
      <w:r w:rsidR="00A60434">
        <w:t>.</w:t>
      </w:r>
    </w:p>
    <w:p w14:paraId="0ED63FED" w14:textId="77777777" w:rsidR="004A7A37" w:rsidRPr="004A7A37" w:rsidRDefault="004A7A37" w:rsidP="00363FDB">
      <w:pPr>
        <w:jc w:val="both"/>
        <w:rPr>
          <w:b/>
          <w:bCs/>
        </w:rPr>
      </w:pPr>
    </w:p>
    <w:p w14:paraId="7E500A20" w14:textId="77777777" w:rsidR="003E2CF6" w:rsidRDefault="003E2CF6" w:rsidP="003E2CF6">
      <w:pPr>
        <w:pStyle w:val="FirstChange"/>
      </w:pPr>
      <w:bookmarkStart w:id="5" w:name="_Hlk131340529"/>
      <w:r>
        <w:t xml:space="preserve">&lt;&lt;&lt;&lt;&lt;&lt;&lt;&lt;&lt;&lt;&lt;&lt;&lt;&lt;&lt;&lt;&lt;&lt;&lt;&lt; </w:t>
      </w:r>
      <w:r>
        <w:rPr>
          <w:rFonts w:eastAsia="SimSun" w:hint="eastAsia"/>
          <w:lang w:val="en-US" w:eastAsia="zh-CN"/>
        </w:rPr>
        <w:t xml:space="preserve">Start of the </w:t>
      </w:r>
      <w:r>
        <w:t>Change &gt;&gt;&gt;&gt;&gt;&gt;&gt;&gt;&gt;&gt;&gt;&gt;&gt;&gt;&gt;&gt;&gt;&gt;&gt;&gt;</w:t>
      </w:r>
    </w:p>
    <w:p w14:paraId="256DC7A9" w14:textId="77777777" w:rsidR="003E2CF6" w:rsidRPr="00FD0425" w:rsidRDefault="003E2CF6" w:rsidP="003E2CF6">
      <w:pPr>
        <w:pStyle w:val="Heading3"/>
      </w:pPr>
      <w:bookmarkStart w:id="6" w:name="_Toc20955048"/>
      <w:bookmarkStart w:id="7" w:name="_Toc29991235"/>
      <w:bookmarkStart w:id="8" w:name="_Toc36555635"/>
      <w:bookmarkStart w:id="9" w:name="_Toc44497298"/>
      <w:bookmarkStart w:id="10" w:name="_Toc45107686"/>
      <w:bookmarkStart w:id="11" w:name="_Toc45901306"/>
      <w:bookmarkStart w:id="12" w:name="_Toc51850385"/>
      <w:bookmarkStart w:id="13" w:name="_Toc56693388"/>
      <w:bookmarkStart w:id="14" w:name="_Toc64446931"/>
      <w:bookmarkStart w:id="15" w:name="_Toc66286425"/>
      <w:bookmarkStart w:id="16" w:name="_Toc74151120"/>
      <w:bookmarkStart w:id="17" w:name="_Toc88653592"/>
      <w:bookmarkStart w:id="18" w:name="_Toc97903948"/>
      <w:bookmarkStart w:id="19" w:name="_Toc98867961"/>
      <w:bookmarkStart w:id="20" w:name="_Toc105174245"/>
      <w:bookmarkStart w:id="21" w:name="_Toc106109082"/>
      <w:r w:rsidRPr="00FD0425">
        <w:t>8.2.1</w:t>
      </w:r>
      <w:r w:rsidRPr="00FD0425">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917156" w14:textId="77777777" w:rsidR="003E2CF6" w:rsidRPr="00FD0425" w:rsidRDefault="003E2CF6" w:rsidP="003E2CF6">
      <w:pPr>
        <w:pStyle w:val="Heading4"/>
      </w:pPr>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r w:rsidRPr="00FD0425">
        <w:t>8.2.1.1</w:t>
      </w:r>
      <w:r w:rsidRPr="00FD0425">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B5F35F" w14:textId="77777777" w:rsidR="003E2CF6" w:rsidRPr="00FD0425" w:rsidRDefault="003E2CF6" w:rsidP="003E2CF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4463232" w14:textId="77777777" w:rsidR="003E2CF6" w:rsidRPr="00FD0425" w:rsidRDefault="003E2CF6" w:rsidP="003E2CF6">
      <w:r w:rsidRPr="00FD0425">
        <w:t xml:space="preserve">The procedure uses </w:t>
      </w:r>
      <w:r w:rsidRPr="00FD0425">
        <w:rPr>
          <w:rFonts w:eastAsia="SimSun"/>
          <w:lang w:eastAsia="zh-CN"/>
        </w:rPr>
        <w:t>UE-associated signalling</w:t>
      </w:r>
      <w:r w:rsidRPr="00FD0425">
        <w:t>.</w:t>
      </w:r>
    </w:p>
    <w:p w14:paraId="340061DC" w14:textId="77777777" w:rsidR="003E2CF6" w:rsidRPr="00FD0425" w:rsidRDefault="003E2CF6" w:rsidP="003E2CF6">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20033061"/>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DB70985" w14:textId="77777777" w:rsidR="003E2CF6" w:rsidRPr="00FD0425" w:rsidRDefault="003E2CF6" w:rsidP="003E2CF6">
      <w:pPr>
        <w:pStyle w:val="TH"/>
        <w:rPr>
          <w:rFonts w:eastAsia="SimSun"/>
        </w:rPr>
      </w:pPr>
      <w:r w:rsidRPr="00FD0425">
        <w:object w:dxaOrig="6840" w:dyaOrig="2520" w14:anchorId="3D94E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6pt" o:ole="">
            <v:imagedata r:id="rId13" o:title=""/>
          </v:shape>
          <o:OLEObject Type="Embed" ProgID="Visio.Drawing.15" ShapeID="_x0000_i1025" DrawAspect="Content" ObjectID="_1742339645" r:id="rId14"/>
        </w:object>
      </w:r>
    </w:p>
    <w:p w14:paraId="41F4E991" w14:textId="77777777" w:rsidR="003E2CF6" w:rsidRPr="00FD0425" w:rsidRDefault="003E2CF6" w:rsidP="003E2CF6">
      <w:pPr>
        <w:pStyle w:val="TF"/>
      </w:pPr>
      <w:r w:rsidRPr="00FD0425">
        <w:t>Figure 8.2.1.2-1: Handover Preparation, successful operation</w:t>
      </w:r>
    </w:p>
    <w:p w14:paraId="6BB126A1" w14:textId="46F8362B" w:rsidR="003E2CF6" w:rsidRDefault="003E2CF6" w:rsidP="003E2CF6">
      <w:pPr>
        <w:rPr>
          <w:vertAlign w:val="subscript"/>
        </w:rPr>
      </w:pPr>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28FD3B2" w14:textId="77777777" w:rsidR="00506619" w:rsidRDefault="00506619" w:rsidP="00506619">
      <w:pPr>
        <w:jc w:val="center"/>
        <w:rPr>
          <w:rFonts w:eastAsia="SimSun"/>
          <w:lang w:eastAsia="zh-CN"/>
        </w:rPr>
      </w:pPr>
      <w:r w:rsidRPr="003A66E6">
        <w:rPr>
          <w:rFonts w:eastAsia="SimSun"/>
          <w:highlight w:val="yellow"/>
          <w:lang w:eastAsia="zh-CN"/>
        </w:rPr>
        <w:t>&lt;&lt;&lt; skip unchanged procedural text &gt;&gt;&gt;</w:t>
      </w:r>
    </w:p>
    <w:p w14:paraId="3062402A" w14:textId="77777777" w:rsidR="003E2CF6" w:rsidRPr="00791720" w:rsidRDefault="003E2CF6" w:rsidP="003E2CF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44445A9B" w14:textId="77777777" w:rsidR="003E2CF6" w:rsidRPr="006A2F9D" w:rsidRDefault="003E2CF6" w:rsidP="003E2CF6">
      <w:ins w:id="56"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considers the content of this list as the predicted cells for UE trajectory by the source NG-RAN node, and may use it for e.g. mobility decisions.</w:t>
        </w:r>
      </w:ins>
    </w:p>
    <w:p w14:paraId="0D54D3DD" w14:textId="77777777" w:rsidR="003E2CF6" w:rsidRPr="008D5C11" w:rsidRDefault="003E2CF6" w:rsidP="003E2CF6">
      <w:pPr>
        <w:rPr>
          <w:b/>
        </w:rPr>
      </w:pPr>
      <w:r w:rsidRPr="008D5C11">
        <w:rPr>
          <w:b/>
        </w:rPr>
        <w:t>Interaction with SN Status Transfer procedure:</w:t>
      </w:r>
    </w:p>
    <w:p w14:paraId="0A5079D0" w14:textId="549E0855" w:rsidR="003E2CF6" w:rsidRDefault="003E2CF6" w:rsidP="003E2CF6">
      <w:pPr>
        <w:rPr>
          <w:ins w:id="57" w:author="Nokia" w:date="2023-04-06T14:23:00Z"/>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63BAD24" w14:textId="77777777" w:rsidR="00506619" w:rsidRPr="008D5C11" w:rsidRDefault="00506619" w:rsidP="00506619">
      <w:pPr>
        <w:rPr>
          <w:ins w:id="58" w:author="Nokia" w:date="2023-04-06T14:23:00Z"/>
          <w:b/>
        </w:rPr>
      </w:pPr>
      <w:ins w:id="59" w:author="Nokia" w:date="2023-04-06T14:23:00Z">
        <w:r w:rsidRPr="008D5C11">
          <w:rPr>
            <w:b/>
          </w:rPr>
          <w:t xml:space="preserve">Interaction with </w:t>
        </w:r>
        <w:r w:rsidRPr="00497896">
          <w:rPr>
            <w:b/>
          </w:rPr>
          <w:t xml:space="preserve">AI/ML Information Reporting </w:t>
        </w:r>
        <w:r w:rsidRPr="008D5C11">
          <w:rPr>
            <w:b/>
          </w:rPr>
          <w:t>procedure:</w:t>
        </w:r>
      </w:ins>
    </w:p>
    <w:p w14:paraId="6A6E3357" w14:textId="53A613EC" w:rsidR="00506619" w:rsidRPr="00EA3367" w:rsidRDefault="00506619" w:rsidP="00506619">
      <w:pPr>
        <w:rPr>
          <w:ins w:id="60" w:author="Nokia" w:date="2023-04-06T14:23:00Z"/>
        </w:rPr>
      </w:pPr>
      <w:ins w:id="61" w:author="Nokia" w:date="2023-04-06T14:23:00Z">
        <w:r w:rsidRPr="00283AA6">
          <w:t xml:space="preserve">If the </w:t>
        </w:r>
        <w:r>
          <w:rPr>
            <w:i/>
          </w:rPr>
          <w:t>UE Performance</w:t>
        </w:r>
        <w:r w:rsidRPr="00D822E6">
          <w:rPr>
            <w:i/>
          </w:rPr>
          <w:t xml:space="preserve"> Request </w:t>
        </w:r>
        <w:r w:rsidRPr="00283AA6">
          <w:t xml:space="preserve">IE </w:t>
        </w:r>
        <w:r>
          <w:t>is</w:t>
        </w:r>
        <w:r w:rsidRPr="00283AA6">
          <w:rPr>
            <w:lang w:eastAsia="ja-JP"/>
          </w:rPr>
          <w:t xml:space="preserve"> included in the </w:t>
        </w:r>
        <w:r w:rsidRPr="00283AA6">
          <w:t>HANDOVER</w:t>
        </w:r>
        <w:r>
          <w:t xml:space="preserve"> REQUEST message, the target </w:t>
        </w:r>
        <w:r w:rsidRPr="00283AA6">
          <w:rPr>
            <w:lang w:eastAsia="ja-JP"/>
          </w:rPr>
          <w:t>NG-RAN node shall, if supported,</w:t>
        </w:r>
        <w:r>
          <w:rPr>
            <w:lang w:eastAsia="ja-JP"/>
          </w:rPr>
          <w:t xml:space="preserve"> trigger the </w:t>
        </w:r>
        <w:r w:rsidRPr="00317557">
          <w:rPr>
            <w:lang w:eastAsia="ja-JP"/>
          </w:rPr>
          <w:t>AI/ML Information Reporting</w:t>
        </w:r>
        <w:r>
          <w:rPr>
            <w:lang w:eastAsia="ja-JP"/>
          </w:rPr>
          <w:t xml:space="preserve"> procedure using the </w:t>
        </w:r>
        <w:r w:rsidRPr="0037384A">
          <w:rPr>
            <w:lang w:eastAsia="ja-JP"/>
          </w:rPr>
          <w:t>NG-RAN node</w:t>
        </w:r>
        <w:r w:rsidRPr="00D4263D">
          <w:rPr>
            <w:vertAlign w:val="subscript"/>
            <w:lang w:eastAsia="ja-JP"/>
          </w:rPr>
          <w:t>2</w:t>
        </w:r>
        <w:r w:rsidRPr="0037384A">
          <w:rPr>
            <w:lang w:eastAsia="ja-JP"/>
          </w:rPr>
          <w:t xml:space="preserve"> Measurement ID</w:t>
        </w:r>
        <w:r>
          <w:rPr>
            <w:lang w:eastAsia="ja-JP"/>
          </w:rPr>
          <w:t xml:space="preserve"> contained in the </w:t>
        </w:r>
        <w:r>
          <w:rPr>
            <w:i/>
          </w:rPr>
          <w:t>UE Performance</w:t>
        </w:r>
        <w:r w:rsidRPr="00D822E6">
          <w:rPr>
            <w:i/>
          </w:rPr>
          <w:t xml:space="preserve"> Request </w:t>
        </w:r>
        <w:r w:rsidRPr="00283AA6">
          <w:t>IE</w:t>
        </w:r>
        <w:r>
          <w:t>.</w:t>
        </w:r>
      </w:ins>
    </w:p>
    <w:p w14:paraId="4DB29618" w14:textId="77777777" w:rsidR="00506619" w:rsidRPr="00EA3367" w:rsidRDefault="00506619" w:rsidP="003E2CF6"/>
    <w:p w14:paraId="4C5DE0B3" w14:textId="77777777" w:rsidR="003E2CF6" w:rsidRPr="00FD0425" w:rsidRDefault="003E2CF6" w:rsidP="003E2CF6">
      <w:pPr>
        <w:pStyle w:val="Heading4"/>
      </w:pPr>
      <w:bookmarkStart w:id="62" w:name="_Toc20955051"/>
      <w:bookmarkStart w:id="63" w:name="_Toc29991238"/>
      <w:bookmarkStart w:id="64" w:name="_Toc36555638"/>
      <w:bookmarkStart w:id="65" w:name="_Toc44497301"/>
      <w:bookmarkStart w:id="66" w:name="_Toc45107689"/>
      <w:bookmarkStart w:id="67" w:name="_Toc45901309"/>
      <w:bookmarkStart w:id="68" w:name="_Toc51850388"/>
      <w:bookmarkStart w:id="69" w:name="_Toc56693391"/>
      <w:bookmarkStart w:id="70" w:name="_Toc64446934"/>
      <w:bookmarkStart w:id="71" w:name="_Toc66286428"/>
      <w:bookmarkStart w:id="72" w:name="_Toc74151123"/>
      <w:bookmarkStart w:id="73" w:name="_Toc88653595"/>
      <w:bookmarkStart w:id="74" w:name="_Toc97903951"/>
      <w:bookmarkStart w:id="75" w:name="_Toc98867964"/>
      <w:bookmarkStart w:id="76" w:name="_Toc105174248"/>
      <w:bookmarkStart w:id="77" w:name="_Toc106109085"/>
      <w:bookmarkStart w:id="78" w:name="_Toc113824906"/>
      <w:bookmarkStart w:id="79" w:name="_Toc120033062"/>
      <w:r w:rsidRPr="00FD0425">
        <w:lastRenderedPageBreak/>
        <w:t>8.2.1.3</w:t>
      </w:r>
      <w:r w:rsidRPr="00FD0425">
        <w:tab/>
        <w:t>Unsuccessful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8821F73" w14:textId="77777777" w:rsidR="003E2CF6" w:rsidRPr="00FD0425" w:rsidRDefault="003E2CF6" w:rsidP="003E2CF6">
      <w:pPr>
        <w:pStyle w:val="TH"/>
      </w:pPr>
      <w:r w:rsidRPr="00FD0425">
        <w:object w:dxaOrig="6840" w:dyaOrig="2520" w14:anchorId="15B59949">
          <v:shape id="_x0000_i1026" type="#_x0000_t75" style="width:342.75pt;height:126pt" o:ole="">
            <v:imagedata r:id="rId15" o:title=""/>
          </v:shape>
          <o:OLEObject Type="Embed" ProgID="Visio.Drawing.15" ShapeID="_x0000_i1026" DrawAspect="Content" ObjectID="_1742339646" r:id="rId16"/>
        </w:object>
      </w:r>
    </w:p>
    <w:p w14:paraId="42FD523F" w14:textId="77777777" w:rsidR="003E2CF6" w:rsidRPr="00FD0425" w:rsidRDefault="003E2CF6" w:rsidP="003E2CF6">
      <w:pPr>
        <w:pStyle w:val="TF"/>
      </w:pPr>
      <w:r w:rsidRPr="00FD0425">
        <w:t>Figure 8.2.1.3-1: Handover Preparation, unsuccessful operation</w:t>
      </w:r>
    </w:p>
    <w:p w14:paraId="0B492211" w14:textId="77777777" w:rsidR="003E2CF6" w:rsidRPr="00FD0425" w:rsidRDefault="003E2CF6" w:rsidP="003E2CF6">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1AF6876" w14:textId="04979535" w:rsidR="00FB3F5E" w:rsidRPr="00FB3F5E" w:rsidRDefault="00FB3F5E" w:rsidP="00FB3F5E">
      <w:pPr>
        <w:jc w:val="center"/>
        <w:rPr>
          <w:rFonts w:eastAsia="SimSun"/>
          <w:lang w:eastAsia="zh-CN"/>
        </w:rPr>
      </w:pPr>
      <w:r w:rsidRPr="003A66E6">
        <w:rPr>
          <w:rFonts w:eastAsia="SimSun"/>
          <w:highlight w:val="yellow"/>
          <w:lang w:eastAsia="zh-CN"/>
        </w:rPr>
        <w:t>&lt;&lt;&lt; skip unchanged procedural text &gt;&gt;&gt;</w:t>
      </w:r>
    </w:p>
    <w:p w14:paraId="3E6AD062" w14:textId="77777777" w:rsidR="003E2CF6" w:rsidRPr="00FD0425" w:rsidRDefault="003E2CF6" w:rsidP="003E2CF6">
      <w:pPr>
        <w:pStyle w:val="Heading4"/>
      </w:pPr>
      <w:bookmarkStart w:id="80" w:name="_Toc20955052"/>
      <w:bookmarkStart w:id="81" w:name="_Toc29991239"/>
      <w:bookmarkStart w:id="82" w:name="_Toc36555639"/>
      <w:bookmarkStart w:id="83" w:name="_Toc44497302"/>
      <w:bookmarkStart w:id="84" w:name="_Toc45107690"/>
      <w:bookmarkStart w:id="85" w:name="_Toc45901310"/>
      <w:bookmarkStart w:id="86" w:name="_Toc51850389"/>
      <w:bookmarkStart w:id="87" w:name="_Toc56693392"/>
      <w:bookmarkStart w:id="88" w:name="_Toc64446935"/>
      <w:bookmarkStart w:id="89" w:name="_Toc66286429"/>
      <w:bookmarkStart w:id="90" w:name="_Toc74151124"/>
      <w:bookmarkStart w:id="91" w:name="_Toc88653596"/>
      <w:bookmarkStart w:id="92" w:name="_Toc97903952"/>
      <w:bookmarkStart w:id="93" w:name="_Toc98867965"/>
      <w:bookmarkStart w:id="94" w:name="_Toc105174249"/>
      <w:bookmarkStart w:id="95" w:name="_Toc106109086"/>
      <w:bookmarkStart w:id="96" w:name="_Toc113824907"/>
      <w:bookmarkStart w:id="97" w:name="_Toc120033063"/>
      <w:r w:rsidRPr="00FD0425">
        <w:t>8.2.1.4</w:t>
      </w:r>
      <w:r w:rsidRPr="00FD0425">
        <w:tab/>
        <w:t>Abnormal Conditions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52D5D48" w14:textId="4F47904E" w:rsidR="00FB3F5E" w:rsidRPr="00FB3F5E" w:rsidRDefault="00FB3F5E" w:rsidP="00FB3F5E">
      <w:pPr>
        <w:jc w:val="center"/>
        <w:rPr>
          <w:rFonts w:eastAsia="SimSun"/>
          <w:lang w:eastAsia="zh-CN"/>
        </w:rPr>
      </w:pPr>
      <w:r w:rsidRPr="003A66E6">
        <w:rPr>
          <w:rFonts w:eastAsia="SimSun"/>
          <w:highlight w:val="yellow"/>
          <w:lang w:eastAsia="zh-CN"/>
        </w:rPr>
        <w:t>&lt;&lt;&lt; skip unchanged procedural text &gt;&gt;&gt;</w:t>
      </w:r>
    </w:p>
    <w:p w14:paraId="69013426" w14:textId="77777777" w:rsidR="003E2CF6" w:rsidRPr="00567372" w:rsidRDefault="003E2CF6" w:rsidP="003E2CF6">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6E3A95EE" w14:textId="77777777" w:rsidR="003E2CF6" w:rsidRDefault="003E2CF6" w:rsidP="003E2CF6">
      <w:pPr>
        <w:pStyle w:val="FirstChange"/>
      </w:pPr>
    </w:p>
    <w:p w14:paraId="5896BC87" w14:textId="77777777" w:rsidR="003E2CF6" w:rsidRDefault="003E2CF6" w:rsidP="003E2CF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9CB64A1" w14:textId="77777777" w:rsidR="003E2CF6" w:rsidRDefault="003E2CF6" w:rsidP="003E2CF6">
      <w:pPr>
        <w:rPr>
          <w:color w:val="00B050"/>
          <w:lang w:eastAsia="zh-CN"/>
        </w:rPr>
      </w:pPr>
    </w:p>
    <w:p w14:paraId="7AE0494E" w14:textId="77777777" w:rsidR="003E2CF6" w:rsidRDefault="003E2CF6" w:rsidP="003E2CF6">
      <w:pPr>
        <w:pStyle w:val="Heading3"/>
        <w:ind w:left="0" w:firstLine="0"/>
        <w:rPr>
          <w:ins w:id="98" w:author="Author"/>
        </w:rPr>
      </w:pPr>
      <w:ins w:id="99" w:author="Author">
        <w:r>
          <w:t xml:space="preserve">8.4.AA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096926DB" w14:textId="77777777" w:rsidR="003E2CF6" w:rsidRDefault="003E2CF6" w:rsidP="003E2CF6">
      <w:pPr>
        <w:pStyle w:val="Heading4"/>
        <w:rPr>
          <w:ins w:id="100" w:author="Author"/>
        </w:rPr>
      </w:pPr>
      <w:ins w:id="101" w:author="Author">
        <w:r>
          <w:t>8.4.AA.1</w:t>
        </w:r>
        <w:r>
          <w:tab/>
          <w:t>General</w:t>
        </w:r>
      </w:ins>
    </w:p>
    <w:p w14:paraId="22045A3B" w14:textId="77777777" w:rsidR="003E2CF6" w:rsidRDefault="003E2CF6" w:rsidP="003E2CF6">
      <w:pPr>
        <w:rPr>
          <w:ins w:id="102" w:author="Author"/>
        </w:rPr>
      </w:pPr>
      <w:ins w:id="103" w:author="Author">
        <w:r>
          <w:t>This procedure is used by an NG-RAN node to request the reporting of AI/ML related information to another NG-RAN node.</w:t>
        </w:r>
      </w:ins>
    </w:p>
    <w:p w14:paraId="1C064587" w14:textId="77777777" w:rsidR="003E2CF6" w:rsidRDefault="003E2CF6" w:rsidP="003E2CF6">
      <w:pPr>
        <w:rPr>
          <w:ins w:id="104" w:author="Author"/>
        </w:rPr>
      </w:pPr>
      <w:ins w:id="105" w:author="Author">
        <w:r>
          <w:t xml:space="preserve">The procedure uses </w:t>
        </w:r>
        <w:r>
          <w:rPr>
            <w:lang w:eastAsia="zh-CN"/>
          </w:rPr>
          <w:t>non UE-associated signalling</w:t>
        </w:r>
        <w:r>
          <w:t>.</w:t>
        </w:r>
      </w:ins>
    </w:p>
    <w:p w14:paraId="37A61972" w14:textId="77777777" w:rsidR="003E2CF6" w:rsidRDefault="003E2CF6" w:rsidP="003E2CF6">
      <w:pPr>
        <w:rPr>
          <w:ins w:id="106" w:author="Author"/>
          <w:i/>
        </w:rPr>
      </w:pPr>
      <w:ins w:id="107" w:author="Author">
        <w:r w:rsidRPr="00BF3C50">
          <w:rPr>
            <w:i/>
            <w:highlight w:val="yellow"/>
          </w:rPr>
          <w:t>Editor’s Note: FFS other information that can be requested using this procedure.</w:t>
        </w:r>
      </w:ins>
    </w:p>
    <w:p w14:paraId="7A2AF63D" w14:textId="77777777" w:rsidR="003E2CF6" w:rsidRPr="009E64FE" w:rsidRDefault="003E2CF6" w:rsidP="003E2CF6">
      <w:pPr>
        <w:rPr>
          <w:ins w:id="108" w:author="Author"/>
          <w:i/>
        </w:rPr>
      </w:pPr>
      <w:ins w:id="109" w:author="Author">
        <w:r w:rsidRPr="009E64FE">
          <w:rPr>
            <w:i/>
            <w:highlight w:val="yellow"/>
          </w:rPr>
          <w:t>Editor’s Note: FFS content of AL/ML related information.</w:t>
        </w:r>
      </w:ins>
    </w:p>
    <w:p w14:paraId="5D357B78" w14:textId="77777777" w:rsidR="003E2CF6" w:rsidRPr="00BF3C50" w:rsidRDefault="003E2CF6" w:rsidP="003E2CF6">
      <w:pPr>
        <w:rPr>
          <w:ins w:id="110" w:author="Author"/>
          <w:i/>
        </w:rPr>
      </w:pPr>
    </w:p>
    <w:p w14:paraId="67CE876E" w14:textId="77777777" w:rsidR="003E2CF6" w:rsidRDefault="003E2CF6" w:rsidP="003E2CF6">
      <w:pPr>
        <w:pStyle w:val="Heading4"/>
        <w:rPr>
          <w:ins w:id="111" w:author="Author"/>
        </w:rPr>
      </w:pPr>
      <w:ins w:id="112" w:author="Author">
        <w:r>
          <w:lastRenderedPageBreak/>
          <w:t>8.4.AA.2</w:t>
        </w:r>
        <w:r>
          <w:tab/>
          <w:t>Successful Operation</w:t>
        </w:r>
      </w:ins>
    </w:p>
    <w:p w14:paraId="792E62D2" w14:textId="77777777" w:rsidR="003E2CF6" w:rsidRDefault="003E2CF6" w:rsidP="003E2CF6">
      <w:pPr>
        <w:pStyle w:val="TH"/>
        <w:rPr>
          <w:ins w:id="113" w:author="Author"/>
        </w:rPr>
      </w:pPr>
      <w:ins w:id="114" w:author="Author">
        <w:r w:rsidRPr="007104EC">
          <w:object w:dxaOrig="5673" w:dyaOrig="2355" w14:anchorId="72C6426F">
            <v:shape id="_x0000_i1027" type="#_x0000_t75" style="width:285pt;height:118.5pt" o:ole="">
              <v:imagedata r:id="rId17" o:title=""/>
            </v:shape>
            <o:OLEObject Type="Embed" ProgID="Word.Picture.8" ShapeID="_x0000_i1027" DrawAspect="Content" ObjectID="_1742339647" r:id="rId18"/>
          </w:object>
        </w:r>
      </w:ins>
    </w:p>
    <w:p w14:paraId="039206A8" w14:textId="77777777" w:rsidR="003E2CF6" w:rsidRDefault="003E2CF6" w:rsidP="003E2CF6">
      <w:pPr>
        <w:pStyle w:val="TF"/>
        <w:rPr>
          <w:ins w:id="115" w:author="Author"/>
        </w:rPr>
      </w:pPr>
      <w:ins w:id="116" w:author="Author">
        <w:r>
          <w:t>Figure 8.4.AA.2-1: AI/ML Information Reporting Initiation, successful operation</w:t>
        </w:r>
      </w:ins>
    </w:p>
    <w:p w14:paraId="141611F5" w14:textId="77777777" w:rsidR="003E2CF6" w:rsidRPr="00C53737" w:rsidRDefault="003E2CF6" w:rsidP="003E2CF6">
      <w:pPr>
        <w:rPr>
          <w:ins w:id="117" w:author="Author"/>
        </w:rPr>
      </w:pPr>
      <w:ins w:id="118" w:author="Autho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2DBB9CF3" w14:textId="77777777" w:rsidR="003E2CF6" w:rsidRPr="00C53737" w:rsidRDefault="003E2CF6" w:rsidP="003E2CF6">
      <w:pPr>
        <w:pStyle w:val="B10"/>
        <w:rPr>
          <w:ins w:id="119" w:author="Author"/>
        </w:rPr>
      </w:pPr>
      <w:ins w:id="120" w:author="Author">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set to "start"; or</w:t>
        </w:r>
      </w:ins>
    </w:p>
    <w:p w14:paraId="1180F1EB" w14:textId="77777777" w:rsidR="003E2CF6" w:rsidRPr="00C53737" w:rsidRDefault="003E2CF6" w:rsidP="003E2CF6">
      <w:pPr>
        <w:pStyle w:val="B10"/>
        <w:rPr>
          <w:ins w:id="121" w:author="Author"/>
        </w:rPr>
      </w:pPr>
      <w:ins w:id="122" w:author="Autho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1ACD7D78" w14:textId="77777777" w:rsidR="003E2CF6" w:rsidRDefault="003E2CF6" w:rsidP="003E2CF6">
      <w:pPr>
        <w:pStyle w:val="B10"/>
        <w:rPr>
          <w:ins w:id="123" w:author="Author"/>
        </w:rPr>
      </w:pPr>
      <w:ins w:id="124" w:author="Author">
        <w:r w:rsidRPr="00C53737">
          <w:t>-</w:t>
        </w:r>
        <w:r w:rsidRPr="00C53737">
          <w:tab/>
        </w:r>
        <w:r w:rsidRPr="00CE008D">
          <w:rPr>
            <w:highlight w:val="yellow"/>
          </w:rPr>
          <w:t>FFS</w:t>
        </w:r>
        <w:r>
          <w:t xml:space="preserve"> </w:t>
        </w:r>
      </w:ins>
    </w:p>
    <w:p w14:paraId="585327CE" w14:textId="77777777" w:rsidR="003E2CF6" w:rsidRPr="00E14B4E" w:rsidRDefault="003E2CF6" w:rsidP="003E2CF6">
      <w:pPr>
        <w:rPr>
          <w:ins w:id="125" w:author="Author"/>
        </w:rPr>
      </w:pPr>
      <w:ins w:id="126" w:author="Author">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092AE10E" w14:textId="79094B27" w:rsidR="003E2CF6" w:rsidRPr="00346CF8" w:rsidRDefault="003E2CF6" w:rsidP="003E2CF6">
      <w:pPr>
        <w:rPr>
          <w:ins w:id="127" w:author="Author"/>
        </w:rPr>
      </w:pPr>
      <w:ins w:id="128" w:author="Author">
        <w:r w:rsidRPr="00AA5DA2">
          <w:t xml:space="preserve">If </w:t>
        </w:r>
        <w:r>
          <w:t>NG-RAN node</w:t>
        </w:r>
        <w:r>
          <w:rPr>
            <w:vertAlign w:val="subscript"/>
          </w:rPr>
          <w:t xml:space="preserve">2 </w:t>
        </w:r>
        <w:r w:rsidRPr="00AA5DA2">
          <w:t xml:space="preserve">is capable to provide </w:t>
        </w:r>
        <w:r w:rsidRPr="00447A89">
          <w:t>all</w:t>
        </w:r>
      </w:ins>
      <w:ins w:id="129" w:author="Nokia" w:date="2023-04-06T16:35:00Z">
        <w:r w:rsidR="0097314C">
          <w:t xml:space="preserve"> of the</w:t>
        </w:r>
      </w:ins>
      <w:ins w:id="130" w:author="Author">
        <w:r w:rsidRPr="00447A89">
          <w:t xml:space="preserve"> </w:t>
        </w:r>
        <w:del w:id="131" w:author="Nokia" w:date="2023-04-06T16:35:00Z">
          <w:r w:rsidRPr="00447A89" w:rsidDel="0097314C">
            <w:delText xml:space="preserve">or part of </w:delText>
          </w:r>
          <w:r w:rsidRPr="00CE008D" w:rsidDel="0097314C">
            <w:rPr>
              <w:highlight w:val="yellow"/>
            </w:rPr>
            <w:delText xml:space="preserve">(exact details of </w:delText>
          </w:r>
          <w:r w:rsidDel="0097314C">
            <w:rPr>
              <w:highlight w:val="yellow"/>
            </w:rPr>
            <w:delText xml:space="preserve">if and </w:delText>
          </w:r>
          <w:r w:rsidRPr="00CE008D" w:rsidDel="0097314C">
            <w:rPr>
              <w:highlight w:val="yellow"/>
            </w:rPr>
            <w:delText xml:space="preserve">how to support partial reporting are FFS)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4D089A0C" w14:textId="5202DA03" w:rsidR="003E2CF6" w:rsidRDefault="003E2CF6" w:rsidP="003E2CF6">
      <w:pPr>
        <w:rPr>
          <w:ins w:id="132" w:author="Nokia" w:date="2023-04-06T16:32:00Z"/>
        </w:rPr>
      </w:pPr>
      <w:ins w:id="133" w:author="Autho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0C7726C9" w14:textId="793AE334" w:rsidR="00600DB2" w:rsidRDefault="00600DB2" w:rsidP="00D4263D">
      <w:pPr>
        <w:pStyle w:val="TAL"/>
        <w:rPr>
          <w:ins w:id="134" w:author="Nokia" w:date="2023-04-06T16:40:00Z"/>
          <w:lang w:eastAsia="ja-JP"/>
        </w:rPr>
      </w:pPr>
      <w:ins w:id="135" w:author="Nokia" w:date="2023-04-06T16:41:00Z">
        <w:r>
          <w:rPr>
            <w:lang w:eastAsia="ja-JP"/>
          </w:rPr>
          <w:t xml:space="preserve"> </w:t>
        </w:r>
      </w:ins>
    </w:p>
    <w:p w14:paraId="19390283" w14:textId="06F1AD01" w:rsidR="0097314C" w:rsidRDefault="0097314C" w:rsidP="0097314C">
      <w:pPr>
        <w:rPr>
          <w:ins w:id="136" w:author="Nokia" w:date="2023-04-06T16:32:00Z"/>
        </w:rPr>
      </w:pPr>
      <w:ins w:id="137" w:author="Nokia" w:date="2023-04-06T16:32:00Z">
        <w:r>
          <w:rPr>
            <w:lang w:eastAsia="ja-JP"/>
          </w:rPr>
          <w:t xml:space="preserve">If </w:t>
        </w:r>
        <w:r>
          <w:rPr>
            <w:i/>
            <w:iCs/>
            <w:lang w:eastAsia="ja-JP"/>
          </w:rPr>
          <w:t>P</w:t>
        </w:r>
        <w:r w:rsidRPr="004E1D9A">
          <w:rPr>
            <w:i/>
            <w:iCs/>
            <w:lang w:eastAsia="ja-JP"/>
          </w:rPr>
          <w:t xml:space="preserve">redicted </w:t>
        </w:r>
      </w:ins>
      <w:ins w:id="138" w:author="Nokia" w:date="2023-04-06T16:41:00Z">
        <w:r w:rsidR="00600DB2">
          <w:rPr>
            <w:i/>
            <w:iCs/>
            <w:lang w:eastAsia="ja-JP"/>
          </w:rPr>
          <w:t>R</w:t>
        </w:r>
      </w:ins>
      <w:ins w:id="139" w:author="Nokia" w:date="2023-04-06T16:32:00Z">
        <w:r w:rsidRPr="004E1D9A">
          <w:rPr>
            <w:i/>
            <w:iCs/>
            <w:lang w:eastAsia="ja-JP"/>
          </w:rPr>
          <w:t xml:space="preserve">adio </w:t>
        </w:r>
      </w:ins>
      <w:ins w:id="140" w:author="Nokia" w:date="2023-04-06T16:41:00Z">
        <w:r w:rsidR="00600DB2">
          <w:rPr>
            <w:i/>
            <w:iCs/>
            <w:lang w:eastAsia="ja-JP"/>
          </w:rPr>
          <w:t>Resource Status Info</w:t>
        </w:r>
      </w:ins>
      <w:ins w:id="141" w:author="Nokia" w:date="2023-04-06T16:32:00Z">
        <w:r>
          <w:rPr>
            <w:lang w:eastAsia="ja-JP"/>
          </w:rPr>
          <w:t xml:space="preserve"> IE is included </w:t>
        </w:r>
        <w:r>
          <w:t>in the AI/ML INFORMATION</w:t>
        </w:r>
        <w:r w:rsidRPr="00C53737">
          <w:t xml:space="preserve"> REQUEST</w:t>
        </w:r>
        <w:r>
          <w:rPr>
            <w:lang w:eastAsia="ja-JP"/>
          </w:rPr>
          <w:t xml:space="preserve"> then </w:t>
        </w:r>
        <w:r>
          <w:t>NG-RAN</w:t>
        </w:r>
        <w:r w:rsidRPr="00D300EA">
          <w:t xml:space="preserve"> node</w:t>
        </w:r>
        <w:r>
          <w:rPr>
            <w:vertAlign w:val="subscript"/>
          </w:rPr>
          <w:t>1</w:t>
        </w:r>
        <w:r>
          <w:rPr>
            <w:lang w:eastAsia="ja-JP"/>
          </w:rPr>
          <w:t xml:space="preserve"> requests predicted radio resource information from NG-RAN </w:t>
        </w:r>
        <w:r w:rsidRPr="00D300EA">
          <w:t>node</w:t>
        </w:r>
        <w:r w:rsidRPr="00D300EA">
          <w:rPr>
            <w:vertAlign w:val="subscript"/>
          </w:rPr>
          <w:t>2</w:t>
        </w:r>
        <w:r w:rsidRPr="004E1D9A">
          <w:t xml:space="preserve">. </w:t>
        </w:r>
        <w:r>
          <w:t>Furthermore, additional input information may be included in the request:</w:t>
        </w:r>
      </w:ins>
    </w:p>
    <w:p w14:paraId="3B220939" w14:textId="77777777" w:rsidR="0097314C" w:rsidRDefault="0097314C" w:rsidP="0097314C">
      <w:pPr>
        <w:pStyle w:val="ListParagraph"/>
        <w:numPr>
          <w:ilvl w:val="0"/>
          <w:numId w:val="7"/>
        </w:numPr>
        <w:ind w:firstLineChars="0"/>
        <w:rPr>
          <w:ins w:id="142" w:author="Nokia" w:date="2023-04-06T16:32:00Z"/>
        </w:rPr>
      </w:pPr>
      <w:ins w:id="143" w:author="Nokia" w:date="2023-04-06T16:32:00Z">
        <w:r>
          <w:t>If time of prediction is included in the request, then NG-RAN</w:t>
        </w:r>
        <w:r w:rsidRPr="00D300EA">
          <w:t xml:space="preserve"> node</w:t>
        </w:r>
        <w:r w:rsidRPr="001E4513">
          <w:rPr>
            <w:vertAlign w:val="subscript"/>
          </w:rPr>
          <w:t>2</w:t>
        </w:r>
        <w:r>
          <w:t xml:space="preserve"> shall calculate predicted radio resources at the time indicated.</w:t>
        </w:r>
      </w:ins>
    </w:p>
    <w:p w14:paraId="61ECAABF" w14:textId="77777777" w:rsidR="0097314C" w:rsidRDefault="0097314C" w:rsidP="0097314C">
      <w:pPr>
        <w:pStyle w:val="ListParagraph"/>
        <w:numPr>
          <w:ilvl w:val="0"/>
          <w:numId w:val="7"/>
        </w:numPr>
        <w:ind w:firstLineChars="0"/>
        <w:rPr>
          <w:ins w:id="144" w:author="Nokia" w:date="2023-04-06T16:32:00Z"/>
        </w:rPr>
      </w:pPr>
      <w:ins w:id="145" w:author="Nokia" w:date="2023-04-06T16:32:00Z">
        <w:r>
          <w:t>If a minimum confidence level is included in the request, then NG-RAN</w:t>
        </w:r>
        <w:r w:rsidRPr="00D300EA">
          <w:t xml:space="preserve"> node</w:t>
        </w:r>
        <w:r w:rsidRPr="001E4513">
          <w:rPr>
            <w:vertAlign w:val="subscript"/>
          </w:rPr>
          <w:t>2</w:t>
        </w:r>
        <w:r>
          <w:t xml:space="preserve"> shall provide NG-RAN</w:t>
        </w:r>
        <w:r w:rsidRPr="00D300EA">
          <w:t xml:space="preserve"> node</w:t>
        </w:r>
        <w:r>
          <w:rPr>
            <w:vertAlign w:val="subscript"/>
          </w:rPr>
          <w:t>1</w:t>
        </w:r>
        <w:r>
          <w:t xml:space="preserve"> with predicted radio resources that has at least an accuracy indicated by the minimum confidence level. </w:t>
        </w:r>
      </w:ins>
    </w:p>
    <w:p w14:paraId="4F5F5F1E" w14:textId="77777777" w:rsidR="0097314C" w:rsidRDefault="0097314C" w:rsidP="0097314C">
      <w:pPr>
        <w:pStyle w:val="ListParagraph"/>
        <w:numPr>
          <w:ilvl w:val="0"/>
          <w:numId w:val="7"/>
        </w:numPr>
        <w:ind w:firstLineChars="0"/>
        <w:rPr>
          <w:ins w:id="146" w:author="Nokia" w:date="2023-04-06T16:32:00Z"/>
        </w:rPr>
      </w:pPr>
      <w:ins w:id="147" w:author="Nokia" w:date="2023-04-06T16:32:00Z">
        <w:r>
          <w:t>If a minimum validity time is included in the request, then the predicted radio resources provided by  NG-RAN</w:t>
        </w:r>
        <w:r w:rsidRPr="00D300EA">
          <w:t xml:space="preserve"> node</w:t>
        </w:r>
        <w:r w:rsidRPr="001E4513">
          <w:rPr>
            <w:vertAlign w:val="subscript"/>
          </w:rPr>
          <w:t>2</w:t>
        </w:r>
        <w:r>
          <w:t xml:space="preserve"> shall be valid for at least a period of time indicated by the minimum validity time.</w:t>
        </w:r>
      </w:ins>
    </w:p>
    <w:p w14:paraId="18D0D3CC" w14:textId="38DE9C3C" w:rsidR="0097314C" w:rsidRDefault="0097314C" w:rsidP="0097314C">
      <w:pPr>
        <w:rPr>
          <w:ins w:id="148" w:author="Nokia" w:date="2023-04-06T16:32:00Z"/>
        </w:rPr>
      </w:pPr>
      <w:ins w:id="149" w:author="Nokia" w:date="2023-04-06T16:32:00Z">
        <w:r>
          <w:rPr>
            <w:lang w:eastAsia="ja-JP"/>
          </w:rPr>
          <w:t xml:space="preserve">If </w:t>
        </w:r>
        <w:r w:rsidRPr="004E1D9A">
          <w:rPr>
            <w:i/>
            <w:iCs/>
          </w:rPr>
          <w:t xml:space="preserve">Predicted </w:t>
        </w:r>
      </w:ins>
      <w:ins w:id="150" w:author="Nokia" w:date="2023-04-06T16:41:00Z">
        <w:r w:rsidR="00600DB2">
          <w:rPr>
            <w:i/>
            <w:iCs/>
          </w:rPr>
          <w:t>N</w:t>
        </w:r>
      </w:ins>
      <w:ins w:id="151" w:author="Nokia" w:date="2023-04-06T16:32:00Z">
        <w:r w:rsidRPr="004E1D9A">
          <w:rPr>
            <w:i/>
            <w:iCs/>
          </w:rPr>
          <w:t xml:space="preserve">umber of </w:t>
        </w:r>
      </w:ins>
      <w:ins w:id="152" w:author="Nokia" w:date="2023-04-06T16:41:00Z">
        <w:r w:rsidR="00600DB2">
          <w:rPr>
            <w:i/>
            <w:iCs/>
          </w:rPr>
          <w:t>A</w:t>
        </w:r>
      </w:ins>
      <w:ins w:id="153" w:author="Nokia" w:date="2023-04-06T16:32:00Z">
        <w:r w:rsidRPr="004E1D9A">
          <w:rPr>
            <w:i/>
            <w:iCs/>
          </w:rPr>
          <w:t>ctive UEs</w:t>
        </w:r>
      </w:ins>
      <w:ins w:id="154" w:author="Nokia" w:date="2023-04-06T16:41:00Z">
        <w:r w:rsidR="00600DB2">
          <w:rPr>
            <w:i/>
            <w:iCs/>
          </w:rPr>
          <w:t xml:space="preserve"> Info</w:t>
        </w:r>
      </w:ins>
      <w:ins w:id="155" w:author="Nokia" w:date="2023-04-06T16:32:00Z">
        <w:r>
          <w:rPr>
            <w:lang w:eastAsia="ja-JP"/>
          </w:rPr>
          <w:t xml:space="preserve"> IE is included </w:t>
        </w:r>
        <w:r>
          <w:t>in the AI/ML INFORMATION</w:t>
        </w:r>
        <w:r w:rsidRPr="00C53737">
          <w:t xml:space="preserve"> REQUEST</w:t>
        </w:r>
        <w:r>
          <w:rPr>
            <w:lang w:eastAsia="ja-JP"/>
          </w:rPr>
          <w:t xml:space="preserve"> then </w:t>
        </w:r>
        <w:r>
          <w:t>NG-RAN</w:t>
        </w:r>
        <w:r w:rsidRPr="00D300EA">
          <w:t xml:space="preserve"> node</w:t>
        </w:r>
        <w:r>
          <w:rPr>
            <w:vertAlign w:val="subscript"/>
          </w:rPr>
          <w:t>1</w:t>
        </w:r>
        <w:r>
          <w:rPr>
            <w:lang w:eastAsia="ja-JP"/>
          </w:rPr>
          <w:t xml:space="preserve"> requests a predicted number of active U</w:t>
        </w:r>
      </w:ins>
      <w:ins w:id="156" w:author="Nokia" w:date="2023-04-06T18:31:00Z">
        <w:r w:rsidR="009A43DF">
          <w:rPr>
            <w:lang w:eastAsia="ja-JP"/>
          </w:rPr>
          <w:t>E</w:t>
        </w:r>
      </w:ins>
      <w:ins w:id="157" w:author="Nokia" w:date="2023-04-06T16:32:00Z">
        <w:r>
          <w:rPr>
            <w:lang w:eastAsia="ja-JP"/>
          </w:rPr>
          <w:t>s from NG-RAN</w:t>
        </w:r>
        <w:r w:rsidRPr="00D300EA">
          <w:t xml:space="preserve"> node</w:t>
        </w:r>
        <w:r w:rsidRPr="00D300EA">
          <w:rPr>
            <w:vertAlign w:val="subscript"/>
          </w:rPr>
          <w:t>2</w:t>
        </w:r>
        <w:r w:rsidRPr="004E1D9A">
          <w:t xml:space="preserve">. </w:t>
        </w:r>
        <w:r>
          <w:t>Furthermore, additional input information may be included in the request:</w:t>
        </w:r>
      </w:ins>
    </w:p>
    <w:p w14:paraId="1E5A010B" w14:textId="5E983BBC" w:rsidR="0097314C" w:rsidRDefault="0097314C" w:rsidP="0097314C">
      <w:pPr>
        <w:pStyle w:val="ListParagraph"/>
        <w:numPr>
          <w:ilvl w:val="0"/>
          <w:numId w:val="7"/>
        </w:numPr>
        <w:ind w:firstLineChars="0"/>
        <w:rPr>
          <w:ins w:id="158" w:author="Nokia" w:date="2023-04-06T16:32:00Z"/>
        </w:rPr>
      </w:pPr>
      <w:ins w:id="159" w:author="Nokia" w:date="2023-04-06T16:32:00Z">
        <w:r>
          <w:t>If time of prediction is included in the request, then NG-RAN</w:t>
        </w:r>
        <w:r w:rsidRPr="00D300EA">
          <w:t xml:space="preserve"> node</w:t>
        </w:r>
        <w:r w:rsidRPr="001E4513">
          <w:rPr>
            <w:vertAlign w:val="subscript"/>
          </w:rPr>
          <w:t>2</w:t>
        </w:r>
        <w:r>
          <w:t xml:space="preserve"> shall calculate a </w:t>
        </w:r>
        <w:r>
          <w:rPr>
            <w:lang w:eastAsia="ja-JP"/>
          </w:rPr>
          <w:t>predicted number of active U</w:t>
        </w:r>
      </w:ins>
      <w:ins w:id="160" w:author="Nokia" w:date="2023-04-06T22:06:00Z">
        <w:r w:rsidR="003770AF">
          <w:rPr>
            <w:lang w:eastAsia="ja-JP"/>
          </w:rPr>
          <w:t>E</w:t>
        </w:r>
      </w:ins>
      <w:ins w:id="161" w:author="Nokia" w:date="2023-04-06T16:32:00Z">
        <w:r>
          <w:rPr>
            <w:lang w:eastAsia="ja-JP"/>
          </w:rPr>
          <w:t xml:space="preserve">s </w:t>
        </w:r>
        <w:r>
          <w:t>at the time indicated.</w:t>
        </w:r>
      </w:ins>
    </w:p>
    <w:p w14:paraId="191AF8CD" w14:textId="53B15E31" w:rsidR="0097314C" w:rsidRDefault="0097314C" w:rsidP="0097314C">
      <w:pPr>
        <w:pStyle w:val="ListParagraph"/>
        <w:numPr>
          <w:ilvl w:val="0"/>
          <w:numId w:val="7"/>
        </w:numPr>
        <w:ind w:firstLineChars="0"/>
        <w:rPr>
          <w:ins w:id="162" w:author="Nokia" w:date="2023-04-06T16:32:00Z"/>
        </w:rPr>
      </w:pPr>
      <w:ins w:id="163" w:author="Nokia" w:date="2023-04-06T16:32:00Z">
        <w:r>
          <w:t>If a minimum confidence level is included in the request, then NG-RAN</w:t>
        </w:r>
        <w:r w:rsidRPr="00D300EA">
          <w:t xml:space="preserve"> node</w:t>
        </w:r>
        <w:r w:rsidRPr="001E4513">
          <w:rPr>
            <w:vertAlign w:val="subscript"/>
          </w:rPr>
          <w:t>2</w:t>
        </w:r>
        <w:r>
          <w:t xml:space="preserve"> shall provide NG-RAN</w:t>
        </w:r>
        <w:r w:rsidRPr="00D300EA">
          <w:t xml:space="preserve"> node</w:t>
        </w:r>
        <w:r>
          <w:rPr>
            <w:vertAlign w:val="subscript"/>
          </w:rPr>
          <w:t>1</w:t>
        </w:r>
        <w:r>
          <w:t xml:space="preserve"> with a </w:t>
        </w:r>
        <w:r>
          <w:rPr>
            <w:lang w:eastAsia="ja-JP"/>
          </w:rPr>
          <w:t>predicted number of active U</w:t>
        </w:r>
      </w:ins>
      <w:ins w:id="164" w:author="Nokia" w:date="2023-04-06T22:06:00Z">
        <w:r w:rsidR="003770AF">
          <w:rPr>
            <w:lang w:eastAsia="ja-JP"/>
          </w:rPr>
          <w:t>E</w:t>
        </w:r>
      </w:ins>
      <w:ins w:id="165" w:author="Nokia" w:date="2023-04-06T16:32:00Z">
        <w:r>
          <w:rPr>
            <w:lang w:eastAsia="ja-JP"/>
          </w:rPr>
          <w:t>s</w:t>
        </w:r>
        <w:r>
          <w:t xml:space="preserve"> that has at least an accuracy indicated by the minimum confidence level. </w:t>
        </w:r>
      </w:ins>
    </w:p>
    <w:p w14:paraId="3AC79209" w14:textId="26EE0071" w:rsidR="0097314C" w:rsidRDefault="0097314C" w:rsidP="0097314C">
      <w:pPr>
        <w:pStyle w:val="ListParagraph"/>
        <w:numPr>
          <w:ilvl w:val="0"/>
          <w:numId w:val="7"/>
        </w:numPr>
        <w:ind w:firstLineChars="0"/>
        <w:rPr>
          <w:ins w:id="166" w:author="Nokia" w:date="2023-04-06T16:32:00Z"/>
        </w:rPr>
      </w:pPr>
      <w:ins w:id="167" w:author="Nokia" w:date="2023-04-06T16:32:00Z">
        <w:r>
          <w:lastRenderedPageBreak/>
          <w:t xml:space="preserve">If a minimum validity time is included in the request, then the predicted </w:t>
        </w:r>
        <w:r>
          <w:rPr>
            <w:lang w:eastAsia="ja-JP"/>
          </w:rPr>
          <w:t>number of active U</w:t>
        </w:r>
      </w:ins>
      <w:ins w:id="168" w:author="Nokia" w:date="2023-04-06T22:06:00Z">
        <w:r w:rsidR="003770AF">
          <w:rPr>
            <w:lang w:eastAsia="ja-JP"/>
          </w:rPr>
          <w:t>E</w:t>
        </w:r>
      </w:ins>
      <w:ins w:id="169" w:author="Nokia" w:date="2023-04-06T16:32:00Z">
        <w:r>
          <w:rPr>
            <w:lang w:eastAsia="ja-JP"/>
          </w:rPr>
          <w:t>s</w:t>
        </w:r>
        <w:r>
          <w:t xml:space="preserve"> provided by  NG-RAN</w:t>
        </w:r>
        <w:r w:rsidRPr="00D300EA">
          <w:t xml:space="preserve"> node</w:t>
        </w:r>
        <w:r w:rsidRPr="001E4513">
          <w:rPr>
            <w:vertAlign w:val="subscript"/>
          </w:rPr>
          <w:t>2</w:t>
        </w:r>
        <w:r>
          <w:t xml:space="preserve"> shall be valid for at least a period of time indicated by the minimum validity time.</w:t>
        </w:r>
      </w:ins>
    </w:p>
    <w:p w14:paraId="153A3AA4" w14:textId="08B0C053" w:rsidR="0097314C" w:rsidRDefault="0097314C" w:rsidP="0097314C">
      <w:pPr>
        <w:rPr>
          <w:ins w:id="170" w:author="Nokia" w:date="2023-04-06T16:32:00Z"/>
        </w:rPr>
      </w:pPr>
      <w:ins w:id="171" w:author="Nokia" w:date="2023-04-06T16:32:00Z">
        <w:r>
          <w:rPr>
            <w:lang w:eastAsia="ja-JP"/>
          </w:rPr>
          <w:t xml:space="preserve">If </w:t>
        </w:r>
        <w:r w:rsidRPr="000369DB">
          <w:rPr>
            <w:i/>
            <w:iCs/>
          </w:rPr>
          <w:t>Predicted RRC Connections</w:t>
        </w:r>
      </w:ins>
      <w:ins w:id="172" w:author="Nokia" w:date="2023-04-06T16:42:00Z">
        <w:r w:rsidR="00600DB2">
          <w:rPr>
            <w:i/>
            <w:iCs/>
          </w:rPr>
          <w:t xml:space="preserve"> Info</w:t>
        </w:r>
      </w:ins>
      <w:ins w:id="173" w:author="Nokia" w:date="2023-04-06T16:32:00Z">
        <w:r>
          <w:t xml:space="preserve"> IE</w:t>
        </w:r>
        <w:r>
          <w:rPr>
            <w:lang w:eastAsia="ja-JP"/>
          </w:rPr>
          <w:t xml:space="preserve"> is included </w:t>
        </w:r>
        <w:r>
          <w:t>in the AI/ML INFORMATION</w:t>
        </w:r>
        <w:r w:rsidRPr="00C53737">
          <w:t xml:space="preserve"> REQUEST</w:t>
        </w:r>
        <w:r>
          <w:rPr>
            <w:lang w:eastAsia="ja-JP"/>
          </w:rPr>
          <w:t xml:space="preserve"> then </w:t>
        </w:r>
        <w:r>
          <w:t>NG-RAN</w:t>
        </w:r>
        <w:r w:rsidRPr="00D300EA">
          <w:t xml:space="preserve"> node</w:t>
        </w:r>
        <w:r>
          <w:rPr>
            <w:vertAlign w:val="subscript"/>
          </w:rPr>
          <w:t>1</w:t>
        </w:r>
        <w:r>
          <w:rPr>
            <w:lang w:eastAsia="ja-JP"/>
          </w:rPr>
          <w:t xml:space="preserve"> requests </w:t>
        </w:r>
        <w:r w:rsidRPr="00701433">
          <w:rPr>
            <w:lang w:eastAsia="ja-JP"/>
          </w:rPr>
          <w:t xml:space="preserve">a </w:t>
        </w:r>
        <w:r>
          <w:t>p</w:t>
        </w:r>
        <w:r w:rsidRPr="000369DB">
          <w:t>redicted number of RRC Connections</w:t>
        </w:r>
        <w:r>
          <w:t xml:space="preserve"> </w:t>
        </w:r>
        <w:r>
          <w:rPr>
            <w:lang w:eastAsia="ja-JP"/>
          </w:rPr>
          <w:t>from NG-RAN</w:t>
        </w:r>
        <w:r w:rsidRPr="00D300EA">
          <w:t xml:space="preserve"> node</w:t>
        </w:r>
        <w:r w:rsidRPr="00D300EA">
          <w:rPr>
            <w:vertAlign w:val="subscript"/>
          </w:rPr>
          <w:t>2</w:t>
        </w:r>
        <w:r w:rsidRPr="004E1D9A">
          <w:t xml:space="preserve">. </w:t>
        </w:r>
        <w:r>
          <w:t>Furthermore, additional input information may be included in the request:</w:t>
        </w:r>
      </w:ins>
    </w:p>
    <w:p w14:paraId="75E8511C" w14:textId="77777777" w:rsidR="0097314C" w:rsidRDefault="0097314C" w:rsidP="0097314C">
      <w:pPr>
        <w:pStyle w:val="ListParagraph"/>
        <w:numPr>
          <w:ilvl w:val="0"/>
          <w:numId w:val="7"/>
        </w:numPr>
        <w:ind w:firstLineChars="0"/>
        <w:rPr>
          <w:ins w:id="174" w:author="Nokia" w:date="2023-04-06T16:32:00Z"/>
        </w:rPr>
      </w:pPr>
      <w:ins w:id="175" w:author="Nokia" w:date="2023-04-06T16:32:00Z">
        <w:r>
          <w:t>If time of prediction is included in the request, then NG-RAN</w:t>
        </w:r>
        <w:r w:rsidRPr="00D300EA">
          <w:t xml:space="preserve"> node</w:t>
        </w:r>
        <w:r w:rsidRPr="001E4513">
          <w:rPr>
            <w:vertAlign w:val="subscript"/>
          </w:rPr>
          <w:t>2</w:t>
        </w:r>
        <w:r>
          <w:t xml:space="preserve"> shall calculate a p</w:t>
        </w:r>
        <w:r w:rsidRPr="000100D9">
          <w:t>redicted number of RRC Connections</w:t>
        </w:r>
        <w:r>
          <w:rPr>
            <w:lang w:eastAsia="ja-JP"/>
          </w:rPr>
          <w:t xml:space="preserve"> </w:t>
        </w:r>
        <w:r>
          <w:t>at the time indicated.</w:t>
        </w:r>
      </w:ins>
    </w:p>
    <w:p w14:paraId="014BF676" w14:textId="77777777" w:rsidR="0097314C" w:rsidRDefault="0097314C" w:rsidP="0097314C">
      <w:pPr>
        <w:pStyle w:val="ListParagraph"/>
        <w:numPr>
          <w:ilvl w:val="0"/>
          <w:numId w:val="7"/>
        </w:numPr>
        <w:ind w:firstLineChars="0"/>
        <w:rPr>
          <w:ins w:id="176" w:author="Nokia" w:date="2023-04-06T16:32:00Z"/>
        </w:rPr>
      </w:pPr>
      <w:ins w:id="177" w:author="Nokia" w:date="2023-04-06T16:32:00Z">
        <w:r>
          <w:t>If a minimum confidence level is included in the request, then NG-RAN</w:t>
        </w:r>
        <w:r w:rsidRPr="00D300EA">
          <w:t xml:space="preserve"> node</w:t>
        </w:r>
        <w:r w:rsidRPr="001E4513">
          <w:rPr>
            <w:vertAlign w:val="subscript"/>
          </w:rPr>
          <w:t>2</w:t>
        </w:r>
        <w:r>
          <w:t xml:space="preserve"> shall provide NG-RAN</w:t>
        </w:r>
        <w:r w:rsidRPr="00D300EA">
          <w:t xml:space="preserve"> node</w:t>
        </w:r>
        <w:r>
          <w:rPr>
            <w:vertAlign w:val="subscript"/>
          </w:rPr>
          <w:t>1</w:t>
        </w:r>
        <w:r>
          <w:t xml:space="preserve"> with a p</w:t>
        </w:r>
        <w:r w:rsidRPr="000100D9">
          <w:t>redicted number of RRC Connections</w:t>
        </w:r>
        <w:r>
          <w:t xml:space="preserve"> that has at least an accuracy indicated by the minimum confidence level. </w:t>
        </w:r>
      </w:ins>
    </w:p>
    <w:p w14:paraId="5A3AB374" w14:textId="77777777" w:rsidR="0097314C" w:rsidRDefault="0097314C" w:rsidP="0097314C">
      <w:pPr>
        <w:pStyle w:val="ListParagraph"/>
        <w:numPr>
          <w:ilvl w:val="0"/>
          <w:numId w:val="7"/>
        </w:numPr>
        <w:ind w:firstLineChars="0"/>
        <w:rPr>
          <w:ins w:id="178" w:author="Nokia" w:date="2023-04-06T16:32:00Z"/>
        </w:rPr>
      </w:pPr>
      <w:ins w:id="179" w:author="Nokia" w:date="2023-04-06T16:32:00Z">
        <w:r>
          <w:t>If a minimum validity time is included in the request, then the p</w:t>
        </w:r>
        <w:r w:rsidRPr="000100D9">
          <w:t>redicted number of RRC Connections</w:t>
        </w:r>
        <w:r>
          <w:t xml:space="preserve"> provided by  NG-RAN</w:t>
        </w:r>
        <w:r w:rsidRPr="00D300EA">
          <w:t xml:space="preserve"> node</w:t>
        </w:r>
        <w:r w:rsidRPr="001E4513">
          <w:rPr>
            <w:vertAlign w:val="subscript"/>
          </w:rPr>
          <w:t>2</w:t>
        </w:r>
        <w:r>
          <w:t xml:space="preserve"> shall be valid for at least a period of time indicated by the minimum validity time.</w:t>
        </w:r>
      </w:ins>
    </w:p>
    <w:p w14:paraId="055776B7" w14:textId="77777777" w:rsidR="001270A9" w:rsidRPr="003E2A18" w:rsidRDefault="001270A9" w:rsidP="001270A9">
      <w:pPr>
        <w:rPr>
          <w:ins w:id="180" w:author="Nokia" w:date="2023-04-06T16:11:00Z"/>
          <w:b/>
          <w:bCs/>
        </w:rPr>
      </w:pPr>
      <w:ins w:id="181" w:author="Nokia" w:date="2023-04-06T16:11:00Z">
        <w:r w:rsidRPr="003E2A18">
          <w:rPr>
            <w:b/>
            <w:bCs/>
          </w:rPr>
          <w:t>Interaction with AI/ML Information Reporting procedure</w:t>
        </w:r>
        <w:r>
          <w:rPr>
            <w:b/>
            <w:bCs/>
          </w:rPr>
          <w:t xml:space="preserve"> and the Handover Preparation procedure:</w:t>
        </w:r>
      </w:ins>
    </w:p>
    <w:p w14:paraId="0771FD10" w14:textId="4F5813BB" w:rsidR="001270A9" w:rsidDel="00C01258" w:rsidRDefault="001270A9" w:rsidP="001270A9">
      <w:pPr>
        <w:rPr>
          <w:ins w:id="182" w:author="Nokia" w:date="2023-04-06T16:11:00Z"/>
          <w:del w:id="183" w:author="Nokia" w:date="2023-04-05T17:46:00Z"/>
        </w:rPr>
      </w:pPr>
      <w:ins w:id="184" w:author="Nokia" w:date="2023-04-06T16:11:00Z">
        <w:r>
          <w:rPr>
            <w:lang w:eastAsia="ja-JP"/>
          </w:rPr>
          <w:t>I</w:t>
        </w:r>
        <w:r w:rsidRPr="00F45469">
          <w:rPr>
            <w:lang w:eastAsia="ja-JP"/>
          </w:rPr>
          <w:t>f the</w:t>
        </w:r>
        <w:r>
          <w:rPr>
            <w:lang w:eastAsia="ja-JP"/>
          </w:rPr>
          <w:t xml:space="preserve"> </w:t>
        </w:r>
      </w:ins>
      <w:ins w:id="185" w:author="Nokia" w:date="2023-04-06T16:14:00Z">
        <w:r>
          <w:rPr>
            <w:lang w:eastAsia="ja-JP"/>
          </w:rPr>
          <w:t>fourth</w:t>
        </w:r>
      </w:ins>
      <w:ins w:id="186" w:author="Nokia" w:date="2023-04-06T16:11:00Z">
        <w:r>
          <w:rPr>
            <w:lang w:eastAsia="ja-JP"/>
          </w:rPr>
          <w:t xml:space="preserve"> bit of the</w:t>
        </w:r>
        <w:r w:rsidRPr="00F45469">
          <w:rPr>
            <w:lang w:eastAsia="ja-JP"/>
          </w:rPr>
          <w:t xml:space="preserve"> </w:t>
        </w:r>
        <w:r w:rsidRPr="007E203B">
          <w:rPr>
            <w:i/>
            <w:iCs/>
            <w:lang w:eastAsia="ja-JP"/>
          </w:rPr>
          <w:t>Report Characteristics</w:t>
        </w:r>
        <w:r w:rsidRPr="00F45469">
          <w:rPr>
            <w:lang w:eastAsia="ja-JP"/>
          </w:rPr>
          <w:t xml:space="preserve"> IE is set to </w:t>
        </w:r>
        <w:r>
          <w:rPr>
            <w:lang w:eastAsia="ja-JP"/>
          </w:rPr>
          <w:t xml:space="preserve">1, the </w:t>
        </w:r>
        <w:r w:rsidRPr="00C01258">
          <w:rPr>
            <w:lang w:eastAsia="ja-JP"/>
          </w:rPr>
          <w:t>AI/ML Information Reporting</w:t>
        </w:r>
        <w:r>
          <w:rPr>
            <w:lang w:eastAsia="ja-JP"/>
          </w:rPr>
          <w:t xml:space="preserve"> procedure is triggered according to information in the </w:t>
        </w:r>
      </w:ins>
      <w:ins w:id="187" w:author="Nokia" w:date="2023-04-06T16:50:00Z">
        <w:r w:rsidR="00E83F39">
          <w:rPr>
            <w:i/>
          </w:rPr>
          <w:t>UE Performance</w:t>
        </w:r>
      </w:ins>
      <w:ins w:id="188" w:author="Nokia" w:date="2023-04-06T21:48:00Z">
        <w:r w:rsidR="009746B5">
          <w:rPr>
            <w:i/>
          </w:rPr>
          <w:t xml:space="preserve"> Request</w:t>
        </w:r>
      </w:ins>
      <w:ins w:id="189" w:author="Nokia" w:date="2023-04-06T16:11:00Z">
        <w:r w:rsidRPr="00D822E6">
          <w:rPr>
            <w:i/>
          </w:rPr>
          <w:t xml:space="preserve"> </w:t>
        </w:r>
        <w:r w:rsidRPr="00283AA6">
          <w:t xml:space="preserve">IE </w:t>
        </w:r>
        <w:r w:rsidRPr="00283AA6">
          <w:rPr>
            <w:lang w:eastAsia="ja-JP"/>
          </w:rPr>
          <w:t xml:space="preserve">included in the </w:t>
        </w:r>
        <w:r w:rsidRPr="00283AA6">
          <w:t>HANDOVER</w:t>
        </w:r>
        <w:r>
          <w:t xml:space="preserve"> REQUEST message.</w:t>
        </w:r>
      </w:ins>
    </w:p>
    <w:p w14:paraId="72D17AC5" w14:textId="77777777" w:rsidR="001270A9" w:rsidRDefault="001270A9" w:rsidP="003E2CF6">
      <w:pPr>
        <w:rPr>
          <w:ins w:id="190" w:author="Author"/>
        </w:rPr>
      </w:pPr>
    </w:p>
    <w:p w14:paraId="5E0A8E88" w14:textId="77777777" w:rsidR="003E2CF6" w:rsidRDefault="003E2CF6" w:rsidP="003E2CF6">
      <w:pPr>
        <w:pStyle w:val="Heading4"/>
        <w:rPr>
          <w:ins w:id="191" w:author="Author"/>
        </w:rPr>
      </w:pPr>
      <w:ins w:id="192" w:author="Author">
        <w:r>
          <w:t>8.4.AA.3</w:t>
        </w:r>
        <w:r>
          <w:tab/>
          <w:t>Unsuccessful Operation</w:t>
        </w:r>
      </w:ins>
    </w:p>
    <w:p w14:paraId="560ADEE2" w14:textId="77777777" w:rsidR="003E2CF6" w:rsidRDefault="003E2CF6" w:rsidP="003E2CF6">
      <w:pPr>
        <w:pStyle w:val="TH"/>
        <w:rPr>
          <w:ins w:id="193" w:author="Author"/>
        </w:rPr>
      </w:pPr>
      <w:ins w:id="194" w:author="Author">
        <w:r w:rsidRPr="007104EC">
          <w:object w:dxaOrig="5673" w:dyaOrig="2355" w14:anchorId="3AEF9004">
            <v:shape id="_x0000_i1028" type="#_x0000_t75" style="width:285pt;height:119.25pt" o:ole="">
              <v:imagedata r:id="rId19" o:title=""/>
            </v:shape>
            <o:OLEObject Type="Embed" ProgID="Word.Picture.8" ShapeID="_x0000_i1028" DrawAspect="Content" ObjectID="_1742339648" r:id="rId20"/>
          </w:object>
        </w:r>
      </w:ins>
    </w:p>
    <w:p w14:paraId="7A155805" w14:textId="77777777" w:rsidR="003E2CF6" w:rsidRDefault="003E2CF6" w:rsidP="003E2CF6">
      <w:pPr>
        <w:pStyle w:val="TF"/>
        <w:rPr>
          <w:ins w:id="195" w:author="Author"/>
        </w:rPr>
      </w:pPr>
      <w:ins w:id="196" w:author="Author">
        <w:r>
          <w:t>Figure 8.4.AA.3-1: AI/ML Information Reporting Initiation, unsuccessful operation</w:t>
        </w:r>
      </w:ins>
    </w:p>
    <w:p w14:paraId="1FDEA271" w14:textId="6A62E2AC" w:rsidR="003E2CF6" w:rsidRDefault="003E2CF6" w:rsidP="003E2CF6">
      <w:pPr>
        <w:rPr>
          <w:ins w:id="197" w:author="Author"/>
        </w:rPr>
      </w:pPr>
      <w:ins w:id="198" w:author="Author">
        <w:r>
          <w:t xml:space="preserve">If </w:t>
        </w:r>
        <w:del w:id="199" w:author="Nokia" w:date="2023-04-06T18:31:00Z">
          <w:r>
            <w:delText>all</w:delText>
          </w:r>
        </w:del>
      </w:ins>
      <w:ins w:id="200" w:author="Nokia" w:date="2023-04-06T18:31:00Z">
        <w:r w:rsidR="009A43DF">
          <w:t>any</w:t>
        </w:r>
      </w:ins>
      <w:ins w:id="201" w:author="Author">
        <w:r w:rsidRPr="00447A89">
          <w:t xml:space="preserve"> </w:t>
        </w:r>
        <w:r>
          <w:t xml:space="preserve">of </w:t>
        </w:r>
        <w:del w:id="202" w:author="Nokia" w:date="2023-04-06T18:32:00Z">
          <w:r w:rsidRPr="00CE008D">
            <w:rPr>
              <w:highlight w:val="yellow"/>
            </w:rPr>
            <w:delText xml:space="preserve">(exact details of </w:delText>
          </w:r>
          <w:r>
            <w:rPr>
              <w:highlight w:val="yellow"/>
            </w:rPr>
            <w:delText xml:space="preserve">if and </w:delText>
          </w:r>
          <w:r w:rsidRPr="00CE008D">
            <w:rPr>
              <w:highlight w:val="yellow"/>
            </w:rPr>
            <w:delText xml:space="preserve">how to support partial reporting are FFS) </w:delText>
          </w:r>
        </w:del>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3B0A8ECF" w14:textId="77777777" w:rsidR="003E2CF6" w:rsidRDefault="003E2CF6" w:rsidP="003E2CF6">
      <w:pPr>
        <w:pStyle w:val="Heading4"/>
        <w:rPr>
          <w:ins w:id="203" w:author="Author"/>
        </w:rPr>
      </w:pPr>
      <w:ins w:id="204" w:author="Author">
        <w:r>
          <w:t>8.4.AA.4</w:t>
        </w:r>
        <w:r>
          <w:tab/>
          <w:t>Abnormal Conditions</w:t>
        </w:r>
      </w:ins>
    </w:p>
    <w:p w14:paraId="0C0428EB" w14:textId="77777777" w:rsidR="00E83F39" w:rsidRDefault="00E83F39" w:rsidP="00E83F39">
      <w:pPr>
        <w:rPr>
          <w:ins w:id="205" w:author="Nokia" w:date="2023-04-06T16:52:00Z"/>
        </w:rPr>
      </w:pPr>
      <w:ins w:id="206" w:author="Nokia" w:date="2023-04-06T16:52:00Z">
        <w:r>
          <w:rPr>
            <w:rFonts w:eastAsia="SimSun"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REQUEST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DATA REQUEST message.</w:t>
        </w:r>
      </w:ins>
    </w:p>
    <w:p w14:paraId="6F64F44A" w14:textId="77777777" w:rsidR="00E83F39" w:rsidRDefault="00E83F39" w:rsidP="00E83F39">
      <w:pPr>
        <w:rPr>
          <w:ins w:id="207" w:author="Nokia" w:date="2023-04-06T16:52:00Z"/>
          <w:rFonts w:eastAsia="SimSun"/>
          <w:lang w:val="en-US" w:eastAsia="zh-CN"/>
        </w:rPr>
      </w:pPr>
      <w:ins w:id="208" w:author="Nokia" w:date="2023-04-06T16:52: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eastAsia="SimSun" w:hint="eastAsia"/>
            <w:lang w:val="en-US" w:eastAsia="zh-CN"/>
          </w:rPr>
          <w:t xml:space="preserve"> with an appropriate cause value.</w:t>
        </w:r>
      </w:ins>
    </w:p>
    <w:p w14:paraId="0EFCA4FC" w14:textId="77777777" w:rsidR="00E83F39" w:rsidRDefault="00E83F39" w:rsidP="00E83F39">
      <w:pPr>
        <w:rPr>
          <w:ins w:id="209" w:author="Nokia" w:date="2023-04-06T16:52:00Z"/>
          <w:rFonts w:eastAsia="SimSun"/>
          <w:lang w:val="en-US" w:eastAsia="zh-CN"/>
        </w:rPr>
      </w:pPr>
      <w:ins w:id="210" w:author="Nokia" w:date="2023-04-06T16:52:00Z">
        <w:r>
          <w:t xml:space="preserve">If the </w:t>
        </w:r>
        <w:r>
          <w:rPr>
            <w:rFonts w:hint="eastAsia"/>
            <w:lang w:val="en-US" w:eastAsia="zh-CN"/>
          </w:rPr>
          <w:t>NG-RAN node</w:t>
        </w:r>
        <w:r>
          <w:rPr>
            <w:vertAlign w:val="subscript"/>
          </w:rPr>
          <w:t>2</w:t>
        </w:r>
        <w:r>
          <w:t xml:space="preserve"> receive</w:t>
        </w:r>
        <w:r>
          <w:rPr>
            <w:rFonts w:eastAsia="SimSun" w:hint="eastAsia"/>
            <w:lang w:val="en-US" w:eastAsia="zh-CN"/>
          </w:rPr>
          <w:t>s</w:t>
        </w:r>
        <w:r>
          <w:t xml:space="preserve"> an AI/ML INFORMATION REQUEST message which includes the </w:t>
        </w:r>
        <w:r>
          <w:rPr>
            <w:i/>
          </w:rPr>
          <w:t>Registration Request</w:t>
        </w:r>
        <w:r>
          <w:t xml:space="preserve"> IE set to "start" and </w:t>
        </w:r>
        <w:r>
          <w:rPr>
            <w:rFonts w:eastAsia="SimSun"/>
            <w:lang w:eastAsia="zh-CN"/>
          </w:rPr>
          <w:t>the</w:t>
        </w:r>
        <w:r>
          <w:t xml:space="preserve"> </w:t>
        </w:r>
        <w:r>
          <w:rPr>
            <w:rFonts w:eastAsia="SimSun" w:hint="eastAsia"/>
            <w:i/>
            <w:iCs/>
            <w:lang w:val="en-US" w:eastAsia="zh-CN"/>
          </w:rPr>
          <w:t>NG-RAN node</w:t>
        </w:r>
        <w:r>
          <w:rPr>
            <w:i/>
            <w:iCs/>
          </w:rPr>
          <w:t>1</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eastAsia="SimSun" w:hint="eastAsia"/>
            <w:lang w:val="en-US" w:eastAsia="zh-CN"/>
          </w:rPr>
          <w:t xml:space="preserve"> with an appropriate cause value.</w:t>
        </w:r>
      </w:ins>
    </w:p>
    <w:p w14:paraId="697C5F69" w14:textId="77777777" w:rsidR="00E83F39" w:rsidRPr="00D4263D" w:rsidRDefault="00E83F39" w:rsidP="003E2CF6">
      <w:pPr>
        <w:rPr>
          <w:ins w:id="211" w:author="Nokia" w:date="2023-04-06T16:52:00Z"/>
          <w:highlight w:val="yellow"/>
          <w:lang w:val="en-US"/>
        </w:rPr>
      </w:pPr>
    </w:p>
    <w:p w14:paraId="1F157929" w14:textId="0EEB071B" w:rsidR="003E2CF6" w:rsidRDefault="003E2CF6" w:rsidP="003E2CF6">
      <w:pPr>
        <w:rPr>
          <w:ins w:id="212" w:author="Author"/>
        </w:rPr>
      </w:pPr>
      <w:ins w:id="213" w:author="Author">
        <w:r w:rsidRPr="00937B92">
          <w:rPr>
            <w:highlight w:val="yellow"/>
          </w:rPr>
          <w:lastRenderedPageBreak/>
          <w:t>FFS</w:t>
        </w:r>
      </w:ins>
    </w:p>
    <w:p w14:paraId="15D5EB32" w14:textId="77777777" w:rsidR="003E2CF6" w:rsidRDefault="003E2CF6" w:rsidP="003E2CF6">
      <w:pPr>
        <w:pStyle w:val="Heading3"/>
        <w:rPr>
          <w:ins w:id="214" w:author="Author"/>
        </w:rPr>
      </w:pPr>
      <w:ins w:id="215" w:author="Autho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AAC93B6" w14:textId="77777777" w:rsidR="003E2CF6" w:rsidRDefault="003E2CF6" w:rsidP="003E2CF6">
      <w:pPr>
        <w:pStyle w:val="Heading4"/>
        <w:rPr>
          <w:ins w:id="216" w:author="Author"/>
        </w:rPr>
      </w:pPr>
      <w:ins w:id="217" w:author="Author">
        <w:r>
          <w:t>8.4.BB.1</w:t>
        </w:r>
        <w:r>
          <w:tab/>
          <w:t>General</w:t>
        </w:r>
      </w:ins>
    </w:p>
    <w:p w14:paraId="59AB8FF2" w14:textId="77777777" w:rsidR="003E2CF6" w:rsidRDefault="003E2CF6" w:rsidP="003E2CF6">
      <w:pPr>
        <w:rPr>
          <w:ins w:id="218" w:author="Author"/>
        </w:rPr>
      </w:pPr>
      <w:ins w:id="219" w:author="Author">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25BE2729" w14:textId="77777777" w:rsidR="003E2CF6" w:rsidRDefault="003E2CF6" w:rsidP="003E2CF6">
      <w:pPr>
        <w:rPr>
          <w:ins w:id="220" w:author="Author"/>
        </w:rPr>
      </w:pPr>
      <w:ins w:id="221" w:author="Author">
        <w:r>
          <w:t xml:space="preserve">The procedure uses </w:t>
        </w:r>
        <w:r>
          <w:rPr>
            <w:lang w:eastAsia="zh-CN"/>
          </w:rPr>
          <w:t>non UE-associated signalling</w:t>
        </w:r>
        <w:r>
          <w:t>.</w:t>
        </w:r>
      </w:ins>
    </w:p>
    <w:p w14:paraId="0AF1071F" w14:textId="77777777" w:rsidR="003E2CF6" w:rsidRDefault="003E2CF6" w:rsidP="003E2CF6">
      <w:pPr>
        <w:rPr>
          <w:ins w:id="222" w:author="Author"/>
          <w:i/>
        </w:rPr>
      </w:pPr>
      <w:ins w:id="223" w:author="Author">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5BAADEB7" w14:textId="77777777" w:rsidR="003E2CF6" w:rsidRPr="009E64FE" w:rsidRDefault="003E2CF6" w:rsidP="003E2CF6">
      <w:pPr>
        <w:rPr>
          <w:ins w:id="224" w:author="Author"/>
          <w:i/>
        </w:rPr>
      </w:pPr>
      <w:ins w:id="225" w:author="Author">
        <w:r w:rsidRPr="009E64FE">
          <w:rPr>
            <w:i/>
            <w:highlight w:val="yellow"/>
          </w:rPr>
          <w:t>Editor’s Note: FFS content of AL/ML related information.</w:t>
        </w:r>
      </w:ins>
    </w:p>
    <w:p w14:paraId="452F03FF" w14:textId="77777777" w:rsidR="003E2CF6" w:rsidRPr="00D847EE" w:rsidRDefault="003E2CF6" w:rsidP="003E2CF6">
      <w:pPr>
        <w:rPr>
          <w:ins w:id="226" w:author="Author"/>
          <w:i/>
        </w:rPr>
      </w:pPr>
    </w:p>
    <w:p w14:paraId="37B92E98" w14:textId="77777777" w:rsidR="003E2CF6" w:rsidRDefault="003E2CF6" w:rsidP="003E2CF6">
      <w:pPr>
        <w:pStyle w:val="Heading4"/>
        <w:rPr>
          <w:ins w:id="227" w:author="Author"/>
        </w:rPr>
      </w:pPr>
      <w:ins w:id="228" w:author="Author">
        <w:r>
          <w:t>8.4.BB.2</w:t>
        </w:r>
        <w:r>
          <w:tab/>
          <w:t>Successful Operation</w:t>
        </w:r>
      </w:ins>
    </w:p>
    <w:p w14:paraId="563D58B5" w14:textId="77777777" w:rsidR="003E2CF6" w:rsidRDefault="003E2CF6" w:rsidP="003E2CF6">
      <w:pPr>
        <w:pStyle w:val="TH"/>
        <w:rPr>
          <w:ins w:id="229" w:author="Author"/>
        </w:rPr>
      </w:pPr>
      <w:ins w:id="230" w:author="Author">
        <w:r w:rsidRPr="007104EC">
          <w:object w:dxaOrig="5673" w:dyaOrig="2355" w14:anchorId="1374AE51">
            <v:shape id="_x0000_i1029" type="#_x0000_t75" style="width:285pt;height:118.5pt" o:ole="">
              <v:imagedata r:id="rId21" o:title=""/>
            </v:shape>
            <o:OLEObject Type="Embed" ProgID="Word.Picture.8" ShapeID="_x0000_i1029" DrawAspect="Content" ObjectID="_1742339649" r:id="rId22"/>
          </w:object>
        </w:r>
      </w:ins>
    </w:p>
    <w:p w14:paraId="0A80E948" w14:textId="77777777" w:rsidR="003E2CF6" w:rsidRDefault="003E2CF6" w:rsidP="003E2CF6">
      <w:pPr>
        <w:pStyle w:val="TF"/>
        <w:rPr>
          <w:ins w:id="231" w:author="Author"/>
        </w:rPr>
      </w:pPr>
      <w:ins w:id="232" w:author="Author">
        <w:r>
          <w:t xml:space="preserve">Figure 8.4.11.2-1: </w:t>
        </w:r>
        <w:r w:rsidRPr="00185A8B">
          <w:t xml:space="preserve">AI/ML </w:t>
        </w:r>
        <w:r>
          <w:t>Information Reporting, successful operation</w:t>
        </w:r>
      </w:ins>
    </w:p>
    <w:p w14:paraId="0E821440" w14:textId="18FEE994" w:rsidR="003E2CF6" w:rsidRDefault="003E2CF6" w:rsidP="003E2CF6">
      <w:pPr>
        <w:rPr>
          <w:ins w:id="233" w:author="Nokia" w:date="2023-04-06T16:53:00Z"/>
        </w:rPr>
      </w:pPr>
      <w:ins w:id="234" w:author="Author">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06539A53" w14:textId="2FB6AA02" w:rsidR="00900FC3" w:rsidRDefault="00900FC3" w:rsidP="003E2CF6">
      <w:pPr>
        <w:rPr>
          <w:ins w:id="235" w:author="Author"/>
        </w:rPr>
      </w:pPr>
      <w:ins w:id="236" w:author="Nokia" w:date="2023-04-06T16:53:00Z">
        <w:r w:rsidRPr="00A240AF">
          <w:t xml:space="preserve">If </w:t>
        </w:r>
        <w:r>
          <w:t>some results</w:t>
        </w:r>
        <w:r w:rsidRPr="00A240AF">
          <w:t xml:space="preserve"> of the admitted measurements in </w:t>
        </w:r>
        <w:r>
          <w:t>AI/ML INFORMATION</w:t>
        </w:r>
        <w:r w:rsidRPr="00A240AF">
          <w:t xml:space="preserve"> UPDATE message are missing, NG-</w:t>
        </w:r>
        <w:r>
          <w:t>RAN n</w:t>
        </w:r>
        <w:r w:rsidRPr="00C10E8B">
          <w:t>ode</w:t>
        </w:r>
        <w:r>
          <w:rPr>
            <w:vertAlign w:val="subscript"/>
          </w:rPr>
          <w:t>1</w:t>
        </w:r>
        <w:r w:rsidRPr="00A240AF">
          <w:t xml:space="preserve"> shall consider </w:t>
        </w:r>
        <w:r>
          <w:t>that these results were not available at</w:t>
        </w:r>
        <w:r w:rsidRPr="00A240AF">
          <w:t xml:space="preserve"> NG-</w:t>
        </w:r>
        <w:r>
          <w:t>RAN n</w:t>
        </w:r>
        <w:r w:rsidRPr="00C10E8B">
          <w:t>ode</w:t>
        </w:r>
        <w:r w:rsidRPr="00C10E8B">
          <w:rPr>
            <w:vertAlign w:val="subscript"/>
          </w:rPr>
          <w:t>2</w:t>
        </w:r>
        <w:r>
          <w:t>.</w:t>
        </w:r>
      </w:ins>
    </w:p>
    <w:p w14:paraId="2F4F8B5B" w14:textId="77777777" w:rsidR="003E2CF6" w:rsidRDefault="003E2CF6" w:rsidP="003E2CF6">
      <w:pPr>
        <w:pStyle w:val="Heading4"/>
        <w:rPr>
          <w:ins w:id="237" w:author="Author"/>
        </w:rPr>
      </w:pPr>
      <w:ins w:id="238" w:author="Author">
        <w:r>
          <w:t>8.4.BB.3</w:t>
        </w:r>
        <w:r>
          <w:tab/>
          <w:t>Unsuccessful Operation</w:t>
        </w:r>
      </w:ins>
    </w:p>
    <w:p w14:paraId="19A1ED11" w14:textId="77777777" w:rsidR="003E2CF6" w:rsidRDefault="003E2CF6" w:rsidP="003E2CF6">
      <w:pPr>
        <w:rPr>
          <w:ins w:id="239" w:author="Author"/>
        </w:rPr>
      </w:pPr>
      <w:ins w:id="240" w:author="Author">
        <w:r>
          <w:t>Not applicable.</w:t>
        </w:r>
      </w:ins>
    </w:p>
    <w:p w14:paraId="741051D5" w14:textId="77777777" w:rsidR="003E2CF6" w:rsidRDefault="003E2CF6" w:rsidP="003E2CF6">
      <w:pPr>
        <w:pStyle w:val="Heading4"/>
        <w:rPr>
          <w:ins w:id="241" w:author="Author"/>
        </w:rPr>
      </w:pPr>
      <w:ins w:id="242" w:author="Author">
        <w:r>
          <w:t>8.4.BB.4</w:t>
        </w:r>
        <w:r>
          <w:tab/>
          <w:t>Abnormal Conditions</w:t>
        </w:r>
      </w:ins>
    </w:p>
    <w:p w14:paraId="31203C1C" w14:textId="77777777" w:rsidR="003E2CF6" w:rsidRDefault="003E2CF6" w:rsidP="003E2CF6">
      <w:ins w:id="243" w:author="Author">
        <w:r>
          <w:t>Void</w:t>
        </w:r>
      </w:ins>
    </w:p>
    <w:p w14:paraId="3CAECF05" w14:textId="77777777" w:rsidR="003E2CF6" w:rsidRDefault="003E2CF6" w:rsidP="003E2CF6"/>
    <w:p w14:paraId="1948CC49" w14:textId="77777777" w:rsidR="003E2CF6" w:rsidRDefault="003E2CF6" w:rsidP="003E2CF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8D1BB5A" w14:textId="77777777" w:rsidR="003E2CF6" w:rsidRPr="00FD0425" w:rsidRDefault="003E2CF6" w:rsidP="003E2CF6">
      <w:pPr>
        <w:pStyle w:val="Heading4"/>
      </w:pPr>
      <w:bookmarkStart w:id="244" w:name="_Toc20955180"/>
      <w:bookmarkStart w:id="245" w:name="_Toc29991375"/>
      <w:bookmarkStart w:id="246" w:name="_Toc36555775"/>
      <w:bookmarkStart w:id="247" w:name="_Toc44497482"/>
      <w:bookmarkStart w:id="248" w:name="_Toc45107870"/>
      <w:bookmarkStart w:id="249" w:name="_Toc45901490"/>
      <w:bookmarkStart w:id="250" w:name="_Toc51850569"/>
      <w:bookmarkStart w:id="251" w:name="_Toc56693572"/>
      <w:bookmarkStart w:id="252" w:name="_Toc64447115"/>
      <w:bookmarkStart w:id="253" w:name="_Toc66286609"/>
      <w:bookmarkStart w:id="254" w:name="_Toc74151304"/>
      <w:bookmarkStart w:id="255" w:name="_Toc88653776"/>
      <w:bookmarkStart w:id="256" w:name="_Toc97904132"/>
      <w:bookmarkStart w:id="257" w:name="_Toc98868197"/>
      <w:bookmarkStart w:id="258" w:name="_Toc105174481"/>
      <w:bookmarkStart w:id="259" w:name="_Toc106109318"/>
      <w:r w:rsidRPr="00FD0425">
        <w:t>9.1.1.1</w:t>
      </w:r>
      <w:r w:rsidRPr="00FD0425">
        <w:tab/>
        <w:t>HANDOVER REQUEST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10D3354" w14:textId="77777777" w:rsidR="003E2CF6" w:rsidRPr="00FD0425" w:rsidRDefault="003E2CF6" w:rsidP="003E2CF6">
      <w:r w:rsidRPr="00FD0425">
        <w:t>This message is sent by the source NG-RAN node to the target NG-RAN node to request the preparation of resources for a handover.</w:t>
      </w:r>
    </w:p>
    <w:p w14:paraId="3276E9DE" w14:textId="77777777" w:rsidR="003E2CF6" w:rsidRPr="00FD0425" w:rsidRDefault="003E2CF6" w:rsidP="003E2CF6">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E2CF6" w:rsidRPr="00FD0425" w14:paraId="6DE2890B" w14:textId="77777777" w:rsidTr="00AE0D6A">
        <w:tc>
          <w:tcPr>
            <w:tcW w:w="2578" w:type="dxa"/>
          </w:tcPr>
          <w:p w14:paraId="16F6C703" w14:textId="77777777" w:rsidR="003E2CF6" w:rsidRPr="00FD0425" w:rsidRDefault="003E2CF6">
            <w:pPr>
              <w:pStyle w:val="TAH"/>
              <w:rPr>
                <w:lang w:eastAsia="ja-JP"/>
              </w:rPr>
            </w:pPr>
            <w:r w:rsidRPr="00FD0425">
              <w:rPr>
                <w:lang w:eastAsia="ja-JP"/>
              </w:rPr>
              <w:lastRenderedPageBreak/>
              <w:t>IE/Group Name</w:t>
            </w:r>
          </w:p>
        </w:tc>
        <w:tc>
          <w:tcPr>
            <w:tcW w:w="1104" w:type="dxa"/>
          </w:tcPr>
          <w:p w14:paraId="143D7E02" w14:textId="77777777" w:rsidR="003E2CF6" w:rsidRPr="00FD0425" w:rsidRDefault="003E2CF6">
            <w:pPr>
              <w:pStyle w:val="TAH"/>
              <w:rPr>
                <w:lang w:eastAsia="ja-JP"/>
              </w:rPr>
            </w:pPr>
            <w:r w:rsidRPr="00FD0425">
              <w:rPr>
                <w:lang w:eastAsia="ja-JP"/>
              </w:rPr>
              <w:t>Presence</w:t>
            </w:r>
          </w:p>
        </w:tc>
        <w:tc>
          <w:tcPr>
            <w:tcW w:w="1526" w:type="dxa"/>
          </w:tcPr>
          <w:p w14:paraId="1617C3E2" w14:textId="77777777" w:rsidR="003E2CF6" w:rsidRPr="00FD0425" w:rsidRDefault="003E2CF6">
            <w:pPr>
              <w:pStyle w:val="TAH"/>
              <w:rPr>
                <w:lang w:eastAsia="ja-JP"/>
              </w:rPr>
            </w:pPr>
            <w:r w:rsidRPr="00FD0425">
              <w:rPr>
                <w:lang w:eastAsia="ja-JP"/>
              </w:rPr>
              <w:t>Range</w:t>
            </w:r>
          </w:p>
        </w:tc>
        <w:tc>
          <w:tcPr>
            <w:tcW w:w="1260" w:type="dxa"/>
          </w:tcPr>
          <w:p w14:paraId="28C26E93" w14:textId="77777777" w:rsidR="003E2CF6" w:rsidRPr="00FD0425" w:rsidRDefault="003E2CF6">
            <w:pPr>
              <w:pStyle w:val="TAH"/>
              <w:rPr>
                <w:lang w:eastAsia="ja-JP"/>
              </w:rPr>
            </w:pPr>
            <w:r w:rsidRPr="00FD0425">
              <w:rPr>
                <w:lang w:eastAsia="ja-JP"/>
              </w:rPr>
              <w:t>IE type and reference</w:t>
            </w:r>
          </w:p>
        </w:tc>
        <w:tc>
          <w:tcPr>
            <w:tcW w:w="1800" w:type="dxa"/>
          </w:tcPr>
          <w:p w14:paraId="4618BD17" w14:textId="77777777" w:rsidR="003E2CF6" w:rsidRPr="00FD0425" w:rsidRDefault="003E2CF6">
            <w:pPr>
              <w:pStyle w:val="TAH"/>
              <w:rPr>
                <w:lang w:eastAsia="ja-JP"/>
              </w:rPr>
            </w:pPr>
            <w:r w:rsidRPr="00FD0425">
              <w:rPr>
                <w:lang w:eastAsia="ja-JP"/>
              </w:rPr>
              <w:t>Semantics description</w:t>
            </w:r>
          </w:p>
        </w:tc>
        <w:tc>
          <w:tcPr>
            <w:tcW w:w="1080" w:type="dxa"/>
          </w:tcPr>
          <w:p w14:paraId="3E1B0455" w14:textId="77777777" w:rsidR="003E2CF6" w:rsidRPr="00FD0425" w:rsidRDefault="003E2CF6">
            <w:pPr>
              <w:pStyle w:val="TAH"/>
              <w:rPr>
                <w:b w:val="0"/>
                <w:lang w:eastAsia="ja-JP"/>
              </w:rPr>
            </w:pPr>
            <w:r w:rsidRPr="00FD0425">
              <w:rPr>
                <w:lang w:eastAsia="ja-JP"/>
              </w:rPr>
              <w:t>Criticality</w:t>
            </w:r>
          </w:p>
        </w:tc>
        <w:tc>
          <w:tcPr>
            <w:tcW w:w="1137" w:type="dxa"/>
          </w:tcPr>
          <w:p w14:paraId="2D81F6B7" w14:textId="77777777" w:rsidR="003E2CF6" w:rsidRPr="00FD0425" w:rsidRDefault="003E2CF6">
            <w:pPr>
              <w:pStyle w:val="TAH"/>
              <w:rPr>
                <w:b w:val="0"/>
                <w:lang w:eastAsia="ja-JP"/>
              </w:rPr>
            </w:pPr>
            <w:r w:rsidRPr="00FD0425">
              <w:rPr>
                <w:lang w:eastAsia="ja-JP"/>
              </w:rPr>
              <w:t>Assigned Criticality</w:t>
            </w:r>
          </w:p>
        </w:tc>
      </w:tr>
      <w:tr w:rsidR="003E2CF6" w:rsidRPr="00FD0425" w14:paraId="24CE0DE5" w14:textId="77777777" w:rsidTr="00AE0D6A">
        <w:tc>
          <w:tcPr>
            <w:tcW w:w="2578" w:type="dxa"/>
          </w:tcPr>
          <w:p w14:paraId="26B05E8A" w14:textId="77777777" w:rsidR="003E2CF6" w:rsidRPr="00FD0425" w:rsidRDefault="003E2CF6">
            <w:pPr>
              <w:pStyle w:val="TAL"/>
              <w:rPr>
                <w:lang w:eastAsia="ja-JP"/>
              </w:rPr>
            </w:pPr>
            <w:r w:rsidRPr="00FD0425">
              <w:rPr>
                <w:lang w:eastAsia="ja-JP"/>
              </w:rPr>
              <w:t>Message Type</w:t>
            </w:r>
          </w:p>
        </w:tc>
        <w:tc>
          <w:tcPr>
            <w:tcW w:w="1104" w:type="dxa"/>
          </w:tcPr>
          <w:p w14:paraId="57278B34" w14:textId="77777777" w:rsidR="003E2CF6" w:rsidRPr="00FD0425" w:rsidRDefault="003E2CF6">
            <w:pPr>
              <w:pStyle w:val="TAL"/>
              <w:rPr>
                <w:lang w:eastAsia="ja-JP"/>
              </w:rPr>
            </w:pPr>
            <w:r w:rsidRPr="00FD0425">
              <w:rPr>
                <w:lang w:eastAsia="ja-JP"/>
              </w:rPr>
              <w:t>M</w:t>
            </w:r>
          </w:p>
        </w:tc>
        <w:tc>
          <w:tcPr>
            <w:tcW w:w="1526" w:type="dxa"/>
          </w:tcPr>
          <w:p w14:paraId="23143723" w14:textId="77777777" w:rsidR="003E2CF6" w:rsidRPr="00FD0425" w:rsidRDefault="003E2CF6">
            <w:pPr>
              <w:pStyle w:val="TAL"/>
              <w:rPr>
                <w:lang w:eastAsia="ja-JP"/>
              </w:rPr>
            </w:pPr>
          </w:p>
        </w:tc>
        <w:tc>
          <w:tcPr>
            <w:tcW w:w="1260" w:type="dxa"/>
          </w:tcPr>
          <w:p w14:paraId="59940D1C" w14:textId="77777777" w:rsidR="003E2CF6" w:rsidRPr="00FD0425" w:rsidRDefault="003E2CF6">
            <w:pPr>
              <w:pStyle w:val="TAL"/>
              <w:rPr>
                <w:lang w:eastAsia="ja-JP"/>
              </w:rPr>
            </w:pPr>
            <w:r w:rsidRPr="00FD0425">
              <w:rPr>
                <w:lang w:eastAsia="ja-JP"/>
              </w:rPr>
              <w:t>9.2.3.1</w:t>
            </w:r>
          </w:p>
        </w:tc>
        <w:tc>
          <w:tcPr>
            <w:tcW w:w="1800" w:type="dxa"/>
          </w:tcPr>
          <w:p w14:paraId="1FC7CB62" w14:textId="77777777" w:rsidR="003E2CF6" w:rsidRPr="00FD0425" w:rsidRDefault="003E2CF6">
            <w:pPr>
              <w:pStyle w:val="TAL"/>
              <w:rPr>
                <w:lang w:eastAsia="ja-JP"/>
              </w:rPr>
            </w:pPr>
          </w:p>
        </w:tc>
        <w:tc>
          <w:tcPr>
            <w:tcW w:w="1080" w:type="dxa"/>
          </w:tcPr>
          <w:p w14:paraId="4ED22AC5" w14:textId="77777777" w:rsidR="003E2CF6" w:rsidRPr="00FD0425" w:rsidRDefault="003E2CF6">
            <w:pPr>
              <w:pStyle w:val="TAC"/>
              <w:rPr>
                <w:lang w:eastAsia="ja-JP"/>
              </w:rPr>
            </w:pPr>
            <w:r w:rsidRPr="00FD0425">
              <w:rPr>
                <w:lang w:eastAsia="ja-JP"/>
              </w:rPr>
              <w:t>YES</w:t>
            </w:r>
          </w:p>
        </w:tc>
        <w:tc>
          <w:tcPr>
            <w:tcW w:w="1137" w:type="dxa"/>
          </w:tcPr>
          <w:p w14:paraId="6FBF9BEF" w14:textId="77777777" w:rsidR="003E2CF6" w:rsidRPr="00FD0425" w:rsidRDefault="003E2CF6">
            <w:pPr>
              <w:pStyle w:val="TAC"/>
              <w:rPr>
                <w:lang w:eastAsia="ja-JP"/>
              </w:rPr>
            </w:pPr>
            <w:r w:rsidRPr="00FD0425">
              <w:rPr>
                <w:lang w:eastAsia="ja-JP"/>
              </w:rPr>
              <w:t>reject</w:t>
            </w:r>
          </w:p>
        </w:tc>
      </w:tr>
      <w:tr w:rsidR="003E2CF6" w:rsidRPr="00FD0425" w14:paraId="3D6042AD" w14:textId="77777777" w:rsidTr="00AE0D6A">
        <w:tc>
          <w:tcPr>
            <w:tcW w:w="2578" w:type="dxa"/>
          </w:tcPr>
          <w:p w14:paraId="0FF7DD97" w14:textId="77777777" w:rsidR="003E2CF6" w:rsidRPr="00FD0425" w:rsidRDefault="003E2CF6">
            <w:pPr>
              <w:pStyle w:val="TAL"/>
              <w:rPr>
                <w:lang w:eastAsia="ja-JP"/>
              </w:rPr>
            </w:pPr>
            <w:r w:rsidRPr="00FD0425">
              <w:rPr>
                <w:lang w:eastAsia="ja-JP"/>
              </w:rPr>
              <w:t>Source NG-RAN node UE XnAP ID reference</w:t>
            </w:r>
          </w:p>
        </w:tc>
        <w:tc>
          <w:tcPr>
            <w:tcW w:w="1104" w:type="dxa"/>
          </w:tcPr>
          <w:p w14:paraId="32FCA3B4" w14:textId="77777777" w:rsidR="003E2CF6" w:rsidRPr="00FD0425" w:rsidRDefault="003E2CF6">
            <w:pPr>
              <w:pStyle w:val="TAL"/>
              <w:rPr>
                <w:lang w:eastAsia="ja-JP"/>
              </w:rPr>
            </w:pPr>
            <w:r w:rsidRPr="00FD0425">
              <w:rPr>
                <w:lang w:eastAsia="ja-JP"/>
              </w:rPr>
              <w:t>M</w:t>
            </w:r>
          </w:p>
        </w:tc>
        <w:tc>
          <w:tcPr>
            <w:tcW w:w="1526" w:type="dxa"/>
          </w:tcPr>
          <w:p w14:paraId="2120EC8F" w14:textId="77777777" w:rsidR="003E2CF6" w:rsidRPr="00FD0425" w:rsidRDefault="003E2CF6">
            <w:pPr>
              <w:pStyle w:val="TAL"/>
              <w:rPr>
                <w:lang w:eastAsia="ja-JP"/>
              </w:rPr>
            </w:pPr>
          </w:p>
        </w:tc>
        <w:tc>
          <w:tcPr>
            <w:tcW w:w="1260" w:type="dxa"/>
          </w:tcPr>
          <w:p w14:paraId="071FFE53" w14:textId="77777777" w:rsidR="003E2CF6" w:rsidRPr="00FD0425" w:rsidRDefault="003E2CF6">
            <w:pPr>
              <w:pStyle w:val="TAL"/>
              <w:rPr>
                <w:lang w:eastAsia="ja-JP"/>
              </w:rPr>
            </w:pPr>
            <w:r w:rsidRPr="00FD0425">
              <w:rPr>
                <w:lang w:eastAsia="ja-JP"/>
              </w:rPr>
              <w:t>NG-RAN node UE XnAP ID</w:t>
            </w:r>
            <w:r w:rsidRPr="00FD0425">
              <w:rPr>
                <w:lang w:eastAsia="ja-JP"/>
              </w:rPr>
              <w:br/>
              <w:t>9.2.3.16</w:t>
            </w:r>
          </w:p>
        </w:tc>
        <w:tc>
          <w:tcPr>
            <w:tcW w:w="1800" w:type="dxa"/>
          </w:tcPr>
          <w:p w14:paraId="716C577E" w14:textId="77777777" w:rsidR="003E2CF6" w:rsidRPr="00FD0425" w:rsidRDefault="003E2CF6">
            <w:pPr>
              <w:pStyle w:val="TAL"/>
              <w:rPr>
                <w:lang w:eastAsia="ja-JP"/>
              </w:rPr>
            </w:pPr>
            <w:r w:rsidRPr="00FD0425">
              <w:rPr>
                <w:lang w:eastAsia="ja-JP"/>
              </w:rPr>
              <w:t>Allocated at the source NG-RAN node</w:t>
            </w:r>
          </w:p>
        </w:tc>
        <w:tc>
          <w:tcPr>
            <w:tcW w:w="1080" w:type="dxa"/>
          </w:tcPr>
          <w:p w14:paraId="64657675" w14:textId="77777777" w:rsidR="003E2CF6" w:rsidRPr="00FD0425" w:rsidRDefault="003E2CF6">
            <w:pPr>
              <w:pStyle w:val="TAC"/>
              <w:rPr>
                <w:lang w:eastAsia="ja-JP"/>
              </w:rPr>
            </w:pPr>
            <w:r w:rsidRPr="00FD0425">
              <w:rPr>
                <w:lang w:eastAsia="ja-JP"/>
              </w:rPr>
              <w:t>YES</w:t>
            </w:r>
          </w:p>
        </w:tc>
        <w:tc>
          <w:tcPr>
            <w:tcW w:w="1137" w:type="dxa"/>
          </w:tcPr>
          <w:p w14:paraId="237E3FBF" w14:textId="77777777" w:rsidR="003E2CF6" w:rsidRPr="00FD0425" w:rsidRDefault="003E2CF6">
            <w:pPr>
              <w:pStyle w:val="TAC"/>
              <w:rPr>
                <w:lang w:eastAsia="ja-JP"/>
              </w:rPr>
            </w:pPr>
            <w:r w:rsidRPr="00FD0425">
              <w:rPr>
                <w:lang w:eastAsia="ja-JP"/>
              </w:rPr>
              <w:t>reject</w:t>
            </w:r>
          </w:p>
        </w:tc>
      </w:tr>
      <w:tr w:rsidR="003E2CF6" w:rsidRPr="00FD0425" w14:paraId="77E19BD7" w14:textId="77777777" w:rsidTr="00AE0D6A">
        <w:tc>
          <w:tcPr>
            <w:tcW w:w="2578" w:type="dxa"/>
          </w:tcPr>
          <w:p w14:paraId="30EABAD8" w14:textId="77777777" w:rsidR="003E2CF6" w:rsidRPr="00FD0425" w:rsidRDefault="003E2CF6">
            <w:pPr>
              <w:pStyle w:val="TAL"/>
              <w:rPr>
                <w:lang w:eastAsia="ja-JP"/>
              </w:rPr>
            </w:pPr>
            <w:r w:rsidRPr="00FD0425">
              <w:rPr>
                <w:lang w:eastAsia="ja-JP"/>
              </w:rPr>
              <w:t>Cause</w:t>
            </w:r>
          </w:p>
        </w:tc>
        <w:tc>
          <w:tcPr>
            <w:tcW w:w="1104" w:type="dxa"/>
          </w:tcPr>
          <w:p w14:paraId="380EBBB3" w14:textId="77777777" w:rsidR="003E2CF6" w:rsidRPr="00FD0425" w:rsidRDefault="003E2CF6">
            <w:pPr>
              <w:pStyle w:val="TAL"/>
              <w:rPr>
                <w:lang w:eastAsia="ja-JP"/>
              </w:rPr>
            </w:pPr>
            <w:r w:rsidRPr="00FD0425">
              <w:rPr>
                <w:lang w:eastAsia="ja-JP"/>
              </w:rPr>
              <w:t>M</w:t>
            </w:r>
          </w:p>
        </w:tc>
        <w:tc>
          <w:tcPr>
            <w:tcW w:w="1526" w:type="dxa"/>
          </w:tcPr>
          <w:p w14:paraId="28438397" w14:textId="77777777" w:rsidR="003E2CF6" w:rsidRPr="00FD0425" w:rsidRDefault="003E2CF6">
            <w:pPr>
              <w:pStyle w:val="TAL"/>
              <w:rPr>
                <w:lang w:eastAsia="ja-JP"/>
              </w:rPr>
            </w:pPr>
          </w:p>
        </w:tc>
        <w:tc>
          <w:tcPr>
            <w:tcW w:w="1260" w:type="dxa"/>
          </w:tcPr>
          <w:p w14:paraId="411C0F39" w14:textId="77777777" w:rsidR="003E2CF6" w:rsidRPr="00FD0425" w:rsidRDefault="003E2CF6">
            <w:pPr>
              <w:pStyle w:val="TAL"/>
              <w:rPr>
                <w:lang w:eastAsia="ja-JP"/>
              </w:rPr>
            </w:pPr>
            <w:r w:rsidRPr="00FD0425">
              <w:rPr>
                <w:lang w:eastAsia="ja-JP"/>
              </w:rPr>
              <w:t>9.2.3.2</w:t>
            </w:r>
          </w:p>
        </w:tc>
        <w:tc>
          <w:tcPr>
            <w:tcW w:w="1800" w:type="dxa"/>
          </w:tcPr>
          <w:p w14:paraId="6C80CF9A" w14:textId="77777777" w:rsidR="003E2CF6" w:rsidRPr="00FD0425" w:rsidRDefault="003E2CF6">
            <w:pPr>
              <w:pStyle w:val="TAL"/>
              <w:rPr>
                <w:lang w:eastAsia="ja-JP"/>
              </w:rPr>
            </w:pPr>
          </w:p>
        </w:tc>
        <w:tc>
          <w:tcPr>
            <w:tcW w:w="1080" w:type="dxa"/>
          </w:tcPr>
          <w:p w14:paraId="24A9353E" w14:textId="77777777" w:rsidR="003E2CF6" w:rsidRPr="00FD0425" w:rsidRDefault="003E2CF6">
            <w:pPr>
              <w:pStyle w:val="TAC"/>
              <w:rPr>
                <w:lang w:eastAsia="ja-JP"/>
              </w:rPr>
            </w:pPr>
            <w:r w:rsidRPr="00FD0425">
              <w:rPr>
                <w:lang w:eastAsia="ja-JP"/>
              </w:rPr>
              <w:t>YES</w:t>
            </w:r>
          </w:p>
        </w:tc>
        <w:tc>
          <w:tcPr>
            <w:tcW w:w="1137" w:type="dxa"/>
          </w:tcPr>
          <w:p w14:paraId="0A6C4D64" w14:textId="77777777" w:rsidR="003E2CF6" w:rsidRPr="00FD0425" w:rsidRDefault="003E2CF6">
            <w:pPr>
              <w:pStyle w:val="TAC"/>
              <w:rPr>
                <w:lang w:eastAsia="ja-JP"/>
              </w:rPr>
            </w:pPr>
            <w:r w:rsidRPr="00FD0425">
              <w:rPr>
                <w:lang w:eastAsia="ja-JP"/>
              </w:rPr>
              <w:t>reject</w:t>
            </w:r>
          </w:p>
        </w:tc>
      </w:tr>
      <w:tr w:rsidR="003E2CF6" w:rsidRPr="00FD0425" w14:paraId="1132A49C" w14:textId="77777777" w:rsidTr="00AE0D6A">
        <w:tc>
          <w:tcPr>
            <w:tcW w:w="2578" w:type="dxa"/>
          </w:tcPr>
          <w:p w14:paraId="25246EE2" w14:textId="77777777" w:rsidR="003E2CF6" w:rsidRPr="00FD0425" w:rsidRDefault="003E2CF6">
            <w:pPr>
              <w:pStyle w:val="TAL"/>
              <w:rPr>
                <w:lang w:eastAsia="ja-JP"/>
              </w:rPr>
            </w:pPr>
            <w:r w:rsidRPr="00FD0425">
              <w:rPr>
                <w:lang w:eastAsia="ja-JP"/>
              </w:rPr>
              <w:t>Target Cell Global ID</w:t>
            </w:r>
          </w:p>
        </w:tc>
        <w:tc>
          <w:tcPr>
            <w:tcW w:w="1104" w:type="dxa"/>
          </w:tcPr>
          <w:p w14:paraId="01BE9D9C" w14:textId="77777777" w:rsidR="003E2CF6" w:rsidRPr="00FD0425" w:rsidRDefault="003E2CF6">
            <w:pPr>
              <w:pStyle w:val="TAL"/>
              <w:rPr>
                <w:lang w:eastAsia="ja-JP"/>
              </w:rPr>
            </w:pPr>
            <w:r w:rsidRPr="00FD0425">
              <w:rPr>
                <w:lang w:eastAsia="ja-JP"/>
              </w:rPr>
              <w:t>M</w:t>
            </w:r>
          </w:p>
        </w:tc>
        <w:tc>
          <w:tcPr>
            <w:tcW w:w="1526" w:type="dxa"/>
          </w:tcPr>
          <w:p w14:paraId="08B1246B" w14:textId="77777777" w:rsidR="003E2CF6" w:rsidRPr="00FD0425" w:rsidRDefault="003E2CF6">
            <w:pPr>
              <w:pStyle w:val="TAL"/>
              <w:rPr>
                <w:lang w:eastAsia="ja-JP"/>
              </w:rPr>
            </w:pPr>
          </w:p>
        </w:tc>
        <w:tc>
          <w:tcPr>
            <w:tcW w:w="1260" w:type="dxa"/>
          </w:tcPr>
          <w:p w14:paraId="0ECEDFF0" w14:textId="77777777" w:rsidR="003E2CF6" w:rsidRPr="00FD0425" w:rsidRDefault="003E2CF6">
            <w:pPr>
              <w:pStyle w:val="TAL"/>
              <w:rPr>
                <w:lang w:eastAsia="ja-JP"/>
              </w:rPr>
            </w:pPr>
            <w:r w:rsidRPr="00FD0425">
              <w:rPr>
                <w:lang w:eastAsia="ja-JP"/>
              </w:rPr>
              <w:t>9.2.3.25</w:t>
            </w:r>
          </w:p>
        </w:tc>
        <w:tc>
          <w:tcPr>
            <w:tcW w:w="1800" w:type="dxa"/>
          </w:tcPr>
          <w:p w14:paraId="3171B419" w14:textId="77777777" w:rsidR="003E2CF6" w:rsidRPr="00FD0425" w:rsidRDefault="003E2CF6">
            <w:pPr>
              <w:pStyle w:val="TAL"/>
              <w:rPr>
                <w:lang w:eastAsia="ja-JP"/>
              </w:rPr>
            </w:pPr>
            <w:r w:rsidRPr="00FD0425">
              <w:rPr>
                <w:lang w:eastAsia="ja-JP"/>
              </w:rPr>
              <w:t>Includes either an E-UTRA CGI or an NR CGI</w:t>
            </w:r>
          </w:p>
        </w:tc>
        <w:tc>
          <w:tcPr>
            <w:tcW w:w="1080" w:type="dxa"/>
          </w:tcPr>
          <w:p w14:paraId="7216FD55" w14:textId="77777777" w:rsidR="003E2CF6" w:rsidRPr="00FD0425" w:rsidRDefault="003E2CF6">
            <w:pPr>
              <w:pStyle w:val="TAC"/>
              <w:rPr>
                <w:lang w:eastAsia="ja-JP"/>
              </w:rPr>
            </w:pPr>
            <w:r w:rsidRPr="00FD0425">
              <w:rPr>
                <w:lang w:eastAsia="ja-JP"/>
              </w:rPr>
              <w:t>YES</w:t>
            </w:r>
          </w:p>
        </w:tc>
        <w:tc>
          <w:tcPr>
            <w:tcW w:w="1137" w:type="dxa"/>
          </w:tcPr>
          <w:p w14:paraId="77018AB1" w14:textId="77777777" w:rsidR="003E2CF6" w:rsidRPr="00FD0425" w:rsidRDefault="003E2CF6">
            <w:pPr>
              <w:pStyle w:val="TAC"/>
              <w:rPr>
                <w:lang w:eastAsia="ja-JP"/>
              </w:rPr>
            </w:pPr>
            <w:r w:rsidRPr="00FD0425">
              <w:rPr>
                <w:lang w:eastAsia="ja-JP"/>
              </w:rPr>
              <w:t>reject</w:t>
            </w:r>
          </w:p>
        </w:tc>
      </w:tr>
      <w:tr w:rsidR="003E2CF6" w:rsidRPr="00FD0425" w14:paraId="091D94FE" w14:textId="77777777" w:rsidTr="00AE0D6A">
        <w:tc>
          <w:tcPr>
            <w:tcW w:w="2578" w:type="dxa"/>
          </w:tcPr>
          <w:p w14:paraId="5EE1B555" w14:textId="77777777" w:rsidR="003E2CF6" w:rsidRPr="00FD0425" w:rsidRDefault="003E2CF6">
            <w:pPr>
              <w:pStyle w:val="TAL"/>
              <w:rPr>
                <w:lang w:eastAsia="ja-JP"/>
              </w:rPr>
            </w:pPr>
            <w:r w:rsidRPr="00FD0425">
              <w:rPr>
                <w:bCs/>
                <w:lang w:eastAsia="ja-JP"/>
              </w:rPr>
              <w:t>GUAMI</w:t>
            </w:r>
          </w:p>
        </w:tc>
        <w:tc>
          <w:tcPr>
            <w:tcW w:w="1104" w:type="dxa"/>
          </w:tcPr>
          <w:p w14:paraId="13F674B8" w14:textId="77777777" w:rsidR="003E2CF6" w:rsidRPr="00FD0425" w:rsidRDefault="003E2CF6">
            <w:pPr>
              <w:pStyle w:val="TAL"/>
              <w:rPr>
                <w:lang w:eastAsia="ja-JP"/>
              </w:rPr>
            </w:pPr>
            <w:r w:rsidRPr="00FD0425">
              <w:rPr>
                <w:lang w:eastAsia="ja-JP"/>
              </w:rPr>
              <w:t>M</w:t>
            </w:r>
          </w:p>
        </w:tc>
        <w:tc>
          <w:tcPr>
            <w:tcW w:w="1526" w:type="dxa"/>
          </w:tcPr>
          <w:p w14:paraId="70E86D77" w14:textId="77777777" w:rsidR="003E2CF6" w:rsidRPr="00FD0425" w:rsidRDefault="003E2CF6">
            <w:pPr>
              <w:pStyle w:val="TAL"/>
              <w:rPr>
                <w:lang w:eastAsia="ja-JP"/>
              </w:rPr>
            </w:pPr>
          </w:p>
        </w:tc>
        <w:tc>
          <w:tcPr>
            <w:tcW w:w="1260" w:type="dxa"/>
          </w:tcPr>
          <w:p w14:paraId="1FBC5808" w14:textId="77777777" w:rsidR="003E2CF6" w:rsidRPr="00FD0425" w:rsidRDefault="003E2CF6">
            <w:pPr>
              <w:pStyle w:val="TAL"/>
              <w:rPr>
                <w:lang w:eastAsia="ja-JP"/>
              </w:rPr>
            </w:pPr>
            <w:r w:rsidRPr="00FD0425">
              <w:rPr>
                <w:lang w:eastAsia="ja-JP"/>
              </w:rPr>
              <w:t>9.2.3.24</w:t>
            </w:r>
          </w:p>
        </w:tc>
        <w:tc>
          <w:tcPr>
            <w:tcW w:w="1800" w:type="dxa"/>
          </w:tcPr>
          <w:p w14:paraId="1789F0AB" w14:textId="77777777" w:rsidR="003E2CF6" w:rsidRPr="00FD0425" w:rsidRDefault="003E2CF6">
            <w:pPr>
              <w:pStyle w:val="TAL"/>
              <w:rPr>
                <w:lang w:eastAsia="ja-JP"/>
              </w:rPr>
            </w:pPr>
          </w:p>
        </w:tc>
        <w:tc>
          <w:tcPr>
            <w:tcW w:w="1080" w:type="dxa"/>
          </w:tcPr>
          <w:p w14:paraId="21E287B8" w14:textId="77777777" w:rsidR="003E2CF6" w:rsidRPr="00FD0425" w:rsidRDefault="003E2CF6">
            <w:pPr>
              <w:pStyle w:val="TAC"/>
              <w:rPr>
                <w:lang w:eastAsia="ja-JP"/>
              </w:rPr>
            </w:pPr>
            <w:r w:rsidRPr="00FD0425">
              <w:rPr>
                <w:lang w:eastAsia="ja-JP"/>
              </w:rPr>
              <w:t>YES</w:t>
            </w:r>
          </w:p>
        </w:tc>
        <w:tc>
          <w:tcPr>
            <w:tcW w:w="1137" w:type="dxa"/>
          </w:tcPr>
          <w:p w14:paraId="0A7D6F25" w14:textId="77777777" w:rsidR="003E2CF6" w:rsidRPr="00FD0425" w:rsidRDefault="003E2CF6">
            <w:pPr>
              <w:pStyle w:val="TAC"/>
              <w:rPr>
                <w:lang w:eastAsia="ja-JP"/>
              </w:rPr>
            </w:pPr>
            <w:r w:rsidRPr="00FD0425">
              <w:rPr>
                <w:lang w:eastAsia="ja-JP"/>
              </w:rPr>
              <w:t>reject</w:t>
            </w:r>
          </w:p>
        </w:tc>
      </w:tr>
      <w:tr w:rsidR="003E2CF6" w:rsidRPr="00FD0425" w14:paraId="3D42C680" w14:textId="77777777" w:rsidTr="00AE0D6A">
        <w:tc>
          <w:tcPr>
            <w:tcW w:w="2578" w:type="dxa"/>
          </w:tcPr>
          <w:p w14:paraId="4EE990BD" w14:textId="77777777" w:rsidR="003E2CF6" w:rsidRPr="00FD0425" w:rsidRDefault="003E2CF6">
            <w:pPr>
              <w:pStyle w:val="TAL"/>
              <w:rPr>
                <w:lang w:eastAsia="ja-JP"/>
              </w:rPr>
            </w:pPr>
            <w:r w:rsidRPr="00FD0425">
              <w:rPr>
                <w:b/>
                <w:bCs/>
                <w:lang w:eastAsia="ja-JP"/>
              </w:rPr>
              <w:t>UE Context Information</w:t>
            </w:r>
          </w:p>
        </w:tc>
        <w:tc>
          <w:tcPr>
            <w:tcW w:w="1104" w:type="dxa"/>
          </w:tcPr>
          <w:p w14:paraId="716292E6" w14:textId="77777777" w:rsidR="003E2CF6" w:rsidRPr="00FD0425" w:rsidRDefault="003E2CF6">
            <w:pPr>
              <w:pStyle w:val="TAL"/>
              <w:rPr>
                <w:lang w:eastAsia="ja-JP"/>
              </w:rPr>
            </w:pPr>
          </w:p>
        </w:tc>
        <w:tc>
          <w:tcPr>
            <w:tcW w:w="1526" w:type="dxa"/>
          </w:tcPr>
          <w:p w14:paraId="6DAA8580" w14:textId="77777777" w:rsidR="003E2CF6" w:rsidRPr="00FD0425" w:rsidRDefault="003E2CF6">
            <w:pPr>
              <w:pStyle w:val="TAL"/>
              <w:rPr>
                <w:lang w:eastAsia="ja-JP"/>
              </w:rPr>
            </w:pPr>
            <w:r w:rsidRPr="00FD0425">
              <w:rPr>
                <w:i/>
                <w:lang w:eastAsia="ja-JP"/>
              </w:rPr>
              <w:t>1</w:t>
            </w:r>
          </w:p>
        </w:tc>
        <w:tc>
          <w:tcPr>
            <w:tcW w:w="1260" w:type="dxa"/>
          </w:tcPr>
          <w:p w14:paraId="41D07AC2" w14:textId="77777777" w:rsidR="003E2CF6" w:rsidRPr="00FD0425" w:rsidRDefault="003E2CF6">
            <w:pPr>
              <w:pStyle w:val="TAL"/>
              <w:rPr>
                <w:lang w:eastAsia="ja-JP"/>
              </w:rPr>
            </w:pPr>
          </w:p>
        </w:tc>
        <w:tc>
          <w:tcPr>
            <w:tcW w:w="1800" w:type="dxa"/>
          </w:tcPr>
          <w:p w14:paraId="760236AC" w14:textId="77777777" w:rsidR="003E2CF6" w:rsidRPr="00FD0425" w:rsidRDefault="003E2CF6">
            <w:pPr>
              <w:pStyle w:val="TAL"/>
              <w:rPr>
                <w:lang w:eastAsia="ja-JP"/>
              </w:rPr>
            </w:pPr>
          </w:p>
        </w:tc>
        <w:tc>
          <w:tcPr>
            <w:tcW w:w="1080" w:type="dxa"/>
          </w:tcPr>
          <w:p w14:paraId="4DF8484A" w14:textId="77777777" w:rsidR="003E2CF6" w:rsidRPr="00FD0425" w:rsidRDefault="003E2CF6">
            <w:pPr>
              <w:pStyle w:val="TAC"/>
              <w:rPr>
                <w:lang w:eastAsia="ja-JP"/>
              </w:rPr>
            </w:pPr>
            <w:r w:rsidRPr="00FD0425">
              <w:rPr>
                <w:lang w:eastAsia="ja-JP"/>
              </w:rPr>
              <w:t>YES</w:t>
            </w:r>
          </w:p>
        </w:tc>
        <w:tc>
          <w:tcPr>
            <w:tcW w:w="1137" w:type="dxa"/>
          </w:tcPr>
          <w:p w14:paraId="48FA16A0" w14:textId="77777777" w:rsidR="003E2CF6" w:rsidRPr="00FD0425" w:rsidRDefault="003E2CF6">
            <w:pPr>
              <w:pStyle w:val="TAC"/>
              <w:rPr>
                <w:lang w:eastAsia="ja-JP"/>
              </w:rPr>
            </w:pPr>
            <w:r w:rsidRPr="00FD0425">
              <w:rPr>
                <w:lang w:eastAsia="ja-JP"/>
              </w:rPr>
              <w:t>reject</w:t>
            </w:r>
          </w:p>
        </w:tc>
      </w:tr>
      <w:tr w:rsidR="003E2CF6" w:rsidRPr="00FD0425" w14:paraId="57359DBF" w14:textId="77777777" w:rsidTr="00AE0D6A">
        <w:tc>
          <w:tcPr>
            <w:tcW w:w="2578" w:type="dxa"/>
          </w:tcPr>
          <w:p w14:paraId="45C5F630" w14:textId="77777777" w:rsidR="003E2CF6" w:rsidRPr="00FD0425" w:rsidRDefault="003E2CF6">
            <w:pPr>
              <w:pStyle w:val="TAL"/>
              <w:ind w:left="113"/>
              <w:rPr>
                <w:lang w:eastAsia="ja-JP"/>
              </w:rPr>
            </w:pPr>
            <w:r w:rsidRPr="00FD0425">
              <w:rPr>
                <w:lang w:eastAsia="ja-JP"/>
              </w:rPr>
              <w:t>&gt;NG-C UE associated Signalling reference</w:t>
            </w:r>
          </w:p>
        </w:tc>
        <w:tc>
          <w:tcPr>
            <w:tcW w:w="1104" w:type="dxa"/>
          </w:tcPr>
          <w:p w14:paraId="56827989" w14:textId="77777777" w:rsidR="003E2CF6" w:rsidRPr="00FD0425" w:rsidRDefault="003E2CF6">
            <w:pPr>
              <w:pStyle w:val="TAL"/>
              <w:rPr>
                <w:lang w:eastAsia="ja-JP"/>
              </w:rPr>
            </w:pPr>
            <w:r w:rsidRPr="00FD0425">
              <w:rPr>
                <w:lang w:eastAsia="ja-JP"/>
              </w:rPr>
              <w:t>M</w:t>
            </w:r>
          </w:p>
        </w:tc>
        <w:tc>
          <w:tcPr>
            <w:tcW w:w="1526" w:type="dxa"/>
          </w:tcPr>
          <w:p w14:paraId="667D5E66" w14:textId="77777777" w:rsidR="003E2CF6" w:rsidRPr="00FD0425" w:rsidRDefault="003E2CF6">
            <w:pPr>
              <w:pStyle w:val="TAL"/>
              <w:rPr>
                <w:lang w:eastAsia="ja-JP"/>
              </w:rPr>
            </w:pPr>
          </w:p>
        </w:tc>
        <w:tc>
          <w:tcPr>
            <w:tcW w:w="1260" w:type="dxa"/>
          </w:tcPr>
          <w:p w14:paraId="729B62E4" w14:textId="77777777" w:rsidR="003E2CF6" w:rsidRPr="00FD0425" w:rsidRDefault="003E2CF6">
            <w:pPr>
              <w:pStyle w:val="TAL"/>
              <w:rPr>
                <w:lang w:eastAsia="ja-JP"/>
              </w:rPr>
            </w:pPr>
            <w:r w:rsidRPr="00FD0425">
              <w:rPr>
                <w:lang w:eastAsia="ja-JP"/>
              </w:rPr>
              <w:t>AMF UE NGAP ID</w:t>
            </w:r>
          </w:p>
          <w:p w14:paraId="4E2DBDFD" w14:textId="77777777" w:rsidR="003E2CF6" w:rsidRPr="00FD0425" w:rsidRDefault="003E2CF6">
            <w:pPr>
              <w:pStyle w:val="TAL"/>
              <w:rPr>
                <w:lang w:eastAsia="ja-JP"/>
              </w:rPr>
            </w:pPr>
            <w:r w:rsidRPr="00FD0425">
              <w:rPr>
                <w:lang w:eastAsia="ja-JP"/>
              </w:rPr>
              <w:t>9.2.3.26</w:t>
            </w:r>
          </w:p>
        </w:tc>
        <w:tc>
          <w:tcPr>
            <w:tcW w:w="1800" w:type="dxa"/>
          </w:tcPr>
          <w:p w14:paraId="4BDE61CF" w14:textId="77777777" w:rsidR="003E2CF6" w:rsidRPr="00FD0425" w:rsidRDefault="003E2CF6">
            <w:pPr>
              <w:pStyle w:val="TAL"/>
              <w:rPr>
                <w:lang w:eastAsia="ja-JP"/>
              </w:rPr>
            </w:pPr>
            <w:r w:rsidRPr="00FD0425">
              <w:rPr>
                <w:lang w:eastAsia="ja-JP"/>
              </w:rPr>
              <w:t>Allocated at the AMF on the source NG-C connection.</w:t>
            </w:r>
          </w:p>
        </w:tc>
        <w:tc>
          <w:tcPr>
            <w:tcW w:w="1080" w:type="dxa"/>
          </w:tcPr>
          <w:p w14:paraId="2D5B264E" w14:textId="77777777" w:rsidR="003E2CF6" w:rsidRPr="00FD0425" w:rsidRDefault="003E2CF6">
            <w:pPr>
              <w:pStyle w:val="TAC"/>
              <w:rPr>
                <w:lang w:eastAsia="ja-JP"/>
              </w:rPr>
            </w:pPr>
            <w:r w:rsidRPr="00FD0425">
              <w:rPr>
                <w:lang w:eastAsia="ja-JP"/>
              </w:rPr>
              <w:t>–</w:t>
            </w:r>
          </w:p>
        </w:tc>
        <w:tc>
          <w:tcPr>
            <w:tcW w:w="1137" w:type="dxa"/>
          </w:tcPr>
          <w:p w14:paraId="1CD94B97" w14:textId="77777777" w:rsidR="003E2CF6" w:rsidRPr="00FD0425" w:rsidRDefault="003E2CF6">
            <w:pPr>
              <w:pStyle w:val="TAC"/>
              <w:rPr>
                <w:lang w:eastAsia="ja-JP"/>
              </w:rPr>
            </w:pPr>
          </w:p>
        </w:tc>
      </w:tr>
      <w:tr w:rsidR="003E2CF6" w:rsidRPr="00FD0425" w14:paraId="02CFBB8F" w14:textId="77777777" w:rsidTr="00AE0D6A">
        <w:tc>
          <w:tcPr>
            <w:tcW w:w="2578" w:type="dxa"/>
          </w:tcPr>
          <w:p w14:paraId="3EF18393" w14:textId="77777777" w:rsidR="003E2CF6" w:rsidRPr="00FD0425" w:rsidRDefault="003E2CF6">
            <w:pPr>
              <w:pStyle w:val="TAL"/>
              <w:ind w:left="113"/>
              <w:rPr>
                <w:lang w:eastAsia="ja-JP"/>
              </w:rPr>
            </w:pPr>
            <w:r w:rsidRPr="00FD0425">
              <w:rPr>
                <w:lang w:eastAsia="ja-JP"/>
              </w:rPr>
              <w:t>&gt;Signalling TNL association address at source NG-C side</w:t>
            </w:r>
          </w:p>
        </w:tc>
        <w:tc>
          <w:tcPr>
            <w:tcW w:w="1104" w:type="dxa"/>
          </w:tcPr>
          <w:p w14:paraId="52517A6A" w14:textId="77777777" w:rsidR="003E2CF6" w:rsidRPr="00FD0425" w:rsidRDefault="003E2CF6">
            <w:pPr>
              <w:pStyle w:val="TAL"/>
              <w:rPr>
                <w:lang w:eastAsia="ja-JP"/>
              </w:rPr>
            </w:pPr>
            <w:r w:rsidRPr="00FD0425">
              <w:rPr>
                <w:lang w:eastAsia="ja-JP"/>
              </w:rPr>
              <w:t>M</w:t>
            </w:r>
          </w:p>
        </w:tc>
        <w:tc>
          <w:tcPr>
            <w:tcW w:w="1526" w:type="dxa"/>
          </w:tcPr>
          <w:p w14:paraId="1AD21073" w14:textId="77777777" w:rsidR="003E2CF6" w:rsidRPr="00FD0425" w:rsidRDefault="003E2CF6">
            <w:pPr>
              <w:pStyle w:val="TAL"/>
              <w:rPr>
                <w:lang w:eastAsia="ja-JP"/>
              </w:rPr>
            </w:pPr>
          </w:p>
        </w:tc>
        <w:tc>
          <w:tcPr>
            <w:tcW w:w="1260" w:type="dxa"/>
          </w:tcPr>
          <w:p w14:paraId="07CDBA63" w14:textId="77777777" w:rsidR="003E2CF6" w:rsidRPr="00FD0425" w:rsidRDefault="003E2CF6">
            <w:pPr>
              <w:pStyle w:val="TAL"/>
              <w:rPr>
                <w:lang w:eastAsia="ja-JP"/>
              </w:rPr>
            </w:pPr>
            <w:r w:rsidRPr="00FD0425">
              <w:rPr>
                <w:lang w:eastAsia="ja-JP"/>
              </w:rPr>
              <w:t>CP Transport Layer Information</w:t>
            </w:r>
          </w:p>
          <w:p w14:paraId="7A741AB0" w14:textId="77777777" w:rsidR="003E2CF6" w:rsidRPr="00FD0425" w:rsidRDefault="003E2CF6">
            <w:pPr>
              <w:pStyle w:val="TAL"/>
              <w:rPr>
                <w:lang w:eastAsia="ja-JP"/>
              </w:rPr>
            </w:pPr>
            <w:r w:rsidRPr="00FD0425">
              <w:rPr>
                <w:lang w:eastAsia="ja-JP"/>
              </w:rPr>
              <w:t>9.2.3.31</w:t>
            </w:r>
          </w:p>
        </w:tc>
        <w:tc>
          <w:tcPr>
            <w:tcW w:w="1800" w:type="dxa"/>
          </w:tcPr>
          <w:p w14:paraId="5330D104" w14:textId="77777777" w:rsidR="003E2CF6" w:rsidRPr="00FD0425" w:rsidRDefault="003E2CF6">
            <w:pPr>
              <w:pStyle w:val="TAL"/>
              <w:rPr>
                <w:lang w:eastAsia="zh-CN"/>
              </w:rPr>
            </w:pPr>
            <w:r w:rsidRPr="00FD0425">
              <w:rPr>
                <w:lang w:eastAsia="ja-JP"/>
              </w:rPr>
              <w:t>This IE indicates the AMF’s IP address of the SCTP association used at the source NG-C interface instance.</w:t>
            </w:r>
          </w:p>
          <w:p w14:paraId="12CF62B1" w14:textId="77777777" w:rsidR="003E2CF6" w:rsidRPr="00FD0425" w:rsidRDefault="003E2CF6">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909EAC8" w14:textId="77777777" w:rsidR="003E2CF6" w:rsidRPr="00FD0425" w:rsidRDefault="003E2CF6">
            <w:pPr>
              <w:pStyle w:val="TAC"/>
              <w:rPr>
                <w:lang w:eastAsia="ja-JP"/>
              </w:rPr>
            </w:pPr>
            <w:r w:rsidRPr="00FD0425">
              <w:rPr>
                <w:lang w:eastAsia="ja-JP"/>
              </w:rPr>
              <w:t>–</w:t>
            </w:r>
          </w:p>
        </w:tc>
        <w:tc>
          <w:tcPr>
            <w:tcW w:w="1137" w:type="dxa"/>
          </w:tcPr>
          <w:p w14:paraId="4C80C343" w14:textId="77777777" w:rsidR="003E2CF6" w:rsidRPr="00FD0425" w:rsidRDefault="003E2CF6">
            <w:pPr>
              <w:pStyle w:val="TAC"/>
              <w:rPr>
                <w:lang w:eastAsia="ja-JP"/>
              </w:rPr>
            </w:pPr>
          </w:p>
        </w:tc>
      </w:tr>
      <w:tr w:rsidR="003E2CF6" w:rsidRPr="00FD0425" w14:paraId="20BBC96B" w14:textId="77777777" w:rsidTr="00AE0D6A">
        <w:tc>
          <w:tcPr>
            <w:tcW w:w="2578" w:type="dxa"/>
          </w:tcPr>
          <w:p w14:paraId="765B04BC" w14:textId="77777777" w:rsidR="003E2CF6" w:rsidRPr="00FD0425" w:rsidRDefault="003E2CF6">
            <w:pPr>
              <w:pStyle w:val="TAL"/>
              <w:ind w:left="113"/>
              <w:rPr>
                <w:lang w:eastAsia="ja-JP"/>
              </w:rPr>
            </w:pPr>
            <w:r w:rsidRPr="00FD0425">
              <w:rPr>
                <w:lang w:eastAsia="ja-JP"/>
              </w:rPr>
              <w:t>&gt;UE Security Capabilities</w:t>
            </w:r>
          </w:p>
        </w:tc>
        <w:tc>
          <w:tcPr>
            <w:tcW w:w="1104" w:type="dxa"/>
          </w:tcPr>
          <w:p w14:paraId="1CD18B73" w14:textId="77777777" w:rsidR="003E2CF6" w:rsidRPr="00FD0425" w:rsidRDefault="003E2CF6">
            <w:pPr>
              <w:pStyle w:val="TAL"/>
              <w:rPr>
                <w:lang w:eastAsia="ja-JP"/>
              </w:rPr>
            </w:pPr>
            <w:r w:rsidRPr="00FD0425">
              <w:rPr>
                <w:lang w:eastAsia="ja-JP"/>
              </w:rPr>
              <w:t>M</w:t>
            </w:r>
          </w:p>
        </w:tc>
        <w:tc>
          <w:tcPr>
            <w:tcW w:w="1526" w:type="dxa"/>
          </w:tcPr>
          <w:p w14:paraId="2DDF7B97" w14:textId="77777777" w:rsidR="003E2CF6" w:rsidRPr="00FD0425" w:rsidRDefault="003E2CF6">
            <w:pPr>
              <w:pStyle w:val="TAL"/>
              <w:rPr>
                <w:lang w:eastAsia="ja-JP"/>
              </w:rPr>
            </w:pPr>
          </w:p>
        </w:tc>
        <w:tc>
          <w:tcPr>
            <w:tcW w:w="1260" w:type="dxa"/>
          </w:tcPr>
          <w:p w14:paraId="71952E43" w14:textId="77777777" w:rsidR="003E2CF6" w:rsidRPr="00FD0425" w:rsidRDefault="003E2CF6">
            <w:pPr>
              <w:pStyle w:val="TAL"/>
              <w:rPr>
                <w:lang w:eastAsia="ja-JP"/>
              </w:rPr>
            </w:pPr>
            <w:r w:rsidRPr="00FD0425">
              <w:rPr>
                <w:lang w:eastAsia="ja-JP"/>
              </w:rPr>
              <w:t>9.2.3.49</w:t>
            </w:r>
          </w:p>
        </w:tc>
        <w:tc>
          <w:tcPr>
            <w:tcW w:w="1800" w:type="dxa"/>
          </w:tcPr>
          <w:p w14:paraId="031CBB73" w14:textId="77777777" w:rsidR="003E2CF6" w:rsidRPr="00FD0425" w:rsidRDefault="003E2CF6">
            <w:pPr>
              <w:pStyle w:val="TAL"/>
              <w:rPr>
                <w:lang w:eastAsia="ja-JP"/>
              </w:rPr>
            </w:pPr>
          </w:p>
        </w:tc>
        <w:tc>
          <w:tcPr>
            <w:tcW w:w="1080" w:type="dxa"/>
          </w:tcPr>
          <w:p w14:paraId="004FEF0B" w14:textId="77777777" w:rsidR="003E2CF6" w:rsidRPr="00FD0425" w:rsidRDefault="003E2CF6">
            <w:pPr>
              <w:pStyle w:val="TAC"/>
              <w:rPr>
                <w:lang w:eastAsia="ja-JP"/>
              </w:rPr>
            </w:pPr>
            <w:r w:rsidRPr="00FD0425">
              <w:rPr>
                <w:lang w:eastAsia="ja-JP"/>
              </w:rPr>
              <w:t>–</w:t>
            </w:r>
          </w:p>
        </w:tc>
        <w:tc>
          <w:tcPr>
            <w:tcW w:w="1137" w:type="dxa"/>
          </w:tcPr>
          <w:p w14:paraId="15921852" w14:textId="77777777" w:rsidR="003E2CF6" w:rsidRPr="00FD0425" w:rsidRDefault="003E2CF6">
            <w:pPr>
              <w:pStyle w:val="TAC"/>
              <w:rPr>
                <w:lang w:eastAsia="ja-JP"/>
              </w:rPr>
            </w:pPr>
          </w:p>
        </w:tc>
      </w:tr>
      <w:tr w:rsidR="003E2CF6" w:rsidRPr="00FD0425" w14:paraId="7FA72EDC" w14:textId="77777777" w:rsidTr="00AE0D6A">
        <w:tc>
          <w:tcPr>
            <w:tcW w:w="2578" w:type="dxa"/>
          </w:tcPr>
          <w:p w14:paraId="5F2AC9F6" w14:textId="77777777" w:rsidR="003E2CF6" w:rsidRPr="00FD0425" w:rsidRDefault="003E2CF6">
            <w:pPr>
              <w:pStyle w:val="TAL"/>
              <w:ind w:left="113"/>
              <w:rPr>
                <w:lang w:eastAsia="ja-JP"/>
              </w:rPr>
            </w:pPr>
            <w:r w:rsidRPr="00FD0425">
              <w:rPr>
                <w:lang w:eastAsia="ja-JP"/>
              </w:rPr>
              <w:t>&gt;AS Security Information</w:t>
            </w:r>
          </w:p>
        </w:tc>
        <w:tc>
          <w:tcPr>
            <w:tcW w:w="1104" w:type="dxa"/>
          </w:tcPr>
          <w:p w14:paraId="0792D623" w14:textId="77777777" w:rsidR="003E2CF6" w:rsidRPr="00FD0425" w:rsidRDefault="003E2CF6">
            <w:pPr>
              <w:pStyle w:val="TAL"/>
              <w:rPr>
                <w:lang w:eastAsia="ja-JP"/>
              </w:rPr>
            </w:pPr>
            <w:r w:rsidRPr="00FD0425">
              <w:rPr>
                <w:lang w:eastAsia="ja-JP"/>
              </w:rPr>
              <w:t>M</w:t>
            </w:r>
          </w:p>
        </w:tc>
        <w:tc>
          <w:tcPr>
            <w:tcW w:w="1526" w:type="dxa"/>
          </w:tcPr>
          <w:p w14:paraId="272DA22E" w14:textId="77777777" w:rsidR="003E2CF6" w:rsidRPr="00FD0425" w:rsidRDefault="003E2CF6">
            <w:pPr>
              <w:pStyle w:val="TAL"/>
              <w:rPr>
                <w:lang w:eastAsia="ja-JP"/>
              </w:rPr>
            </w:pPr>
          </w:p>
        </w:tc>
        <w:tc>
          <w:tcPr>
            <w:tcW w:w="1260" w:type="dxa"/>
          </w:tcPr>
          <w:p w14:paraId="1CB391A9" w14:textId="77777777" w:rsidR="003E2CF6" w:rsidRPr="00FD0425" w:rsidRDefault="003E2CF6">
            <w:pPr>
              <w:pStyle w:val="TAL"/>
              <w:rPr>
                <w:lang w:eastAsia="ja-JP"/>
              </w:rPr>
            </w:pPr>
            <w:r w:rsidRPr="00FD0425">
              <w:rPr>
                <w:lang w:eastAsia="ja-JP"/>
              </w:rPr>
              <w:t>9.2.3.50</w:t>
            </w:r>
          </w:p>
        </w:tc>
        <w:tc>
          <w:tcPr>
            <w:tcW w:w="1800" w:type="dxa"/>
          </w:tcPr>
          <w:p w14:paraId="2FE7B6CB" w14:textId="77777777" w:rsidR="003E2CF6" w:rsidRPr="00FD0425" w:rsidRDefault="003E2CF6">
            <w:pPr>
              <w:pStyle w:val="TAL"/>
              <w:rPr>
                <w:lang w:eastAsia="ja-JP"/>
              </w:rPr>
            </w:pPr>
          </w:p>
        </w:tc>
        <w:tc>
          <w:tcPr>
            <w:tcW w:w="1080" w:type="dxa"/>
          </w:tcPr>
          <w:p w14:paraId="675C5EA3" w14:textId="77777777" w:rsidR="003E2CF6" w:rsidRPr="00FD0425" w:rsidRDefault="003E2CF6">
            <w:pPr>
              <w:pStyle w:val="TAC"/>
              <w:rPr>
                <w:lang w:eastAsia="ja-JP"/>
              </w:rPr>
            </w:pPr>
            <w:r w:rsidRPr="00FD0425">
              <w:rPr>
                <w:lang w:eastAsia="ja-JP"/>
              </w:rPr>
              <w:t>–</w:t>
            </w:r>
          </w:p>
        </w:tc>
        <w:tc>
          <w:tcPr>
            <w:tcW w:w="1137" w:type="dxa"/>
          </w:tcPr>
          <w:p w14:paraId="5DA78BB3" w14:textId="77777777" w:rsidR="003E2CF6" w:rsidRPr="00FD0425" w:rsidRDefault="003E2CF6">
            <w:pPr>
              <w:pStyle w:val="TAC"/>
              <w:rPr>
                <w:lang w:eastAsia="ja-JP"/>
              </w:rPr>
            </w:pPr>
          </w:p>
        </w:tc>
      </w:tr>
      <w:tr w:rsidR="003E2CF6" w:rsidRPr="00FD0425" w14:paraId="687D0FC5" w14:textId="77777777" w:rsidTr="00AE0D6A">
        <w:tc>
          <w:tcPr>
            <w:tcW w:w="2578" w:type="dxa"/>
          </w:tcPr>
          <w:p w14:paraId="4BBDB026" w14:textId="77777777" w:rsidR="003E2CF6" w:rsidRPr="00FD0425" w:rsidRDefault="003E2CF6">
            <w:pPr>
              <w:pStyle w:val="TAL"/>
              <w:ind w:left="113"/>
              <w:rPr>
                <w:lang w:eastAsia="ja-JP"/>
              </w:rPr>
            </w:pPr>
            <w:r w:rsidRPr="00FD0425">
              <w:rPr>
                <w:rFonts w:hint="eastAsia"/>
                <w:lang w:eastAsia="zh-CN"/>
              </w:rPr>
              <w:t>&gt;</w:t>
            </w:r>
            <w:r w:rsidRPr="00FD0425">
              <w:t>Index to RAT/Frequency Selection Priority</w:t>
            </w:r>
          </w:p>
        </w:tc>
        <w:tc>
          <w:tcPr>
            <w:tcW w:w="1104" w:type="dxa"/>
          </w:tcPr>
          <w:p w14:paraId="471B6FF4" w14:textId="77777777" w:rsidR="003E2CF6" w:rsidRPr="00FD0425" w:rsidRDefault="003E2CF6">
            <w:pPr>
              <w:pStyle w:val="TAL"/>
              <w:rPr>
                <w:lang w:eastAsia="ja-JP"/>
              </w:rPr>
            </w:pPr>
            <w:r w:rsidRPr="00FD0425">
              <w:rPr>
                <w:lang w:eastAsia="ja-JP"/>
              </w:rPr>
              <w:t>O</w:t>
            </w:r>
          </w:p>
        </w:tc>
        <w:tc>
          <w:tcPr>
            <w:tcW w:w="1526" w:type="dxa"/>
          </w:tcPr>
          <w:p w14:paraId="02A2CECB" w14:textId="77777777" w:rsidR="003E2CF6" w:rsidRPr="00FD0425" w:rsidRDefault="003E2CF6">
            <w:pPr>
              <w:pStyle w:val="TAL"/>
              <w:rPr>
                <w:lang w:eastAsia="ja-JP"/>
              </w:rPr>
            </w:pPr>
          </w:p>
        </w:tc>
        <w:tc>
          <w:tcPr>
            <w:tcW w:w="1260" w:type="dxa"/>
          </w:tcPr>
          <w:p w14:paraId="3AE3EB7B" w14:textId="77777777" w:rsidR="003E2CF6" w:rsidRPr="00FD0425" w:rsidRDefault="003E2CF6">
            <w:pPr>
              <w:pStyle w:val="TAL"/>
              <w:rPr>
                <w:lang w:eastAsia="ja-JP"/>
              </w:rPr>
            </w:pPr>
            <w:r w:rsidRPr="00FD0425">
              <w:rPr>
                <w:lang w:eastAsia="ja-JP"/>
              </w:rPr>
              <w:t>9.2.3.23</w:t>
            </w:r>
          </w:p>
        </w:tc>
        <w:tc>
          <w:tcPr>
            <w:tcW w:w="1800" w:type="dxa"/>
          </w:tcPr>
          <w:p w14:paraId="54CDAE31" w14:textId="77777777" w:rsidR="003E2CF6" w:rsidRPr="00FD0425" w:rsidDel="00482791" w:rsidRDefault="003E2CF6">
            <w:pPr>
              <w:pStyle w:val="TAL"/>
              <w:rPr>
                <w:lang w:eastAsia="ja-JP"/>
              </w:rPr>
            </w:pPr>
          </w:p>
        </w:tc>
        <w:tc>
          <w:tcPr>
            <w:tcW w:w="1080" w:type="dxa"/>
          </w:tcPr>
          <w:p w14:paraId="71A07CD8" w14:textId="77777777" w:rsidR="003E2CF6" w:rsidRPr="00FD0425" w:rsidRDefault="003E2CF6">
            <w:pPr>
              <w:pStyle w:val="TAC"/>
              <w:rPr>
                <w:lang w:eastAsia="ja-JP"/>
              </w:rPr>
            </w:pPr>
            <w:r w:rsidRPr="00FD0425">
              <w:rPr>
                <w:lang w:eastAsia="ja-JP"/>
              </w:rPr>
              <w:t>–</w:t>
            </w:r>
          </w:p>
        </w:tc>
        <w:tc>
          <w:tcPr>
            <w:tcW w:w="1137" w:type="dxa"/>
          </w:tcPr>
          <w:p w14:paraId="34E24BA7" w14:textId="77777777" w:rsidR="003E2CF6" w:rsidRPr="00FD0425" w:rsidRDefault="003E2CF6">
            <w:pPr>
              <w:pStyle w:val="TAC"/>
              <w:rPr>
                <w:lang w:eastAsia="ja-JP"/>
              </w:rPr>
            </w:pPr>
          </w:p>
        </w:tc>
      </w:tr>
      <w:tr w:rsidR="003E2CF6" w:rsidRPr="00FD0425" w14:paraId="709B13D7" w14:textId="77777777" w:rsidTr="00AE0D6A">
        <w:tc>
          <w:tcPr>
            <w:tcW w:w="2578" w:type="dxa"/>
          </w:tcPr>
          <w:p w14:paraId="20D2EB0F" w14:textId="77777777" w:rsidR="003E2CF6" w:rsidRPr="00FD0425" w:rsidRDefault="003E2CF6">
            <w:pPr>
              <w:pStyle w:val="TAL"/>
              <w:ind w:left="113"/>
              <w:rPr>
                <w:lang w:eastAsia="ja-JP"/>
              </w:rPr>
            </w:pPr>
            <w:r w:rsidRPr="00FD0425">
              <w:rPr>
                <w:rFonts w:cs="Arial" w:hint="eastAsia"/>
                <w:lang w:eastAsia="zh-CN"/>
              </w:rPr>
              <w:t>&gt;</w:t>
            </w:r>
            <w:bookmarkStart w:id="260" w:name="OLE_LINK29"/>
            <w:bookmarkStart w:id="261" w:name="OLE_LINK30"/>
            <w:r w:rsidRPr="00FD0425">
              <w:rPr>
                <w:rFonts w:cs="Arial"/>
                <w:lang w:eastAsia="ja-JP"/>
              </w:rPr>
              <w:t>UE Aggregate Maximum Bit Rate</w:t>
            </w:r>
            <w:bookmarkEnd w:id="260"/>
            <w:bookmarkEnd w:id="261"/>
          </w:p>
        </w:tc>
        <w:tc>
          <w:tcPr>
            <w:tcW w:w="1104" w:type="dxa"/>
          </w:tcPr>
          <w:p w14:paraId="569066E7" w14:textId="77777777" w:rsidR="003E2CF6" w:rsidRPr="00FD0425" w:rsidRDefault="003E2CF6">
            <w:pPr>
              <w:pStyle w:val="TAL"/>
              <w:rPr>
                <w:lang w:eastAsia="ja-JP"/>
              </w:rPr>
            </w:pPr>
            <w:r w:rsidRPr="00FD0425">
              <w:rPr>
                <w:rFonts w:cs="Arial"/>
                <w:lang w:eastAsia="zh-CN"/>
              </w:rPr>
              <w:t>M</w:t>
            </w:r>
          </w:p>
        </w:tc>
        <w:tc>
          <w:tcPr>
            <w:tcW w:w="1526" w:type="dxa"/>
          </w:tcPr>
          <w:p w14:paraId="7CC89E8E" w14:textId="77777777" w:rsidR="003E2CF6" w:rsidRPr="00FD0425" w:rsidRDefault="003E2CF6">
            <w:pPr>
              <w:pStyle w:val="TAL"/>
              <w:rPr>
                <w:lang w:eastAsia="ja-JP"/>
              </w:rPr>
            </w:pPr>
          </w:p>
        </w:tc>
        <w:tc>
          <w:tcPr>
            <w:tcW w:w="1260" w:type="dxa"/>
          </w:tcPr>
          <w:p w14:paraId="3777AA58" w14:textId="77777777" w:rsidR="003E2CF6" w:rsidRPr="00FD0425" w:rsidRDefault="003E2CF6">
            <w:pPr>
              <w:pStyle w:val="TAL"/>
              <w:rPr>
                <w:lang w:eastAsia="ja-JP"/>
              </w:rPr>
            </w:pPr>
            <w:r w:rsidRPr="00FD0425">
              <w:rPr>
                <w:lang w:eastAsia="zh-CN"/>
              </w:rPr>
              <w:t>9.2.3.17</w:t>
            </w:r>
          </w:p>
        </w:tc>
        <w:tc>
          <w:tcPr>
            <w:tcW w:w="1800" w:type="dxa"/>
          </w:tcPr>
          <w:p w14:paraId="04CEB615" w14:textId="77777777" w:rsidR="003E2CF6" w:rsidRPr="00FD0425" w:rsidRDefault="003E2CF6">
            <w:pPr>
              <w:pStyle w:val="TAL"/>
              <w:rPr>
                <w:lang w:eastAsia="ja-JP"/>
              </w:rPr>
            </w:pPr>
          </w:p>
        </w:tc>
        <w:tc>
          <w:tcPr>
            <w:tcW w:w="1080" w:type="dxa"/>
          </w:tcPr>
          <w:p w14:paraId="092BFB61" w14:textId="77777777" w:rsidR="003E2CF6" w:rsidRPr="00FD0425" w:rsidRDefault="003E2CF6">
            <w:pPr>
              <w:pStyle w:val="TAC"/>
              <w:rPr>
                <w:lang w:eastAsia="ja-JP"/>
              </w:rPr>
            </w:pPr>
            <w:r w:rsidRPr="00FD0425">
              <w:rPr>
                <w:lang w:eastAsia="ja-JP"/>
              </w:rPr>
              <w:t>–</w:t>
            </w:r>
          </w:p>
        </w:tc>
        <w:tc>
          <w:tcPr>
            <w:tcW w:w="1137" w:type="dxa"/>
          </w:tcPr>
          <w:p w14:paraId="7757711B" w14:textId="77777777" w:rsidR="003E2CF6" w:rsidRPr="00FD0425" w:rsidRDefault="003E2CF6">
            <w:pPr>
              <w:pStyle w:val="TAC"/>
              <w:rPr>
                <w:lang w:eastAsia="ja-JP"/>
              </w:rPr>
            </w:pPr>
          </w:p>
        </w:tc>
      </w:tr>
      <w:tr w:rsidR="003E2CF6" w:rsidRPr="00FD0425" w14:paraId="19436619" w14:textId="77777777" w:rsidTr="00AE0D6A">
        <w:tc>
          <w:tcPr>
            <w:tcW w:w="2578" w:type="dxa"/>
          </w:tcPr>
          <w:p w14:paraId="085502D7" w14:textId="77777777" w:rsidR="003E2CF6" w:rsidRPr="00FD0425" w:rsidRDefault="003E2CF6">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05A9C97" w14:textId="77777777" w:rsidR="003E2CF6" w:rsidRPr="00FD0425" w:rsidRDefault="003E2CF6">
            <w:pPr>
              <w:pStyle w:val="TAL"/>
              <w:rPr>
                <w:lang w:eastAsia="ja-JP"/>
              </w:rPr>
            </w:pPr>
          </w:p>
        </w:tc>
        <w:tc>
          <w:tcPr>
            <w:tcW w:w="1526" w:type="dxa"/>
          </w:tcPr>
          <w:p w14:paraId="6F362651" w14:textId="77777777" w:rsidR="003E2CF6" w:rsidRPr="00FD0425" w:rsidRDefault="003E2CF6">
            <w:pPr>
              <w:pStyle w:val="TAL"/>
              <w:rPr>
                <w:lang w:eastAsia="ja-JP"/>
              </w:rPr>
            </w:pPr>
            <w:r w:rsidRPr="00FD0425">
              <w:rPr>
                <w:i/>
                <w:lang w:eastAsia="ja-JP"/>
              </w:rPr>
              <w:t>1</w:t>
            </w:r>
          </w:p>
        </w:tc>
        <w:tc>
          <w:tcPr>
            <w:tcW w:w="1260" w:type="dxa"/>
          </w:tcPr>
          <w:p w14:paraId="0B68ECFC" w14:textId="77777777" w:rsidR="003E2CF6" w:rsidRPr="00FD0425" w:rsidRDefault="003E2CF6">
            <w:pPr>
              <w:pStyle w:val="TAL"/>
              <w:rPr>
                <w:lang w:eastAsia="ja-JP"/>
              </w:rPr>
            </w:pPr>
            <w:r w:rsidRPr="00FD0425">
              <w:rPr>
                <w:lang w:eastAsia="ja-JP"/>
              </w:rPr>
              <w:t>9.2.1.1</w:t>
            </w:r>
          </w:p>
        </w:tc>
        <w:tc>
          <w:tcPr>
            <w:tcW w:w="1800" w:type="dxa"/>
          </w:tcPr>
          <w:p w14:paraId="53584741" w14:textId="77777777" w:rsidR="003E2CF6" w:rsidRPr="00FD0425" w:rsidRDefault="003E2CF6">
            <w:pPr>
              <w:pStyle w:val="TAL"/>
              <w:rPr>
                <w:lang w:eastAsia="ja-JP"/>
              </w:rPr>
            </w:pPr>
            <w:r w:rsidRPr="00FD0425">
              <w:rPr>
                <w:lang w:eastAsia="ja-JP"/>
              </w:rPr>
              <w:t>Similar to NG-C signalling, containing UL tunnel information per PDU Session Resource;</w:t>
            </w:r>
          </w:p>
          <w:p w14:paraId="7CB25BEE" w14:textId="77777777" w:rsidR="003E2CF6" w:rsidRPr="00FD0425" w:rsidRDefault="003E2CF6">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617DB910" w14:textId="77777777" w:rsidR="003E2CF6" w:rsidRPr="00FD0425" w:rsidRDefault="003E2CF6">
            <w:pPr>
              <w:pStyle w:val="TAC"/>
              <w:rPr>
                <w:lang w:eastAsia="ja-JP"/>
              </w:rPr>
            </w:pPr>
            <w:r w:rsidRPr="00FD0425">
              <w:rPr>
                <w:lang w:eastAsia="ja-JP"/>
              </w:rPr>
              <w:t>–</w:t>
            </w:r>
          </w:p>
        </w:tc>
        <w:tc>
          <w:tcPr>
            <w:tcW w:w="1137" w:type="dxa"/>
          </w:tcPr>
          <w:p w14:paraId="2F31818A" w14:textId="77777777" w:rsidR="003E2CF6" w:rsidRPr="00FD0425" w:rsidRDefault="003E2CF6">
            <w:pPr>
              <w:pStyle w:val="TAC"/>
              <w:rPr>
                <w:lang w:eastAsia="ja-JP"/>
              </w:rPr>
            </w:pPr>
          </w:p>
        </w:tc>
      </w:tr>
      <w:tr w:rsidR="003E2CF6" w:rsidRPr="00FD0425" w14:paraId="24515556" w14:textId="77777777" w:rsidTr="00AE0D6A">
        <w:tc>
          <w:tcPr>
            <w:tcW w:w="2578" w:type="dxa"/>
          </w:tcPr>
          <w:p w14:paraId="49B09430" w14:textId="77777777" w:rsidR="003E2CF6" w:rsidRPr="00FD0425" w:rsidRDefault="003E2CF6">
            <w:pPr>
              <w:pStyle w:val="TAL"/>
              <w:ind w:left="113"/>
              <w:rPr>
                <w:lang w:eastAsia="ja-JP"/>
              </w:rPr>
            </w:pPr>
            <w:r w:rsidRPr="00FD0425">
              <w:rPr>
                <w:lang w:eastAsia="ja-JP"/>
              </w:rPr>
              <w:lastRenderedPageBreak/>
              <w:t>&gt;RRC Context</w:t>
            </w:r>
          </w:p>
        </w:tc>
        <w:tc>
          <w:tcPr>
            <w:tcW w:w="1104" w:type="dxa"/>
          </w:tcPr>
          <w:p w14:paraId="1631DDBE" w14:textId="77777777" w:rsidR="003E2CF6" w:rsidRPr="00FD0425" w:rsidRDefault="003E2CF6">
            <w:pPr>
              <w:pStyle w:val="TAL"/>
              <w:rPr>
                <w:lang w:eastAsia="ja-JP"/>
              </w:rPr>
            </w:pPr>
            <w:r w:rsidRPr="00FD0425">
              <w:rPr>
                <w:lang w:eastAsia="ja-JP"/>
              </w:rPr>
              <w:t>M</w:t>
            </w:r>
          </w:p>
        </w:tc>
        <w:tc>
          <w:tcPr>
            <w:tcW w:w="1526" w:type="dxa"/>
          </w:tcPr>
          <w:p w14:paraId="12146F82" w14:textId="77777777" w:rsidR="003E2CF6" w:rsidRPr="00FD0425" w:rsidRDefault="003E2CF6">
            <w:pPr>
              <w:pStyle w:val="TAL"/>
              <w:rPr>
                <w:lang w:eastAsia="ja-JP"/>
              </w:rPr>
            </w:pPr>
          </w:p>
        </w:tc>
        <w:tc>
          <w:tcPr>
            <w:tcW w:w="1260" w:type="dxa"/>
          </w:tcPr>
          <w:p w14:paraId="35068B85" w14:textId="77777777" w:rsidR="003E2CF6" w:rsidRPr="00FD0425" w:rsidRDefault="003E2CF6">
            <w:pPr>
              <w:pStyle w:val="TAL"/>
              <w:rPr>
                <w:lang w:eastAsia="ja-JP"/>
              </w:rPr>
            </w:pPr>
            <w:r w:rsidRPr="00FD0425">
              <w:rPr>
                <w:snapToGrid w:val="0"/>
                <w:lang w:eastAsia="ja-JP"/>
              </w:rPr>
              <w:t>OCTET STRING</w:t>
            </w:r>
          </w:p>
        </w:tc>
        <w:tc>
          <w:tcPr>
            <w:tcW w:w="1800" w:type="dxa"/>
          </w:tcPr>
          <w:p w14:paraId="5723371F" w14:textId="77777777" w:rsidR="003E2CF6" w:rsidRPr="00FD0425" w:rsidRDefault="003E2CF6">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D0676E0" w14:textId="77777777" w:rsidR="003E2CF6" w:rsidRPr="00FD0425" w:rsidRDefault="003E2CF6">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C0B6EAD" w14:textId="77777777" w:rsidR="003E2CF6" w:rsidRPr="00FD0425" w:rsidRDefault="003E2CF6">
            <w:pPr>
              <w:pStyle w:val="TAC"/>
              <w:rPr>
                <w:lang w:eastAsia="ja-JP"/>
              </w:rPr>
            </w:pPr>
            <w:r w:rsidRPr="00FD0425">
              <w:rPr>
                <w:lang w:eastAsia="ja-JP"/>
              </w:rPr>
              <w:t>–</w:t>
            </w:r>
          </w:p>
        </w:tc>
        <w:tc>
          <w:tcPr>
            <w:tcW w:w="1137" w:type="dxa"/>
          </w:tcPr>
          <w:p w14:paraId="5DA1D410" w14:textId="77777777" w:rsidR="003E2CF6" w:rsidRPr="00FD0425" w:rsidRDefault="003E2CF6">
            <w:pPr>
              <w:pStyle w:val="TAC"/>
              <w:rPr>
                <w:lang w:eastAsia="ja-JP"/>
              </w:rPr>
            </w:pPr>
          </w:p>
        </w:tc>
      </w:tr>
      <w:tr w:rsidR="003E2CF6" w:rsidRPr="00FD0425" w14:paraId="09EE10BE" w14:textId="77777777" w:rsidTr="00AE0D6A">
        <w:tc>
          <w:tcPr>
            <w:tcW w:w="2578" w:type="dxa"/>
          </w:tcPr>
          <w:p w14:paraId="5F4390D1" w14:textId="77777777" w:rsidR="003E2CF6" w:rsidRPr="00FD0425" w:rsidRDefault="003E2CF6">
            <w:pPr>
              <w:pStyle w:val="TAL"/>
              <w:ind w:left="113"/>
              <w:rPr>
                <w:lang w:eastAsia="ja-JP"/>
              </w:rPr>
            </w:pPr>
            <w:r w:rsidRPr="00FD0425">
              <w:rPr>
                <w:rFonts w:eastAsia="Batang" w:cs="Arial"/>
                <w:lang w:eastAsia="ja-JP"/>
              </w:rPr>
              <w:t>&gt;Location Reporting Information</w:t>
            </w:r>
          </w:p>
        </w:tc>
        <w:tc>
          <w:tcPr>
            <w:tcW w:w="1104" w:type="dxa"/>
          </w:tcPr>
          <w:p w14:paraId="3E179431" w14:textId="77777777" w:rsidR="003E2CF6" w:rsidRPr="00FD0425" w:rsidRDefault="003E2CF6">
            <w:pPr>
              <w:pStyle w:val="TAL"/>
              <w:rPr>
                <w:lang w:eastAsia="ja-JP"/>
              </w:rPr>
            </w:pPr>
            <w:r w:rsidRPr="00FD0425">
              <w:rPr>
                <w:rFonts w:eastAsia="Batang" w:cs="Arial"/>
                <w:lang w:eastAsia="ja-JP"/>
              </w:rPr>
              <w:t>O</w:t>
            </w:r>
          </w:p>
        </w:tc>
        <w:tc>
          <w:tcPr>
            <w:tcW w:w="1526" w:type="dxa"/>
          </w:tcPr>
          <w:p w14:paraId="299CF5B7" w14:textId="77777777" w:rsidR="003E2CF6" w:rsidRPr="00FD0425" w:rsidRDefault="003E2CF6">
            <w:pPr>
              <w:pStyle w:val="TAL"/>
              <w:rPr>
                <w:lang w:eastAsia="ja-JP"/>
              </w:rPr>
            </w:pPr>
          </w:p>
        </w:tc>
        <w:tc>
          <w:tcPr>
            <w:tcW w:w="1260" w:type="dxa"/>
          </w:tcPr>
          <w:p w14:paraId="058B4620" w14:textId="77777777" w:rsidR="003E2CF6" w:rsidRPr="00FD0425" w:rsidRDefault="003E2CF6">
            <w:pPr>
              <w:pStyle w:val="TAL"/>
              <w:rPr>
                <w:snapToGrid w:val="0"/>
                <w:lang w:eastAsia="ja-JP"/>
              </w:rPr>
            </w:pPr>
            <w:r w:rsidRPr="00FD0425">
              <w:rPr>
                <w:rFonts w:eastAsia="Batang" w:cs="Arial"/>
                <w:lang w:eastAsia="ja-JP"/>
              </w:rPr>
              <w:t>9.2.3.47</w:t>
            </w:r>
          </w:p>
        </w:tc>
        <w:tc>
          <w:tcPr>
            <w:tcW w:w="1800" w:type="dxa"/>
          </w:tcPr>
          <w:p w14:paraId="4B0DE888" w14:textId="77777777" w:rsidR="003E2CF6" w:rsidRPr="00FD0425" w:rsidRDefault="003E2CF6">
            <w:pPr>
              <w:pStyle w:val="TAL"/>
              <w:rPr>
                <w:lang w:eastAsia="ja-JP"/>
              </w:rPr>
            </w:pPr>
            <w:r w:rsidRPr="00FD0425">
              <w:rPr>
                <w:rFonts w:eastAsia="Batang" w:cs="Arial"/>
                <w:lang w:eastAsia="ja-JP"/>
              </w:rPr>
              <w:t>Includes the necessary parameters for location reporting.</w:t>
            </w:r>
          </w:p>
        </w:tc>
        <w:tc>
          <w:tcPr>
            <w:tcW w:w="1080" w:type="dxa"/>
          </w:tcPr>
          <w:p w14:paraId="6F9E7801" w14:textId="77777777" w:rsidR="003E2CF6" w:rsidRPr="00FD0425" w:rsidRDefault="003E2CF6">
            <w:pPr>
              <w:pStyle w:val="TAC"/>
              <w:rPr>
                <w:lang w:eastAsia="ja-JP"/>
              </w:rPr>
            </w:pPr>
            <w:r w:rsidRPr="00FD0425">
              <w:rPr>
                <w:rFonts w:eastAsia="Batang" w:cs="Arial"/>
                <w:lang w:eastAsia="ja-JP"/>
              </w:rPr>
              <w:t>–</w:t>
            </w:r>
          </w:p>
        </w:tc>
        <w:tc>
          <w:tcPr>
            <w:tcW w:w="1137" w:type="dxa"/>
          </w:tcPr>
          <w:p w14:paraId="2D6EACF5" w14:textId="77777777" w:rsidR="003E2CF6" w:rsidRPr="00FD0425" w:rsidRDefault="003E2CF6">
            <w:pPr>
              <w:pStyle w:val="TAC"/>
              <w:rPr>
                <w:lang w:eastAsia="ja-JP"/>
              </w:rPr>
            </w:pPr>
          </w:p>
        </w:tc>
      </w:tr>
      <w:tr w:rsidR="003E2CF6" w:rsidRPr="00FD0425" w14:paraId="198DC5C2" w14:textId="77777777" w:rsidTr="00AE0D6A">
        <w:tc>
          <w:tcPr>
            <w:tcW w:w="2578" w:type="dxa"/>
          </w:tcPr>
          <w:p w14:paraId="0D05056B" w14:textId="77777777" w:rsidR="003E2CF6" w:rsidRPr="00FD0425" w:rsidRDefault="003E2CF6">
            <w:pPr>
              <w:pStyle w:val="TAL"/>
              <w:ind w:left="113"/>
              <w:rPr>
                <w:lang w:eastAsia="ja-JP"/>
              </w:rPr>
            </w:pPr>
            <w:r w:rsidRPr="00FD0425">
              <w:rPr>
                <w:lang w:eastAsia="ja-JP"/>
              </w:rPr>
              <w:t>&gt;Mobility Restriction List</w:t>
            </w:r>
          </w:p>
        </w:tc>
        <w:tc>
          <w:tcPr>
            <w:tcW w:w="1104" w:type="dxa"/>
          </w:tcPr>
          <w:p w14:paraId="14AD9CC9" w14:textId="77777777" w:rsidR="003E2CF6" w:rsidRPr="00FD0425" w:rsidRDefault="003E2CF6">
            <w:pPr>
              <w:pStyle w:val="TAL"/>
              <w:rPr>
                <w:lang w:eastAsia="ja-JP"/>
              </w:rPr>
            </w:pPr>
            <w:r w:rsidRPr="00FD0425">
              <w:rPr>
                <w:lang w:eastAsia="ja-JP"/>
              </w:rPr>
              <w:t>O</w:t>
            </w:r>
          </w:p>
        </w:tc>
        <w:tc>
          <w:tcPr>
            <w:tcW w:w="1526" w:type="dxa"/>
          </w:tcPr>
          <w:p w14:paraId="6364865C" w14:textId="77777777" w:rsidR="003E2CF6" w:rsidRPr="00FD0425" w:rsidRDefault="003E2CF6">
            <w:pPr>
              <w:pStyle w:val="TAL"/>
              <w:rPr>
                <w:lang w:eastAsia="ja-JP"/>
              </w:rPr>
            </w:pPr>
          </w:p>
        </w:tc>
        <w:tc>
          <w:tcPr>
            <w:tcW w:w="1260" w:type="dxa"/>
          </w:tcPr>
          <w:p w14:paraId="2283723B" w14:textId="77777777" w:rsidR="003E2CF6" w:rsidRPr="00FD0425" w:rsidRDefault="003E2CF6">
            <w:pPr>
              <w:pStyle w:val="TAL"/>
              <w:rPr>
                <w:lang w:eastAsia="ja-JP"/>
              </w:rPr>
            </w:pPr>
            <w:r w:rsidRPr="00FD0425">
              <w:rPr>
                <w:lang w:eastAsia="ja-JP"/>
              </w:rPr>
              <w:t>9.2.3.53</w:t>
            </w:r>
          </w:p>
        </w:tc>
        <w:tc>
          <w:tcPr>
            <w:tcW w:w="1800" w:type="dxa"/>
          </w:tcPr>
          <w:p w14:paraId="27C2101C" w14:textId="77777777" w:rsidR="003E2CF6" w:rsidRPr="00FD0425" w:rsidRDefault="003E2CF6">
            <w:pPr>
              <w:pStyle w:val="TAL"/>
              <w:rPr>
                <w:lang w:eastAsia="ja-JP"/>
              </w:rPr>
            </w:pPr>
          </w:p>
        </w:tc>
        <w:tc>
          <w:tcPr>
            <w:tcW w:w="1080" w:type="dxa"/>
          </w:tcPr>
          <w:p w14:paraId="5AF0D15F" w14:textId="77777777" w:rsidR="003E2CF6" w:rsidRPr="00FD0425" w:rsidRDefault="003E2CF6">
            <w:pPr>
              <w:pStyle w:val="TAC"/>
              <w:rPr>
                <w:lang w:eastAsia="ja-JP"/>
              </w:rPr>
            </w:pPr>
            <w:r w:rsidRPr="00FD0425">
              <w:rPr>
                <w:lang w:eastAsia="ja-JP"/>
              </w:rPr>
              <w:t>–</w:t>
            </w:r>
          </w:p>
        </w:tc>
        <w:tc>
          <w:tcPr>
            <w:tcW w:w="1137" w:type="dxa"/>
          </w:tcPr>
          <w:p w14:paraId="639D0320" w14:textId="77777777" w:rsidR="003E2CF6" w:rsidRPr="00FD0425" w:rsidRDefault="003E2CF6">
            <w:pPr>
              <w:pStyle w:val="TAC"/>
              <w:rPr>
                <w:lang w:eastAsia="ja-JP"/>
              </w:rPr>
            </w:pPr>
          </w:p>
        </w:tc>
      </w:tr>
      <w:tr w:rsidR="003E2CF6" w:rsidRPr="00FD0425" w14:paraId="1AFD04D8" w14:textId="77777777" w:rsidTr="00AE0D6A">
        <w:tc>
          <w:tcPr>
            <w:tcW w:w="2578" w:type="dxa"/>
          </w:tcPr>
          <w:p w14:paraId="6EE862DD" w14:textId="77777777" w:rsidR="003E2CF6" w:rsidRPr="00FD0425" w:rsidRDefault="003E2CF6">
            <w:pPr>
              <w:pStyle w:val="TAL"/>
              <w:ind w:left="113"/>
              <w:rPr>
                <w:lang w:eastAsia="ja-JP"/>
              </w:rPr>
            </w:pPr>
            <w:r>
              <w:rPr>
                <w:lang w:eastAsia="ja-JP"/>
              </w:rPr>
              <w:t>&gt;5GC Mobility Restriction List Container</w:t>
            </w:r>
          </w:p>
        </w:tc>
        <w:tc>
          <w:tcPr>
            <w:tcW w:w="1104" w:type="dxa"/>
          </w:tcPr>
          <w:p w14:paraId="6425ABBF" w14:textId="77777777" w:rsidR="003E2CF6" w:rsidRPr="00FD0425" w:rsidRDefault="003E2CF6">
            <w:pPr>
              <w:pStyle w:val="TAL"/>
              <w:rPr>
                <w:lang w:eastAsia="ja-JP"/>
              </w:rPr>
            </w:pPr>
            <w:r>
              <w:rPr>
                <w:lang w:eastAsia="ja-JP"/>
              </w:rPr>
              <w:t>O</w:t>
            </w:r>
          </w:p>
        </w:tc>
        <w:tc>
          <w:tcPr>
            <w:tcW w:w="1526" w:type="dxa"/>
          </w:tcPr>
          <w:p w14:paraId="143ABB25" w14:textId="77777777" w:rsidR="003E2CF6" w:rsidRPr="00FD0425" w:rsidRDefault="003E2CF6">
            <w:pPr>
              <w:pStyle w:val="TAL"/>
              <w:rPr>
                <w:lang w:eastAsia="ja-JP"/>
              </w:rPr>
            </w:pPr>
          </w:p>
        </w:tc>
        <w:tc>
          <w:tcPr>
            <w:tcW w:w="1260" w:type="dxa"/>
          </w:tcPr>
          <w:p w14:paraId="2C2A3E7A" w14:textId="77777777" w:rsidR="003E2CF6" w:rsidRPr="00FD0425" w:rsidRDefault="003E2CF6">
            <w:pPr>
              <w:pStyle w:val="TAL"/>
              <w:rPr>
                <w:lang w:eastAsia="ja-JP"/>
              </w:rPr>
            </w:pPr>
            <w:r>
              <w:rPr>
                <w:lang w:eastAsia="ja-JP"/>
              </w:rPr>
              <w:t>9.2.3.100</w:t>
            </w:r>
          </w:p>
        </w:tc>
        <w:tc>
          <w:tcPr>
            <w:tcW w:w="1800" w:type="dxa"/>
          </w:tcPr>
          <w:p w14:paraId="6BABA576" w14:textId="77777777" w:rsidR="003E2CF6" w:rsidRPr="00FD0425" w:rsidRDefault="003E2CF6">
            <w:pPr>
              <w:pStyle w:val="TAL"/>
              <w:rPr>
                <w:lang w:eastAsia="ja-JP"/>
              </w:rPr>
            </w:pPr>
          </w:p>
        </w:tc>
        <w:tc>
          <w:tcPr>
            <w:tcW w:w="1080" w:type="dxa"/>
          </w:tcPr>
          <w:p w14:paraId="32F78339" w14:textId="77777777" w:rsidR="003E2CF6" w:rsidRPr="00FD0425" w:rsidRDefault="003E2CF6">
            <w:pPr>
              <w:pStyle w:val="TAC"/>
              <w:rPr>
                <w:lang w:eastAsia="ja-JP"/>
              </w:rPr>
            </w:pPr>
            <w:r>
              <w:rPr>
                <w:lang w:eastAsia="ja-JP"/>
              </w:rPr>
              <w:t>YES</w:t>
            </w:r>
          </w:p>
        </w:tc>
        <w:tc>
          <w:tcPr>
            <w:tcW w:w="1137" w:type="dxa"/>
          </w:tcPr>
          <w:p w14:paraId="5C71F626" w14:textId="77777777" w:rsidR="003E2CF6" w:rsidRPr="00FD0425" w:rsidRDefault="003E2CF6">
            <w:pPr>
              <w:pStyle w:val="TAC"/>
              <w:rPr>
                <w:lang w:eastAsia="ja-JP"/>
              </w:rPr>
            </w:pPr>
            <w:r>
              <w:rPr>
                <w:lang w:eastAsia="ja-JP"/>
              </w:rPr>
              <w:t>ignore</w:t>
            </w:r>
          </w:p>
        </w:tc>
      </w:tr>
      <w:tr w:rsidR="003E2CF6" w:rsidRPr="00FD0425" w14:paraId="13F225F5" w14:textId="77777777" w:rsidTr="00AE0D6A">
        <w:tc>
          <w:tcPr>
            <w:tcW w:w="2578" w:type="dxa"/>
          </w:tcPr>
          <w:p w14:paraId="77AFA1AA" w14:textId="77777777" w:rsidR="003E2CF6" w:rsidRDefault="003E2CF6">
            <w:pPr>
              <w:pStyle w:val="TAL"/>
              <w:ind w:left="113"/>
              <w:rPr>
                <w:lang w:eastAsia="ja-JP"/>
              </w:rPr>
            </w:pPr>
            <w:bookmarkStart w:id="262" w:name="_Hlk44414173"/>
            <w:r w:rsidRPr="00FA5057">
              <w:rPr>
                <w:rFonts w:cs="Arial"/>
                <w:szCs w:val="18"/>
              </w:rPr>
              <w:t>&gt;NR UE Sidelink Aggregate Maximum Bit Rate</w:t>
            </w:r>
          </w:p>
        </w:tc>
        <w:tc>
          <w:tcPr>
            <w:tcW w:w="1104" w:type="dxa"/>
          </w:tcPr>
          <w:p w14:paraId="27D9F6BD" w14:textId="77777777" w:rsidR="003E2CF6" w:rsidRDefault="003E2CF6">
            <w:pPr>
              <w:pStyle w:val="TAL"/>
              <w:rPr>
                <w:lang w:eastAsia="ja-JP"/>
              </w:rPr>
            </w:pPr>
            <w:r w:rsidRPr="00FA5057">
              <w:rPr>
                <w:rFonts w:cs="Arial"/>
                <w:szCs w:val="18"/>
              </w:rPr>
              <w:t>O</w:t>
            </w:r>
          </w:p>
        </w:tc>
        <w:tc>
          <w:tcPr>
            <w:tcW w:w="1526" w:type="dxa"/>
          </w:tcPr>
          <w:p w14:paraId="6FDB6D6D" w14:textId="77777777" w:rsidR="003E2CF6" w:rsidRPr="00FD0425" w:rsidRDefault="003E2CF6">
            <w:pPr>
              <w:pStyle w:val="TAL"/>
              <w:rPr>
                <w:lang w:eastAsia="ja-JP"/>
              </w:rPr>
            </w:pPr>
          </w:p>
        </w:tc>
        <w:tc>
          <w:tcPr>
            <w:tcW w:w="1260" w:type="dxa"/>
          </w:tcPr>
          <w:p w14:paraId="5001D45A" w14:textId="77777777" w:rsidR="003E2CF6" w:rsidRDefault="003E2CF6">
            <w:pPr>
              <w:pStyle w:val="TAL"/>
              <w:rPr>
                <w:lang w:eastAsia="ja-JP"/>
              </w:rPr>
            </w:pPr>
            <w:r w:rsidRPr="00FA5057">
              <w:rPr>
                <w:rFonts w:cs="Arial"/>
                <w:szCs w:val="18"/>
              </w:rPr>
              <w:t>9.2.3.</w:t>
            </w:r>
            <w:r>
              <w:rPr>
                <w:rFonts w:cs="Arial"/>
                <w:szCs w:val="18"/>
              </w:rPr>
              <w:t>107</w:t>
            </w:r>
          </w:p>
        </w:tc>
        <w:tc>
          <w:tcPr>
            <w:tcW w:w="1800" w:type="dxa"/>
          </w:tcPr>
          <w:p w14:paraId="713C4DF2" w14:textId="77777777" w:rsidR="003E2CF6" w:rsidRPr="00FD0425" w:rsidRDefault="003E2CF6">
            <w:pPr>
              <w:pStyle w:val="TAL"/>
              <w:rPr>
                <w:lang w:eastAsia="ja-JP"/>
              </w:rPr>
            </w:pPr>
            <w:r w:rsidRPr="00FA5057">
              <w:rPr>
                <w:rFonts w:cs="Arial"/>
                <w:szCs w:val="18"/>
              </w:rPr>
              <w:t>This IE applies only if the UE is authorized for NR V2X services.</w:t>
            </w:r>
          </w:p>
        </w:tc>
        <w:tc>
          <w:tcPr>
            <w:tcW w:w="1080" w:type="dxa"/>
          </w:tcPr>
          <w:p w14:paraId="3187212B" w14:textId="77777777" w:rsidR="003E2CF6" w:rsidRDefault="003E2CF6">
            <w:pPr>
              <w:pStyle w:val="TAC"/>
              <w:rPr>
                <w:lang w:eastAsia="ja-JP"/>
              </w:rPr>
            </w:pPr>
            <w:r w:rsidRPr="00FA5057">
              <w:rPr>
                <w:rFonts w:cs="Arial"/>
                <w:szCs w:val="18"/>
              </w:rPr>
              <w:t>YES</w:t>
            </w:r>
          </w:p>
        </w:tc>
        <w:tc>
          <w:tcPr>
            <w:tcW w:w="1137" w:type="dxa"/>
          </w:tcPr>
          <w:p w14:paraId="281049F6" w14:textId="77777777" w:rsidR="003E2CF6" w:rsidRDefault="003E2CF6">
            <w:pPr>
              <w:pStyle w:val="TAC"/>
              <w:rPr>
                <w:lang w:eastAsia="ja-JP"/>
              </w:rPr>
            </w:pPr>
            <w:r w:rsidRPr="00FA5057">
              <w:rPr>
                <w:rFonts w:cs="Arial"/>
                <w:szCs w:val="18"/>
              </w:rPr>
              <w:t>ignore</w:t>
            </w:r>
          </w:p>
        </w:tc>
      </w:tr>
      <w:bookmarkEnd w:id="262"/>
      <w:tr w:rsidR="003E2CF6" w:rsidRPr="00FD0425" w14:paraId="71D5BFCC" w14:textId="77777777" w:rsidTr="00AE0D6A">
        <w:tc>
          <w:tcPr>
            <w:tcW w:w="2578" w:type="dxa"/>
          </w:tcPr>
          <w:p w14:paraId="4BA6D556" w14:textId="77777777" w:rsidR="003E2CF6" w:rsidRDefault="003E2CF6">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5A5319F5" w14:textId="77777777" w:rsidR="003E2CF6" w:rsidRDefault="003E2CF6">
            <w:pPr>
              <w:pStyle w:val="TAL"/>
              <w:rPr>
                <w:lang w:eastAsia="ja-JP"/>
              </w:rPr>
            </w:pPr>
            <w:r w:rsidRPr="00FA5057">
              <w:rPr>
                <w:rFonts w:cs="Arial"/>
                <w:szCs w:val="18"/>
                <w:lang w:eastAsia="zh-CN"/>
              </w:rPr>
              <w:t>O</w:t>
            </w:r>
          </w:p>
        </w:tc>
        <w:tc>
          <w:tcPr>
            <w:tcW w:w="1526" w:type="dxa"/>
          </w:tcPr>
          <w:p w14:paraId="4117C46A" w14:textId="77777777" w:rsidR="003E2CF6" w:rsidRPr="00FD0425" w:rsidRDefault="003E2CF6">
            <w:pPr>
              <w:pStyle w:val="TAL"/>
              <w:rPr>
                <w:lang w:eastAsia="ja-JP"/>
              </w:rPr>
            </w:pPr>
          </w:p>
        </w:tc>
        <w:tc>
          <w:tcPr>
            <w:tcW w:w="1260" w:type="dxa"/>
          </w:tcPr>
          <w:p w14:paraId="47D6EC60" w14:textId="77777777" w:rsidR="003E2CF6" w:rsidRDefault="003E2CF6">
            <w:pPr>
              <w:pStyle w:val="TAL"/>
              <w:rPr>
                <w:lang w:eastAsia="ja-JP"/>
              </w:rPr>
            </w:pPr>
            <w:r w:rsidRPr="00FA5057">
              <w:rPr>
                <w:rFonts w:cs="Arial"/>
                <w:szCs w:val="18"/>
              </w:rPr>
              <w:t>9.2.3.</w:t>
            </w:r>
            <w:r>
              <w:rPr>
                <w:rFonts w:cs="Arial"/>
                <w:szCs w:val="18"/>
              </w:rPr>
              <w:t>108</w:t>
            </w:r>
          </w:p>
        </w:tc>
        <w:tc>
          <w:tcPr>
            <w:tcW w:w="1800" w:type="dxa"/>
          </w:tcPr>
          <w:p w14:paraId="1B36FEDC" w14:textId="77777777" w:rsidR="003E2CF6" w:rsidRPr="00FD0425" w:rsidRDefault="003E2CF6">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27DC0B8D" w14:textId="77777777" w:rsidR="003E2CF6" w:rsidRDefault="003E2CF6">
            <w:pPr>
              <w:pStyle w:val="TAC"/>
              <w:rPr>
                <w:lang w:eastAsia="ja-JP"/>
              </w:rPr>
            </w:pPr>
            <w:r w:rsidRPr="00FA5057">
              <w:rPr>
                <w:rFonts w:cs="Arial"/>
                <w:szCs w:val="18"/>
              </w:rPr>
              <w:t>YES</w:t>
            </w:r>
          </w:p>
        </w:tc>
        <w:tc>
          <w:tcPr>
            <w:tcW w:w="1137" w:type="dxa"/>
          </w:tcPr>
          <w:p w14:paraId="3FB3DA98" w14:textId="77777777" w:rsidR="003E2CF6" w:rsidRDefault="003E2CF6">
            <w:pPr>
              <w:pStyle w:val="TAC"/>
              <w:rPr>
                <w:lang w:eastAsia="ja-JP"/>
              </w:rPr>
            </w:pPr>
            <w:r w:rsidRPr="00FA5057">
              <w:rPr>
                <w:rFonts w:cs="Arial"/>
                <w:szCs w:val="18"/>
              </w:rPr>
              <w:t>ignore</w:t>
            </w:r>
          </w:p>
        </w:tc>
      </w:tr>
      <w:tr w:rsidR="003E2CF6" w:rsidRPr="00FD0425" w14:paraId="3EC4891D" w14:textId="77777777" w:rsidTr="00AE0D6A">
        <w:tc>
          <w:tcPr>
            <w:tcW w:w="2578" w:type="dxa"/>
          </w:tcPr>
          <w:p w14:paraId="302BF95C" w14:textId="77777777" w:rsidR="003E2CF6" w:rsidRPr="00FA5057" w:rsidRDefault="003E2CF6">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20A08D4" w14:textId="77777777" w:rsidR="003E2CF6" w:rsidRPr="00FA5057" w:rsidRDefault="003E2CF6">
            <w:pPr>
              <w:pStyle w:val="TAL"/>
              <w:rPr>
                <w:rFonts w:cs="Arial"/>
                <w:szCs w:val="18"/>
                <w:lang w:eastAsia="zh-CN"/>
              </w:rPr>
            </w:pPr>
            <w:r w:rsidRPr="00FF1BAF">
              <w:rPr>
                <w:lang w:eastAsia="ja-JP"/>
              </w:rPr>
              <w:t>O</w:t>
            </w:r>
          </w:p>
        </w:tc>
        <w:tc>
          <w:tcPr>
            <w:tcW w:w="1526" w:type="dxa"/>
          </w:tcPr>
          <w:p w14:paraId="76016EA6" w14:textId="77777777" w:rsidR="003E2CF6" w:rsidRPr="00FD0425" w:rsidRDefault="003E2CF6">
            <w:pPr>
              <w:pStyle w:val="TAL"/>
              <w:rPr>
                <w:lang w:eastAsia="ja-JP"/>
              </w:rPr>
            </w:pPr>
          </w:p>
        </w:tc>
        <w:tc>
          <w:tcPr>
            <w:tcW w:w="1260" w:type="dxa"/>
          </w:tcPr>
          <w:p w14:paraId="2FFEDB01" w14:textId="77777777" w:rsidR="003E2CF6" w:rsidRPr="00FF1BAF" w:rsidRDefault="003E2CF6">
            <w:pPr>
              <w:pStyle w:val="TAL"/>
              <w:rPr>
                <w:lang w:eastAsia="ja-JP"/>
              </w:rPr>
            </w:pPr>
            <w:r w:rsidRPr="00FF1BAF">
              <w:rPr>
                <w:lang w:eastAsia="ja-JP"/>
              </w:rPr>
              <w:t>MDT PLMN List</w:t>
            </w:r>
          </w:p>
          <w:p w14:paraId="5F248336" w14:textId="77777777" w:rsidR="003E2CF6" w:rsidRPr="00FA5057" w:rsidRDefault="003E2CF6">
            <w:pPr>
              <w:pStyle w:val="TAL"/>
              <w:rPr>
                <w:rFonts w:cs="Arial"/>
                <w:szCs w:val="18"/>
              </w:rPr>
            </w:pPr>
            <w:r w:rsidRPr="00FF1BAF">
              <w:rPr>
                <w:lang w:eastAsia="ja-JP"/>
              </w:rPr>
              <w:t>9.2.</w:t>
            </w:r>
            <w:r>
              <w:rPr>
                <w:lang w:eastAsia="ja-JP"/>
              </w:rPr>
              <w:t>3.133</w:t>
            </w:r>
          </w:p>
        </w:tc>
        <w:tc>
          <w:tcPr>
            <w:tcW w:w="1800" w:type="dxa"/>
          </w:tcPr>
          <w:p w14:paraId="16CAA442" w14:textId="77777777" w:rsidR="003E2CF6" w:rsidRPr="00FA5057" w:rsidRDefault="003E2CF6">
            <w:pPr>
              <w:pStyle w:val="TAL"/>
              <w:rPr>
                <w:rFonts w:eastAsia="Malgun Gothic" w:cs="Arial"/>
                <w:szCs w:val="18"/>
                <w:lang w:eastAsia="ja-JP"/>
              </w:rPr>
            </w:pPr>
          </w:p>
        </w:tc>
        <w:tc>
          <w:tcPr>
            <w:tcW w:w="1080" w:type="dxa"/>
          </w:tcPr>
          <w:p w14:paraId="770C3231" w14:textId="77777777" w:rsidR="003E2CF6" w:rsidRPr="00FA5057" w:rsidRDefault="003E2CF6">
            <w:pPr>
              <w:pStyle w:val="TAC"/>
              <w:rPr>
                <w:rFonts w:cs="Arial"/>
                <w:szCs w:val="18"/>
              </w:rPr>
            </w:pPr>
            <w:r w:rsidRPr="00FF1BAF">
              <w:t>YES</w:t>
            </w:r>
          </w:p>
        </w:tc>
        <w:tc>
          <w:tcPr>
            <w:tcW w:w="1137" w:type="dxa"/>
          </w:tcPr>
          <w:p w14:paraId="29EE872D" w14:textId="77777777" w:rsidR="003E2CF6" w:rsidRPr="00FA5057" w:rsidRDefault="003E2CF6">
            <w:pPr>
              <w:pStyle w:val="TAC"/>
              <w:rPr>
                <w:rFonts w:cs="Arial"/>
                <w:szCs w:val="18"/>
              </w:rPr>
            </w:pPr>
            <w:r w:rsidRPr="00FF1BAF">
              <w:t>ignore</w:t>
            </w:r>
          </w:p>
        </w:tc>
      </w:tr>
      <w:tr w:rsidR="003E2CF6" w:rsidRPr="00FD0425" w14:paraId="30603E10" w14:textId="77777777" w:rsidTr="00AE0D6A">
        <w:tc>
          <w:tcPr>
            <w:tcW w:w="2578" w:type="dxa"/>
          </w:tcPr>
          <w:p w14:paraId="14CCE71E" w14:textId="77777777" w:rsidR="003E2CF6" w:rsidRPr="00FA5057" w:rsidRDefault="003E2CF6">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3CB2B9D" w14:textId="77777777" w:rsidR="003E2CF6" w:rsidRPr="00FA5057" w:rsidRDefault="003E2CF6">
            <w:pPr>
              <w:pStyle w:val="TAL"/>
              <w:rPr>
                <w:rFonts w:cs="Arial"/>
                <w:szCs w:val="18"/>
                <w:lang w:eastAsia="zh-CN"/>
              </w:rPr>
            </w:pPr>
            <w:r>
              <w:rPr>
                <w:rFonts w:hint="eastAsia"/>
                <w:lang w:eastAsia="zh-CN"/>
              </w:rPr>
              <w:t>O</w:t>
            </w:r>
          </w:p>
        </w:tc>
        <w:tc>
          <w:tcPr>
            <w:tcW w:w="1526" w:type="dxa"/>
          </w:tcPr>
          <w:p w14:paraId="7454E4F9" w14:textId="77777777" w:rsidR="003E2CF6" w:rsidRPr="00FD0425" w:rsidRDefault="003E2CF6">
            <w:pPr>
              <w:pStyle w:val="TAL"/>
              <w:rPr>
                <w:lang w:eastAsia="ja-JP"/>
              </w:rPr>
            </w:pPr>
          </w:p>
        </w:tc>
        <w:tc>
          <w:tcPr>
            <w:tcW w:w="1260" w:type="dxa"/>
          </w:tcPr>
          <w:p w14:paraId="77E11479" w14:textId="77777777" w:rsidR="003E2CF6" w:rsidRPr="00FA5057" w:rsidRDefault="003E2CF6">
            <w:pPr>
              <w:pStyle w:val="TAL"/>
              <w:rPr>
                <w:rFonts w:cs="Arial"/>
                <w:szCs w:val="18"/>
              </w:rPr>
            </w:pPr>
            <w:r>
              <w:rPr>
                <w:rFonts w:hint="eastAsia"/>
                <w:lang w:eastAsia="zh-CN"/>
              </w:rPr>
              <w:t>9.2.3.</w:t>
            </w:r>
            <w:r>
              <w:rPr>
                <w:lang w:eastAsia="zh-CN"/>
              </w:rPr>
              <w:t>138</w:t>
            </w:r>
          </w:p>
        </w:tc>
        <w:tc>
          <w:tcPr>
            <w:tcW w:w="1800" w:type="dxa"/>
          </w:tcPr>
          <w:p w14:paraId="10DB5514" w14:textId="77777777" w:rsidR="003E2CF6" w:rsidRPr="00FA5057" w:rsidRDefault="003E2CF6">
            <w:pPr>
              <w:pStyle w:val="TAL"/>
              <w:rPr>
                <w:rFonts w:eastAsia="Malgun Gothic" w:cs="Arial"/>
                <w:szCs w:val="18"/>
                <w:lang w:eastAsia="ja-JP"/>
              </w:rPr>
            </w:pPr>
          </w:p>
        </w:tc>
        <w:tc>
          <w:tcPr>
            <w:tcW w:w="1080" w:type="dxa"/>
          </w:tcPr>
          <w:p w14:paraId="495BA221" w14:textId="77777777" w:rsidR="003E2CF6" w:rsidRPr="00FA5057" w:rsidRDefault="003E2CF6">
            <w:pPr>
              <w:pStyle w:val="TAC"/>
              <w:rPr>
                <w:rFonts w:cs="Arial"/>
                <w:szCs w:val="18"/>
              </w:rPr>
            </w:pPr>
            <w:r>
              <w:rPr>
                <w:rFonts w:hint="eastAsia"/>
                <w:lang w:eastAsia="zh-CN"/>
              </w:rPr>
              <w:t>YES</w:t>
            </w:r>
          </w:p>
        </w:tc>
        <w:tc>
          <w:tcPr>
            <w:tcW w:w="1137" w:type="dxa"/>
          </w:tcPr>
          <w:p w14:paraId="5B6798DD" w14:textId="77777777" w:rsidR="003E2CF6" w:rsidRPr="00FA5057" w:rsidRDefault="003E2CF6">
            <w:pPr>
              <w:pStyle w:val="TAC"/>
              <w:rPr>
                <w:rFonts w:cs="Arial"/>
                <w:szCs w:val="18"/>
              </w:rPr>
            </w:pPr>
            <w:r>
              <w:rPr>
                <w:rFonts w:hint="eastAsia"/>
                <w:lang w:eastAsia="zh-CN"/>
              </w:rPr>
              <w:t>reject</w:t>
            </w:r>
          </w:p>
        </w:tc>
      </w:tr>
      <w:tr w:rsidR="003E2CF6" w:rsidRPr="00FD0425" w14:paraId="24166980" w14:textId="77777777" w:rsidTr="00AE0D6A">
        <w:tc>
          <w:tcPr>
            <w:tcW w:w="2578" w:type="dxa"/>
          </w:tcPr>
          <w:p w14:paraId="7739B53D" w14:textId="77777777" w:rsidR="003E2CF6" w:rsidRDefault="003E2CF6">
            <w:pPr>
              <w:pStyle w:val="TAL"/>
              <w:ind w:left="113"/>
              <w:rPr>
                <w:lang w:eastAsia="zh-CN"/>
              </w:rPr>
            </w:pPr>
            <w:r w:rsidRPr="00821072">
              <w:rPr>
                <w:rFonts w:eastAsia="CG Times (WN)"/>
              </w:rPr>
              <w:t>&gt;MBS Session Information List</w:t>
            </w:r>
          </w:p>
        </w:tc>
        <w:tc>
          <w:tcPr>
            <w:tcW w:w="1104" w:type="dxa"/>
          </w:tcPr>
          <w:p w14:paraId="7BEAE5A9" w14:textId="77777777" w:rsidR="003E2CF6" w:rsidRDefault="003E2CF6">
            <w:pPr>
              <w:pStyle w:val="TAL"/>
              <w:rPr>
                <w:lang w:eastAsia="zh-CN"/>
              </w:rPr>
            </w:pPr>
            <w:r w:rsidRPr="00821072">
              <w:rPr>
                <w:rFonts w:eastAsia="SimSun"/>
                <w:lang w:eastAsia="zh-CN"/>
              </w:rPr>
              <w:t>O</w:t>
            </w:r>
          </w:p>
        </w:tc>
        <w:tc>
          <w:tcPr>
            <w:tcW w:w="1526" w:type="dxa"/>
          </w:tcPr>
          <w:p w14:paraId="7D797203" w14:textId="77777777" w:rsidR="003E2CF6" w:rsidRPr="00FD0425" w:rsidRDefault="003E2CF6">
            <w:pPr>
              <w:pStyle w:val="TAL"/>
              <w:rPr>
                <w:lang w:eastAsia="ja-JP"/>
              </w:rPr>
            </w:pPr>
          </w:p>
        </w:tc>
        <w:tc>
          <w:tcPr>
            <w:tcW w:w="1260" w:type="dxa"/>
          </w:tcPr>
          <w:p w14:paraId="3717D367" w14:textId="77777777" w:rsidR="003E2CF6" w:rsidRDefault="003E2CF6">
            <w:pPr>
              <w:pStyle w:val="TAL"/>
              <w:rPr>
                <w:lang w:eastAsia="zh-CN"/>
              </w:rPr>
            </w:pPr>
            <w:r w:rsidRPr="004A323A">
              <w:rPr>
                <w:lang w:eastAsia="ja-JP"/>
              </w:rPr>
              <w:t>9.2.1.36</w:t>
            </w:r>
          </w:p>
        </w:tc>
        <w:tc>
          <w:tcPr>
            <w:tcW w:w="1800" w:type="dxa"/>
          </w:tcPr>
          <w:p w14:paraId="2815E911" w14:textId="77777777" w:rsidR="003E2CF6" w:rsidRPr="00FA5057" w:rsidRDefault="003E2CF6">
            <w:pPr>
              <w:pStyle w:val="TAL"/>
              <w:rPr>
                <w:rFonts w:eastAsia="Malgun Gothic" w:cs="Arial"/>
                <w:szCs w:val="18"/>
                <w:lang w:eastAsia="ja-JP"/>
              </w:rPr>
            </w:pPr>
          </w:p>
        </w:tc>
        <w:tc>
          <w:tcPr>
            <w:tcW w:w="1080" w:type="dxa"/>
          </w:tcPr>
          <w:p w14:paraId="6B9AF210" w14:textId="77777777" w:rsidR="003E2CF6" w:rsidRDefault="003E2CF6">
            <w:pPr>
              <w:pStyle w:val="TAC"/>
              <w:rPr>
                <w:lang w:eastAsia="zh-CN"/>
              </w:rPr>
            </w:pPr>
            <w:r w:rsidRPr="00B74BD8">
              <w:rPr>
                <w:lang w:eastAsia="ja-JP"/>
              </w:rPr>
              <w:t>YES</w:t>
            </w:r>
          </w:p>
        </w:tc>
        <w:tc>
          <w:tcPr>
            <w:tcW w:w="1137" w:type="dxa"/>
          </w:tcPr>
          <w:p w14:paraId="32453531" w14:textId="77777777" w:rsidR="003E2CF6" w:rsidRDefault="003E2CF6">
            <w:pPr>
              <w:pStyle w:val="TAC"/>
              <w:rPr>
                <w:lang w:eastAsia="zh-CN"/>
              </w:rPr>
            </w:pPr>
            <w:r w:rsidRPr="00821072">
              <w:rPr>
                <w:rFonts w:eastAsia="CG Times (WN)"/>
                <w:lang w:eastAsia="ja-JP"/>
              </w:rPr>
              <w:t>ignore</w:t>
            </w:r>
          </w:p>
        </w:tc>
      </w:tr>
      <w:tr w:rsidR="003E2CF6" w:rsidRPr="00FD0425" w14:paraId="0DD762FA" w14:textId="77777777" w:rsidTr="00AE0D6A">
        <w:tc>
          <w:tcPr>
            <w:tcW w:w="2578" w:type="dxa"/>
          </w:tcPr>
          <w:p w14:paraId="0ADA1F08" w14:textId="77777777" w:rsidR="003E2CF6" w:rsidRPr="00821072" w:rsidRDefault="003E2CF6">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6CE52CFA" w14:textId="77777777" w:rsidR="003E2CF6" w:rsidRPr="00821072" w:rsidRDefault="003E2CF6">
            <w:pPr>
              <w:pStyle w:val="TAL"/>
              <w:rPr>
                <w:rFonts w:eastAsia="SimSun"/>
                <w:lang w:eastAsia="zh-CN"/>
              </w:rPr>
            </w:pPr>
            <w:r w:rsidRPr="009A44DA">
              <w:rPr>
                <w:lang w:eastAsia="ja-JP"/>
              </w:rPr>
              <w:t>O</w:t>
            </w:r>
          </w:p>
        </w:tc>
        <w:tc>
          <w:tcPr>
            <w:tcW w:w="1526" w:type="dxa"/>
          </w:tcPr>
          <w:p w14:paraId="2EFB6011" w14:textId="77777777" w:rsidR="003E2CF6" w:rsidRPr="00FD0425" w:rsidRDefault="003E2CF6">
            <w:pPr>
              <w:pStyle w:val="TAL"/>
              <w:rPr>
                <w:lang w:eastAsia="ja-JP"/>
              </w:rPr>
            </w:pPr>
          </w:p>
        </w:tc>
        <w:tc>
          <w:tcPr>
            <w:tcW w:w="1260" w:type="dxa"/>
          </w:tcPr>
          <w:p w14:paraId="7CA13FB8" w14:textId="77777777" w:rsidR="003E2CF6" w:rsidRPr="009A44DA" w:rsidRDefault="003E2CF6">
            <w:pPr>
              <w:pStyle w:val="TAL"/>
              <w:rPr>
                <w:lang w:eastAsia="ja-JP"/>
              </w:rPr>
            </w:pPr>
            <w:r w:rsidRPr="009A44DA">
              <w:rPr>
                <w:lang w:eastAsia="ja-JP"/>
              </w:rPr>
              <w:t>NR UE Sidelink Aggregate Maximum Bit Rate</w:t>
            </w:r>
          </w:p>
          <w:p w14:paraId="511663FD" w14:textId="77777777" w:rsidR="003E2CF6" w:rsidRPr="004A323A" w:rsidRDefault="003E2CF6">
            <w:pPr>
              <w:pStyle w:val="TAL"/>
              <w:rPr>
                <w:lang w:eastAsia="ja-JP"/>
              </w:rPr>
            </w:pPr>
            <w:r w:rsidRPr="00A71E65">
              <w:rPr>
                <w:rFonts w:eastAsia="SimSun"/>
                <w:lang w:eastAsia="ja-JP"/>
              </w:rPr>
              <w:t>9.2.3.107</w:t>
            </w:r>
          </w:p>
        </w:tc>
        <w:tc>
          <w:tcPr>
            <w:tcW w:w="1800" w:type="dxa"/>
          </w:tcPr>
          <w:p w14:paraId="6306BB59" w14:textId="77777777" w:rsidR="003E2CF6" w:rsidRPr="00FA5057" w:rsidRDefault="003E2CF6">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144E2864" w14:textId="77777777" w:rsidR="003E2CF6" w:rsidRPr="00B74BD8" w:rsidRDefault="003E2CF6">
            <w:pPr>
              <w:pStyle w:val="TAC"/>
              <w:rPr>
                <w:lang w:eastAsia="ja-JP"/>
              </w:rPr>
            </w:pPr>
            <w:r w:rsidRPr="009A44DA">
              <w:rPr>
                <w:rFonts w:eastAsia="SimSun"/>
              </w:rPr>
              <w:t>YES</w:t>
            </w:r>
          </w:p>
        </w:tc>
        <w:tc>
          <w:tcPr>
            <w:tcW w:w="1137" w:type="dxa"/>
          </w:tcPr>
          <w:p w14:paraId="15703CC1" w14:textId="77777777" w:rsidR="003E2CF6" w:rsidRPr="00821072" w:rsidRDefault="003E2CF6">
            <w:pPr>
              <w:pStyle w:val="TAC"/>
              <w:rPr>
                <w:rFonts w:eastAsia="CG Times (WN)"/>
                <w:lang w:eastAsia="ja-JP"/>
              </w:rPr>
            </w:pPr>
            <w:r w:rsidRPr="009A44DA">
              <w:rPr>
                <w:rFonts w:eastAsia="SimSun"/>
                <w:lang w:eastAsia="ja-JP"/>
              </w:rPr>
              <w:t>ignore</w:t>
            </w:r>
          </w:p>
        </w:tc>
      </w:tr>
      <w:tr w:rsidR="003E2CF6" w:rsidRPr="00FD0425" w14:paraId="2AB17302" w14:textId="77777777" w:rsidTr="00AE0D6A">
        <w:tc>
          <w:tcPr>
            <w:tcW w:w="2578" w:type="dxa"/>
          </w:tcPr>
          <w:p w14:paraId="1AFCC067" w14:textId="77777777" w:rsidR="003E2CF6" w:rsidRDefault="003E2CF6">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6D6DF001" w14:textId="77777777" w:rsidR="003E2CF6" w:rsidRPr="009A44DA" w:rsidRDefault="003E2CF6">
            <w:pPr>
              <w:pStyle w:val="TAL"/>
              <w:rPr>
                <w:lang w:eastAsia="ja-JP"/>
              </w:rPr>
            </w:pPr>
            <w:r w:rsidRPr="00DE6806">
              <w:rPr>
                <w:rFonts w:eastAsia="Malgun Gothic" w:cs="Arial" w:hint="eastAsia"/>
                <w:lang w:eastAsia="zh-CN"/>
              </w:rPr>
              <w:t>O</w:t>
            </w:r>
          </w:p>
        </w:tc>
        <w:tc>
          <w:tcPr>
            <w:tcW w:w="1526" w:type="dxa"/>
          </w:tcPr>
          <w:p w14:paraId="2D9D463C" w14:textId="77777777" w:rsidR="003E2CF6" w:rsidRPr="00FD0425" w:rsidRDefault="003E2CF6">
            <w:pPr>
              <w:pStyle w:val="TAL"/>
              <w:rPr>
                <w:lang w:eastAsia="ja-JP"/>
              </w:rPr>
            </w:pPr>
          </w:p>
        </w:tc>
        <w:tc>
          <w:tcPr>
            <w:tcW w:w="1260" w:type="dxa"/>
          </w:tcPr>
          <w:p w14:paraId="059C269F" w14:textId="77777777" w:rsidR="003E2CF6" w:rsidRPr="009A44DA" w:rsidRDefault="003E2CF6">
            <w:pPr>
              <w:pStyle w:val="TAL"/>
              <w:rPr>
                <w:lang w:eastAsia="ja-JP"/>
              </w:rPr>
            </w:pPr>
            <w:r w:rsidRPr="00D073AE">
              <w:rPr>
                <w:rFonts w:eastAsia="Malgun Gothic"/>
                <w:lang w:eastAsia="zh-CN"/>
              </w:rPr>
              <w:t>9.2.3.167</w:t>
            </w:r>
          </w:p>
        </w:tc>
        <w:tc>
          <w:tcPr>
            <w:tcW w:w="1800" w:type="dxa"/>
          </w:tcPr>
          <w:p w14:paraId="5282456D" w14:textId="77777777" w:rsidR="003E2CF6" w:rsidRPr="009A44DA" w:rsidRDefault="003E2CF6">
            <w:pPr>
              <w:pStyle w:val="TAL"/>
              <w:rPr>
                <w:rFonts w:eastAsia="Malgun Gothic" w:cs="Arial"/>
                <w:lang w:eastAsia="ja-JP"/>
              </w:rPr>
            </w:pPr>
          </w:p>
        </w:tc>
        <w:tc>
          <w:tcPr>
            <w:tcW w:w="1080" w:type="dxa"/>
          </w:tcPr>
          <w:p w14:paraId="6AAE521E" w14:textId="77777777" w:rsidR="003E2CF6" w:rsidRPr="009A44DA" w:rsidRDefault="003E2CF6">
            <w:pPr>
              <w:pStyle w:val="TAC"/>
              <w:rPr>
                <w:rFonts w:eastAsia="SimSun"/>
              </w:rPr>
            </w:pPr>
            <w:r>
              <w:rPr>
                <w:lang w:eastAsia="ja-JP"/>
              </w:rPr>
              <w:t>YES</w:t>
            </w:r>
          </w:p>
        </w:tc>
        <w:tc>
          <w:tcPr>
            <w:tcW w:w="1137" w:type="dxa"/>
          </w:tcPr>
          <w:p w14:paraId="3C913BD7" w14:textId="77777777" w:rsidR="003E2CF6" w:rsidRPr="009A44DA" w:rsidRDefault="003E2CF6">
            <w:pPr>
              <w:pStyle w:val="TAC"/>
              <w:rPr>
                <w:rFonts w:eastAsia="SimSun"/>
                <w:lang w:eastAsia="ja-JP"/>
              </w:rPr>
            </w:pPr>
            <w:r>
              <w:rPr>
                <w:lang w:eastAsia="ja-JP"/>
              </w:rPr>
              <w:t>ignore</w:t>
            </w:r>
          </w:p>
        </w:tc>
      </w:tr>
      <w:tr w:rsidR="003E2CF6" w:rsidRPr="00FD0425" w14:paraId="43825934" w14:textId="77777777" w:rsidTr="00AE0D6A">
        <w:tc>
          <w:tcPr>
            <w:tcW w:w="2578" w:type="dxa"/>
          </w:tcPr>
          <w:p w14:paraId="7495EDA3" w14:textId="77777777" w:rsidR="003E2CF6" w:rsidRPr="00FD0425" w:rsidRDefault="003E2CF6">
            <w:pPr>
              <w:pStyle w:val="TAL"/>
            </w:pPr>
            <w:r w:rsidRPr="00FD0425">
              <w:rPr>
                <w:rFonts w:eastAsia="Batang"/>
              </w:rPr>
              <w:t>Trace Activation</w:t>
            </w:r>
          </w:p>
        </w:tc>
        <w:tc>
          <w:tcPr>
            <w:tcW w:w="1104" w:type="dxa"/>
          </w:tcPr>
          <w:p w14:paraId="36CA8538" w14:textId="77777777" w:rsidR="003E2CF6" w:rsidRPr="00FD0425" w:rsidRDefault="003E2CF6">
            <w:pPr>
              <w:pStyle w:val="TAL"/>
              <w:rPr>
                <w:lang w:eastAsia="ja-JP"/>
              </w:rPr>
            </w:pPr>
            <w:r w:rsidRPr="00FD0425">
              <w:rPr>
                <w:rFonts w:eastAsia="Batang" w:cs="Arial"/>
                <w:lang w:eastAsia="ja-JP"/>
              </w:rPr>
              <w:t>O</w:t>
            </w:r>
          </w:p>
        </w:tc>
        <w:tc>
          <w:tcPr>
            <w:tcW w:w="1526" w:type="dxa"/>
          </w:tcPr>
          <w:p w14:paraId="12658AB1" w14:textId="77777777" w:rsidR="003E2CF6" w:rsidRPr="00FD0425" w:rsidRDefault="003E2CF6">
            <w:pPr>
              <w:pStyle w:val="TAL"/>
              <w:rPr>
                <w:lang w:eastAsia="ja-JP"/>
              </w:rPr>
            </w:pPr>
          </w:p>
        </w:tc>
        <w:tc>
          <w:tcPr>
            <w:tcW w:w="1260" w:type="dxa"/>
          </w:tcPr>
          <w:p w14:paraId="5C865781" w14:textId="77777777" w:rsidR="003E2CF6" w:rsidRPr="00FD0425" w:rsidRDefault="003E2CF6">
            <w:pPr>
              <w:pStyle w:val="TAL"/>
              <w:rPr>
                <w:lang w:eastAsia="ja-JP"/>
              </w:rPr>
            </w:pPr>
            <w:r w:rsidRPr="00FD0425">
              <w:rPr>
                <w:rFonts w:eastAsia="Batang" w:cs="Arial"/>
                <w:lang w:eastAsia="ja-JP"/>
              </w:rPr>
              <w:t>9.2.3.55</w:t>
            </w:r>
          </w:p>
        </w:tc>
        <w:tc>
          <w:tcPr>
            <w:tcW w:w="1800" w:type="dxa"/>
          </w:tcPr>
          <w:p w14:paraId="28D7DA57" w14:textId="77777777" w:rsidR="003E2CF6" w:rsidRPr="00FD0425" w:rsidRDefault="003E2CF6">
            <w:pPr>
              <w:pStyle w:val="TAL"/>
            </w:pPr>
          </w:p>
        </w:tc>
        <w:tc>
          <w:tcPr>
            <w:tcW w:w="1080" w:type="dxa"/>
          </w:tcPr>
          <w:p w14:paraId="7BDFF359" w14:textId="77777777" w:rsidR="003E2CF6" w:rsidRPr="00FD0425" w:rsidRDefault="003E2CF6">
            <w:pPr>
              <w:pStyle w:val="TAC"/>
              <w:rPr>
                <w:lang w:eastAsia="ja-JP"/>
              </w:rPr>
            </w:pPr>
            <w:r w:rsidRPr="00FD0425">
              <w:rPr>
                <w:rFonts w:eastAsia="Batang" w:cs="Arial"/>
                <w:lang w:eastAsia="ja-JP"/>
              </w:rPr>
              <w:t>YES</w:t>
            </w:r>
          </w:p>
        </w:tc>
        <w:tc>
          <w:tcPr>
            <w:tcW w:w="1137" w:type="dxa"/>
          </w:tcPr>
          <w:p w14:paraId="5987A2EE" w14:textId="77777777" w:rsidR="003E2CF6" w:rsidRPr="00FD0425" w:rsidRDefault="003E2CF6">
            <w:pPr>
              <w:pStyle w:val="TAC"/>
              <w:rPr>
                <w:lang w:eastAsia="ja-JP"/>
              </w:rPr>
            </w:pPr>
            <w:r w:rsidRPr="00FD0425">
              <w:rPr>
                <w:rFonts w:eastAsia="Batang" w:cs="Arial"/>
                <w:lang w:eastAsia="ja-JP"/>
              </w:rPr>
              <w:t>ignore</w:t>
            </w:r>
          </w:p>
        </w:tc>
      </w:tr>
      <w:tr w:rsidR="003E2CF6" w:rsidRPr="00FD0425" w14:paraId="4E1D033F" w14:textId="77777777" w:rsidTr="00AE0D6A">
        <w:tc>
          <w:tcPr>
            <w:tcW w:w="2578" w:type="dxa"/>
          </w:tcPr>
          <w:p w14:paraId="7AA50A6F" w14:textId="77777777" w:rsidR="003E2CF6" w:rsidRPr="00FD0425" w:rsidRDefault="003E2CF6">
            <w:pPr>
              <w:pStyle w:val="TAL"/>
            </w:pPr>
            <w:r w:rsidRPr="00FD0425">
              <w:rPr>
                <w:rFonts w:eastAsia="Batang"/>
              </w:rPr>
              <w:t>Masked IMEISV</w:t>
            </w:r>
          </w:p>
        </w:tc>
        <w:tc>
          <w:tcPr>
            <w:tcW w:w="1104" w:type="dxa"/>
          </w:tcPr>
          <w:p w14:paraId="288E4FC4" w14:textId="77777777" w:rsidR="003E2CF6" w:rsidRPr="00FD0425" w:rsidRDefault="003E2CF6">
            <w:pPr>
              <w:pStyle w:val="TAL"/>
              <w:rPr>
                <w:lang w:eastAsia="ja-JP"/>
              </w:rPr>
            </w:pPr>
            <w:r w:rsidRPr="00FD0425">
              <w:rPr>
                <w:rFonts w:eastAsia="Batang" w:cs="Arial"/>
                <w:lang w:eastAsia="ja-JP"/>
              </w:rPr>
              <w:t>O</w:t>
            </w:r>
          </w:p>
        </w:tc>
        <w:tc>
          <w:tcPr>
            <w:tcW w:w="1526" w:type="dxa"/>
          </w:tcPr>
          <w:p w14:paraId="7696ED63" w14:textId="77777777" w:rsidR="003E2CF6" w:rsidRPr="00FD0425" w:rsidRDefault="003E2CF6">
            <w:pPr>
              <w:pStyle w:val="TAL"/>
              <w:rPr>
                <w:lang w:eastAsia="ja-JP"/>
              </w:rPr>
            </w:pPr>
          </w:p>
        </w:tc>
        <w:tc>
          <w:tcPr>
            <w:tcW w:w="1260" w:type="dxa"/>
          </w:tcPr>
          <w:p w14:paraId="171DF158" w14:textId="77777777" w:rsidR="003E2CF6" w:rsidRPr="00FD0425" w:rsidRDefault="003E2CF6">
            <w:pPr>
              <w:pStyle w:val="TAL"/>
              <w:rPr>
                <w:lang w:eastAsia="ja-JP"/>
              </w:rPr>
            </w:pPr>
            <w:r w:rsidRPr="00FD0425">
              <w:rPr>
                <w:rFonts w:eastAsia="Batang" w:cs="Arial"/>
                <w:lang w:eastAsia="ja-JP"/>
              </w:rPr>
              <w:t>9.2.3.32</w:t>
            </w:r>
          </w:p>
        </w:tc>
        <w:tc>
          <w:tcPr>
            <w:tcW w:w="1800" w:type="dxa"/>
          </w:tcPr>
          <w:p w14:paraId="72C0728A" w14:textId="77777777" w:rsidR="003E2CF6" w:rsidRPr="00FD0425" w:rsidRDefault="003E2CF6">
            <w:pPr>
              <w:pStyle w:val="TAL"/>
              <w:rPr>
                <w:lang w:eastAsia="ja-JP"/>
              </w:rPr>
            </w:pPr>
          </w:p>
        </w:tc>
        <w:tc>
          <w:tcPr>
            <w:tcW w:w="1080" w:type="dxa"/>
          </w:tcPr>
          <w:p w14:paraId="5BF71377" w14:textId="77777777" w:rsidR="003E2CF6" w:rsidRPr="00FD0425" w:rsidRDefault="003E2CF6">
            <w:pPr>
              <w:pStyle w:val="TAC"/>
              <w:rPr>
                <w:lang w:eastAsia="ja-JP"/>
              </w:rPr>
            </w:pPr>
            <w:r w:rsidRPr="00FD0425">
              <w:rPr>
                <w:rFonts w:eastAsia="Batang" w:cs="Arial"/>
                <w:lang w:eastAsia="ja-JP"/>
              </w:rPr>
              <w:t>YES</w:t>
            </w:r>
          </w:p>
        </w:tc>
        <w:tc>
          <w:tcPr>
            <w:tcW w:w="1137" w:type="dxa"/>
          </w:tcPr>
          <w:p w14:paraId="30B29579" w14:textId="77777777" w:rsidR="003E2CF6" w:rsidRPr="00FD0425" w:rsidRDefault="003E2CF6">
            <w:pPr>
              <w:pStyle w:val="TAC"/>
              <w:rPr>
                <w:lang w:eastAsia="ja-JP"/>
              </w:rPr>
            </w:pPr>
            <w:r w:rsidRPr="00FD0425">
              <w:rPr>
                <w:rFonts w:eastAsia="Batang" w:cs="Arial"/>
                <w:lang w:eastAsia="ja-JP"/>
              </w:rPr>
              <w:t>ignore</w:t>
            </w:r>
          </w:p>
        </w:tc>
      </w:tr>
      <w:tr w:rsidR="003E2CF6" w:rsidRPr="00FD0425" w14:paraId="2047C3F8" w14:textId="77777777" w:rsidTr="00AE0D6A">
        <w:tc>
          <w:tcPr>
            <w:tcW w:w="2578" w:type="dxa"/>
          </w:tcPr>
          <w:p w14:paraId="4A125BE2" w14:textId="77777777" w:rsidR="003E2CF6" w:rsidRPr="00FD0425" w:rsidRDefault="003E2CF6">
            <w:pPr>
              <w:pStyle w:val="TAL"/>
              <w:rPr>
                <w:rFonts w:eastAsia="Batang"/>
              </w:rPr>
            </w:pPr>
            <w:r w:rsidRPr="00FD0425">
              <w:rPr>
                <w:rFonts w:eastAsia="Batang"/>
              </w:rPr>
              <w:t>UE History Information</w:t>
            </w:r>
          </w:p>
        </w:tc>
        <w:tc>
          <w:tcPr>
            <w:tcW w:w="1104" w:type="dxa"/>
          </w:tcPr>
          <w:p w14:paraId="3D5BB854" w14:textId="77777777" w:rsidR="003E2CF6" w:rsidRPr="00FD0425" w:rsidRDefault="003E2CF6">
            <w:pPr>
              <w:pStyle w:val="TAL"/>
              <w:rPr>
                <w:rFonts w:eastAsia="Batang" w:cs="Arial"/>
                <w:lang w:eastAsia="ja-JP"/>
              </w:rPr>
            </w:pPr>
            <w:r w:rsidRPr="00FD0425">
              <w:rPr>
                <w:rFonts w:eastAsia="Batang" w:cs="Arial"/>
                <w:lang w:eastAsia="ja-JP"/>
              </w:rPr>
              <w:t>M</w:t>
            </w:r>
          </w:p>
        </w:tc>
        <w:tc>
          <w:tcPr>
            <w:tcW w:w="1526" w:type="dxa"/>
          </w:tcPr>
          <w:p w14:paraId="02BB5672" w14:textId="77777777" w:rsidR="003E2CF6" w:rsidRPr="00FD0425" w:rsidRDefault="003E2CF6">
            <w:pPr>
              <w:pStyle w:val="TAL"/>
              <w:rPr>
                <w:lang w:eastAsia="ja-JP"/>
              </w:rPr>
            </w:pPr>
          </w:p>
        </w:tc>
        <w:tc>
          <w:tcPr>
            <w:tcW w:w="1260" w:type="dxa"/>
          </w:tcPr>
          <w:p w14:paraId="67F0046A" w14:textId="77777777" w:rsidR="003E2CF6" w:rsidRPr="00FD0425" w:rsidRDefault="003E2CF6">
            <w:pPr>
              <w:pStyle w:val="TAL"/>
              <w:rPr>
                <w:rFonts w:eastAsia="Batang" w:cs="Arial"/>
                <w:lang w:eastAsia="ja-JP"/>
              </w:rPr>
            </w:pPr>
            <w:r w:rsidRPr="00FD0425">
              <w:rPr>
                <w:rFonts w:eastAsia="Batang" w:cs="Arial"/>
                <w:lang w:eastAsia="ja-JP"/>
              </w:rPr>
              <w:t>9.2.3.64</w:t>
            </w:r>
          </w:p>
        </w:tc>
        <w:tc>
          <w:tcPr>
            <w:tcW w:w="1800" w:type="dxa"/>
          </w:tcPr>
          <w:p w14:paraId="7DE64EC4" w14:textId="77777777" w:rsidR="003E2CF6" w:rsidRPr="00FD0425" w:rsidRDefault="003E2CF6">
            <w:pPr>
              <w:pStyle w:val="TAL"/>
              <w:rPr>
                <w:lang w:eastAsia="ja-JP"/>
              </w:rPr>
            </w:pPr>
          </w:p>
        </w:tc>
        <w:tc>
          <w:tcPr>
            <w:tcW w:w="1080" w:type="dxa"/>
          </w:tcPr>
          <w:p w14:paraId="0768BA81" w14:textId="77777777" w:rsidR="003E2CF6" w:rsidRPr="00FD0425" w:rsidRDefault="003E2CF6">
            <w:pPr>
              <w:pStyle w:val="TAC"/>
              <w:rPr>
                <w:rFonts w:eastAsia="Batang" w:cs="Arial"/>
                <w:lang w:eastAsia="ja-JP"/>
              </w:rPr>
            </w:pPr>
            <w:r w:rsidRPr="00FD0425">
              <w:rPr>
                <w:rFonts w:eastAsia="Batang" w:cs="Arial"/>
                <w:lang w:eastAsia="ja-JP"/>
              </w:rPr>
              <w:t>YES</w:t>
            </w:r>
          </w:p>
        </w:tc>
        <w:tc>
          <w:tcPr>
            <w:tcW w:w="1137" w:type="dxa"/>
          </w:tcPr>
          <w:p w14:paraId="57C79FBC" w14:textId="77777777" w:rsidR="003E2CF6" w:rsidRPr="00FD0425" w:rsidRDefault="003E2CF6">
            <w:pPr>
              <w:pStyle w:val="TAC"/>
              <w:rPr>
                <w:rFonts w:eastAsia="Batang" w:cs="Arial"/>
                <w:lang w:eastAsia="ja-JP"/>
              </w:rPr>
            </w:pPr>
            <w:r w:rsidRPr="00FD0425">
              <w:rPr>
                <w:rFonts w:eastAsia="Batang" w:cs="Arial"/>
                <w:lang w:eastAsia="ja-JP"/>
              </w:rPr>
              <w:t>ignore</w:t>
            </w:r>
          </w:p>
        </w:tc>
      </w:tr>
      <w:tr w:rsidR="003E2CF6" w:rsidRPr="00FD0425" w14:paraId="6606DB62" w14:textId="77777777" w:rsidTr="00AE0D6A">
        <w:tc>
          <w:tcPr>
            <w:tcW w:w="2578" w:type="dxa"/>
          </w:tcPr>
          <w:p w14:paraId="7C35BE4F" w14:textId="77777777" w:rsidR="003E2CF6" w:rsidRPr="00FD0425" w:rsidRDefault="003E2CF6">
            <w:pPr>
              <w:pStyle w:val="TAL"/>
              <w:rPr>
                <w:rFonts w:eastAsia="Batang"/>
                <w:b/>
              </w:rPr>
            </w:pPr>
            <w:r w:rsidRPr="00FD0425">
              <w:rPr>
                <w:rFonts w:eastAsia="Batang"/>
                <w:b/>
              </w:rPr>
              <w:t>UE Context Reference at the S-NG-RAN node</w:t>
            </w:r>
          </w:p>
        </w:tc>
        <w:tc>
          <w:tcPr>
            <w:tcW w:w="1104" w:type="dxa"/>
          </w:tcPr>
          <w:p w14:paraId="34D2C5E6" w14:textId="77777777" w:rsidR="003E2CF6" w:rsidRPr="00FD0425" w:rsidRDefault="003E2CF6">
            <w:pPr>
              <w:pStyle w:val="TAL"/>
              <w:rPr>
                <w:rFonts w:eastAsia="Batang" w:cs="Arial"/>
                <w:lang w:eastAsia="ja-JP"/>
              </w:rPr>
            </w:pPr>
            <w:r w:rsidRPr="00FD0425">
              <w:rPr>
                <w:rFonts w:eastAsia="Batang" w:cs="Arial"/>
                <w:lang w:eastAsia="ja-JP"/>
              </w:rPr>
              <w:t>O</w:t>
            </w:r>
          </w:p>
        </w:tc>
        <w:tc>
          <w:tcPr>
            <w:tcW w:w="1526" w:type="dxa"/>
          </w:tcPr>
          <w:p w14:paraId="14FEE34C" w14:textId="77777777" w:rsidR="003E2CF6" w:rsidRPr="00FD0425" w:rsidRDefault="003E2CF6">
            <w:pPr>
              <w:pStyle w:val="TAL"/>
              <w:rPr>
                <w:lang w:eastAsia="ja-JP"/>
              </w:rPr>
            </w:pPr>
          </w:p>
        </w:tc>
        <w:tc>
          <w:tcPr>
            <w:tcW w:w="1260" w:type="dxa"/>
          </w:tcPr>
          <w:p w14:paraId="11628CD1" w14:textId="77777777" w:rsidR="003E2CF6" w:rsidRPr="00FD0425" w:rsidRDefault="003E2CF6">
            <w:pPr>
              <w:pStyle w:val="TAL"/>
              <w:rPr>
                <w:rFonts w:eastAsia="Batang" w:cs="Arial"/>
                <w:lang w:eastAsia="ja-JP"/>
              </w:rPr>
            </w:pPr>
          </w:p>
        </w:tc>
        <w:tc>
          <w:tcPr>
            <w:tcW w:w="1800" w:type="dxa"/>
          </w:tcPr>
          <w:p w14:paraId="0CC0D5DE" w14:textId="77777777" w:rsidR="003E2CF6" w:rsidRPr="00FD0425" w:rsidRDefault="003E2CF6">
            <w:pPr>
              <w:pStyle w:val="TAL"/>
              <w:rPr>
                <w:lang w:eastAsia="ja-JP"/>
              </w:rPr>
            </w:pPr>
          </w:p>
        </w:tc>
        <w:tc>
          <w:tcPr>
            <w:tcW w:w="1080" w:type="dxa"/>
          </w:tcPr>
          <w:p w14:paraId="5CD95201" w14:textId="77777777" w:rsidR="003E2CF6" w:rsidRPr="00FD0425" w:rsidRDefault="003E2CF6">
            <w:pPr>
              <w:pStyle w:val="TAC"/>
              <w:rPr>
                <w:rFonts w:eastAsia="Batang" w:cs="Arial"/>
                <w:lang w:eastAsia="ja-JP"/>
              </w:rPr>
            </w:pPr>
            <w:r w:rsidRPr="00FD0425">
              <w:rPr>
                <w:rFonts w:eastAsia="Batang" w:cs="Arial"/>
                <w:lang w:eastAsia="ja-JP"/>
              </w:rPr>
              <w:t>YES</w:t>
            </w:r>
          </w:p>
        </w:tc>
        <w:tc>
          <w:tcPr>
            <w:tcW w:w="1137" w:type="dxa"/>
          </w:tcPr>
          <w:p w14:paraId="182BDE96" w14:textId="77777777" w:rsidR="003E2CF6" w:rsidRPr="00FD0425" w:rsidRDefault="003E2CF6">
            <w:pPr>
              <w:pStyle w:val="TAC"/>
              <w:rPr>
                <w:rFonts w:eastAsia="Batang" w:cs="Arial"/>
                <w:lang w:eastAsia="ja-JP"/>
              </w:rPr>
            </w:pPr>
            <w:r w:rsidRPr="00FD0425">
              <w:rPr>
                <w:rFonts w:eastAsia="Batang" w:cs="Arial"/>
                <w:lang w:eastAsia="ja-JP"/>
              </w:rPr>
              <w:t>ignore</w:t>
            </w:r>
          </w:p>
        </w:tc>
      </w:tr>
      <w:tr w:rsidR="003E2CF6" w:rsidRPr="00FD0425" w14:paraId="6E9A9B44" w14:textId="77777777" w:rsidTr="00AE0D6A">
        <w:tc>
          <w:tcPr>
            <w:tcW w:w="2578" w:type="dxa"/>
          </w:tcPr>
          <w:p w14:paraId="301B35F7" w14:textId="77777777" w:rsidR="003E2CF6" w:rsidRPr="00FD0425" w:rsidRDefault="003E2CF6">
            <w:pPr>
              <w:pStyle w:val="TAL"/>
              <w:ind w:left="113"/>
              <w:rPr>
                <w:rFonts w:eastAsia="Batang"/>
              </w:rPr>
            </w:pPr>
            <w:r w:rsidRPr="00FD0425">
              <w:rPr>
                <w:rFonts w:eastAsia="Batang"/>
              </w:rPr>
              <w:t>&gt;</w:t>
            </w:r>
            <w:r w:rsidRPr="00FD0425">
              <w:rPr>
                <w:bCs/>
                <w:lang w:eastAsia="ja-JP"/>
              </w:rPr>
              <w:t>Global NG-RAN Node ID</w:t>
            </w:r>
          </w:p>
        </w:tc>
        <w:tc>
          <w:tcPr>
            <w:tcW w:w="1104" w:type="dxa"/>
          </w:tcPr>
          <w:p w14:paraId="1EF205C5" w14:textId="77777777" w:rsidR="003E2CF6" w:rsidRPr="00FD0425" w:rsidRDefault="003E2CF6">
            <w:pPr>
              <w:pStyle w:val="TAL"/>
              <w:rPr>
                <w:rFonts w:eastAsia="Batang" w:cs="Arial"/>
                <w:lang w:eastAsia="ja-JP"/>
              </w:rPr>
            </w:pPr>
            <w:r w:rsidRPr="00FD0425">
              <w:rPr>
                <w:rFonts w:eastAsia="Batang" w:cs="Arial"/>
                <w:lang w:eastAsia="ja-JP"/>
              </w:rPr>
              <w:t>M</w:t>
            </w:r>
          </w:p>
        </w:tc>
        <w:tc>
          <w:tcPr>
            <w:tcW w:w="1526" w:type="dxa"/>
          </w:tcPr>
          <w:p w14:paraId="45D42385" w14:textId="77777777" w:rsidR="003E2CF6" w:rsidRPr="00FD0425" w:rsidRDefault="003E2CF6">
            <w:pPr>
              <w:pStyle w:val="TAL"/>
              <w:rPr>
                <w:lang w:eastAsia="ja-JP"/>
              </w:rPr>
            </w:pPr>
          </w:p>
        </w:tc>
        <w:tc>
          <w:tcPr>
            <w:tcW w:w="1260" w:type="dxa"/>
          </w:tcPr>
          <w:p w14:paraId="76636DB2" w14:textId="77777777" w:rsidR="003E2CF6" w:rsidRPr="00FD0425" w:rsidRDefault="003E2CF6">
            <w:pPr>
              <w:pStyle w:val="TAL"/>
              <w:rPr>
                <w:rFonts w:eastAsia="Batang" w:cs="Arial"/>
                <w:lang w:eastAsia="ja-JP"/>
              </w:rPr>
            </w:pPr>
            <w:r w:rsidRPr="00FD0425">
              <w:rPr>
                <w:rFonts w:eastAsia="Batang" w:cs="Arial"/>
                <w:lang w:eastAsia="ja-JP"/>
              </w:rPr>
              <w:t>9.2.2.3</w:t>
            </w:r>
          </w:p>
        </w:tc>
        <w:tc>
          <w:tcPr>
            <w:tcW w:w="1800" w:type="dxa"/>
          </w:tcPr>
          <w:p w14:paraId="5F743156" w14:textId="77777777" w:rsidR="003E2CF6" w:rsidRPr="00FD0425" w:rsidRDefault="003E2CF6">
            <w:pPr>
              <w:pStyle w:val="TAL"/>
              <w:rPr>
                <w:lang w:eastAsia="ja-JP"/>
              </w:rPr>
            </w:pPr>
          </w:p>
        </w:tc>
        <w:tc>
          <w:tcPr>
            <w:tcW w:w="1080" w:type="dxa"/>
          </w:tcPr>
          <w:p w14:paraId="07958AD6" w14:textId="77777777" w:rsidR="003E2CF6" w:rsidRPr="00FD0425" w:rsidRDefault="003E2CF6">
            <w:pPr>
              <w:pStyle w:val="TAC"/>
              <w:rPr>
                <w:rFonts w:eastAsia="Batang" w:cs="Arial"/>
                <w:lang w:eastAsia="ja-JP"/>
              </w:rPr>
            </w:pPr>
            <w:r w:rsidRPr="00FD0425">
              <w:rPr>
                <w:lang w:eastAsia="ja-JP"/>
              </w:rPr>
              <w:t>–</w:t>
            </w:r>
          </w:p>
        </w:tc>
        <w:tc>
          <w:tcPr>
            <w:tcW w:w="1137" w:type="dxa"/>
          </w:tcPr>
          <w:p w14:paraId="0EFBD803" w14:textId="77777777" w:rsidR="003E2CF6" w:rsidRPr="00FD0425" w:rsidRDefault="003E2CF6">
            <w:pPr>
              <w:pStyle w:val="TAC"/>
              <w:rPr>
                <w:rFonts w:eastAsia="Batang" w:cs="Arial"/>
                <w:lang w:eastAsia="ja-JP"/>
              </w:rPr>
            </w:pPr>
          </w:p>
        </w:tc>
      </w:tr>
      <w:tr w:rsidR="003E2CF6" w:rsidRPr="00FD0425" w14:paraId="5E60582A" w14:textId="77777777" w:rsidTr="00AE0D6A">
        <w:tc>
          <w:tcPr>
            <w:tcW w:w="2578" w:type="dxa"/>
          </w:tcPr>
          <w:p w14:paraId="3C43780A" w14:textId="77777777" w:rsidR="003E2CF6" w:rsidRPr="00FD0425" w:rsidRDefault="003E2CF6">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0360E6B0" w14:textId="77777777" w:rsidR="003E2CF6" w:rsidRPr="00FD0425" w:rsidRDefault="003E2CF6">
            <w:pPr>
              <w:pStyle w:val="TAL"/>
              <w:rPr>
                <w:rFonts w:eastAsia="Batang" w:cs="Arial"/>
                <w:lang w:eastAsia="ja-JP"/>
              </w:rPr>
            </w:pPr>
            <w:r w:rsidRPr="00FD0425">
              <w:rPr>
                <w:rFonts w:eastAsia="Batang" w:cs="Arial"/>
                <w:lang w:eastAsia="ja-JP"/>
              </w:rPr>
              <w:t>M</w:t>
            </w:r>
          </w:p>
        </w:tc>
        <w:tc>
          <w:tcPr>
            <w:tcW w:w="1526" w:type="dxa"/>
          </w:tcPr>
          <w:p w14:paraId="377E9341" w14:textId="77777777" w:rsidR="003E2CF6" w:rsidRPr="00FD0425" w:rsidRDefault="003E2CF6">
            <w:pPr>
              <w:pStyle w:val="TAL"/>
              <w:rPr>
                <w:lang w:eastAsia="ja-JP"/>
              </w:rPr>
            </w:pPr>
          </w:p>
        </w:tc>
        <w:tc>
          <w:tcPr>
            <w:tcW w:w="1260" w:type="dxa"/>
          </w:tcPr>
          <w:p w14:paraId="0DE3E9A0" w14:textId="77777777" w:rsidR="003E2CF6" w:rsidRPr="00FD0425" w:rsidRDefault="003E2CF6">
            <w:pPr>
              <w:pStyle w:val="TAL"/>
              <w:rPr>
                <w:rFonts w:cs="Arial"/>
                <w:lang w:eastAsia="ja-JP"/>
              </w:rPr>
            </w:pPr>
            <w:r w:rsidRPr="00FD0425">
              <w:rPr>
                <w:rFonts w:cs="Arial"/>
                <w:lang w:eastAsia="ja-JP"/>
              </w:rPr>
              <w:t>NG-RAN node UE XnAP ID</w:t>
            </w:r>
          </w:p>
          <w:p w14:paraId="7B865DC3" w14:textId="77777777" w:rsidR="003E2CF6" w:rsidRPr="00FD0425" w:rsidRDefault="003E2CF6">
            <w:pPr>
              <w:pStyle w:val="TAL"/>
              <w:rPr>
                <w:rFonts w:eastAsia="Batang" w:cs="Arial"/>
                <w:lang w:eastAsia="ja-JP"/>
              </w:rPr>
            </w:pPr>
            <w:r w:rsidRPr="00FD0425">
              <w:rPr>
                <w:lang w:eastAsia="ja-JP"/>
              </w:rPr>
              <w:t>9.2.3.16</w:t>
            </w:r>
          </w:p>
        </w:tc>
        <w:tc>
          <w:tcPr>
            <w:tcW w:w="1800" w:type="dxa"/>
          </w:tcPr>
          <w:p w14:paraId="6CC7FC58" w14:textId="77777777" w:rsidR="003E2CF6" w:rsidRPr="00FD0425" w:rsidRDefault="003E2CF6">
            <w:pPr>
              <w:pStyle w:val="TAL"/>
              <w:rPr>
                <w:lang w:eastAsia="ja-JP"/>
              </w:rPr>
            </w:pPr>
          </w:p>
        </w:tc>
        <w:tc>
          <w:tcPr>
            <w:tcW w:w="1080" w:type="dxa"/>
          </w:tcPr>
          <w:p w14:paraId="4F28BB92" w14:textId="77777777" w:rsidR="003E2CF6" w:rsidRPr="00FD0425" w:rsidRDefault="003E2CF6">
            <w:pPr>
              <w:pStyle w:val="TAC"/>
              <w:rPr>
                <w:rFonts w:eastAsia="Batang" w:cs="Arial"/>
                <w:lang w:eastAsia="ja-JP"/>
              </w:rPr>
            </w:pPr>
            <w:r w:rsidRPr="00FD0425">
              <w:rPr>
                <w:lang w:eastAsia="ja-JP"/>
              </w:rPr>
              <w:t>–</w:t>
            </w:r>
          </w:p>
        </w:tc>
        <w:tc>
          <w:tcPr>
            <w:tcW w:w="1137" w:type="dxa"/>
          </w:tcPr>
          <w:p w14:paraId="68B0B6C3" w14:textId="77777777" w:rsidR="003E2CF6" w:rsidRPr="00FD0425" w:rsidRDefault="003E2CF6">
            <w:pPr>
              <w:pStyle w:val="TAC"/>
              <w:rPr>
                <w:rFonts w:eastAsia="Batang" w:cs="Arial"/>
                <w:lang w:eastAsia="ja-JP"/>
              </w:rPr>
            </w:pPr>
          </w:p>
        </w:tc>
      </w:tr>
      <w:tr w:rsidR="003E2CF6" w:rsidRPr="00FD0425" w14:paraId="17574150" w14:textId="77777777" w:rsidTr="00AE0D6A">
        <w:tc>
          <w:tcPr>
            <w:tcW w:w="2578" w:type="dxa"/>
          </w:tcPr>
          <w:p w14:paraId="312330BB" w14:textId="77777777" w:rsidR="003E2CF6" w:rsidRPr="00FD0425" w:rsidRDefault="003E2CF6">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E1137DF" w14:textId="77777777" w:rsidR="003E2CF6" w:rsidRPr="00FD0425" w:rsidRDefault="003E2CF6">
            <w:pPr>
              <w:pStyle w:val="TAL"/>
              <w:rPr>
                <w:rFonts w:eastAsia="Batang" w:cs="Arial"/>
                <w:lang w:eastAsia="ja-JP"/>
              </w:rPr>
            </w:pPr>
            <w:r>
              <w:rPr>
                <w:rFonts w:eastAsia="Batang" w:cs="Arial"/>
                <w:lang w:eastAsia="ja-JP"/>
              </w:rPr>
              <w:t>O</w:t>
            </w:r>
          </w:p>
        </w:tc>
        <w:tc>
          <w:tcPr>
            <w:tcW w:w="1526" w:type="dxa"/>
          </w:tcPr>
          <w:p w14:paraId="659939DB" w14:textId="77777777" w:rsidR="003E2CF6" w:rsidRPr="00FD0425" w:rsidRDefault="003E2CF6">
            <w:pPr>
              <w:pStyle w:val="TAL"/>
              <w:rPr>
                <w:lang w:eastAsia="ja-JP"/>
              </w:rPr>
            </w:pPr>
          </w:p>
        </w:tc>
        <w:tc>
          <w:tcPr>
            <w:tcW w:w="1260" w:type="dxa"/>
          </w:tcPr>
          <w:p w14:paraId="424D6A37" w14:textId="77777777" w:rsidR="003E2CF6" w:rsidRPr="00FD0425" w:rsidRDefault="003E2CF6">
            <w:pPr>
              <w:pStyle w:val="TAL"/>
              <w:rPr>
                <w:rFonts w:cs="Arial"/>
                <w:lang w:eastAsia="ja-JP"/>
              </w:rPr>
            </w:pPr>
          </w:p>
        </w:tc>
        <w:tc>
          <w:tcPr>
            <w:tcW w:w="1800" w:type="dxa"/>
          </w:tcPr>
          <w:p w14:paraId="2EF089C9" w14:textId="77777777" w:rsidR="003E2CF6" w:rsidRPr="00FD0425" w:rsidRDefault="003E2CF6">
            <w:pPr>
              <w:pStyle w:val="TAL"/>
              <w:rPr>
                <w:lang w:eastAsia="ja-JP"/>
              </w:rPr>
            </w:pPr>
          </w:p>
        </w:tc>
        <w:tc>
          <w:tcPr>
            <w:tcW w:w="1080" w:type="dxa"/>
          </w:tcPr>
          <w:p w14:paraId="5CE2BAA3" w14:textId="77777777" w:rsidR="003E2CF6" w:rsidRPr="00FD0425" w:rsidRDefault="003E2CF6">
            <w:pPr>
              <w:pStyle w:val="TAC"/>
              <w:rPr>
                <w:lang w:eastAsia="ja-JP"/>
              </w:rPr>
            </w:pPr>
            <w:r>
              <w:rPr>
                <w:lang w:eastAsia="ja-JP"/>
              </w:rPr>
              <w:t>YES</w:t>
            </w:r>
          </w:p>
        </w:tc>
        <w:tc>
          <w:tcPr>
            <w:tcW w:w="1137" w:type="dxa"/>
          </w:tcPr>
          <w:p w14:paraId="011ED829" w14:textId="77777777" w:rsidR="003E2CF6" w:rsidRPr="00FD0425" w:rsidRDefault="003E2CF6">
            <w:pPr>
              <w:pStyle w:val="TAC"/>
              <w:rPr>
                <w:rFonts w:eastAsia="Batang" w:cs="Arial"/>
                <w:lang w:eastAsia="ja-JP"/>
              </w:rPr>
            </w:pPr>
            <w:r>
              <w:rPr>
                <w:rFonts w:eastAsia="Batang" w:cs="Arial"/>
                <w:lang w:eastAsia="ja-JP"/>
              </w:rPr>
              <w:t>reject</w:t>
            </w:r>
          </w:p>
        </w:tc>
      </w:tr>
      <w:tr w:rsidR="003E2CF6" w:rsidRPr="00FD0425" w14:paraId="691CAE33" w14:textId="77777777" w:rsidTr="00AE0D6A">
        <w:tc>
          <w:tcPr>
            <w:tcW w:w="2578" w:type="dxa"/>
          </w:tcPr>
          <w:p w14:paraId="0971582F" w14:textId="77777777" w:rsidR="003E2CF6" w:rsidRPr="00FD0425" w:rsidRDefault="003E2CF6">
            <w:pPr>
              <w:pStyle w:val="TAL"/>
              <w:ind w:left="113"/>
              <w:rPr>
                <w:rFonts w:eastAsia="Batang"/>
              </w:rPr>
            </w:pPr>
            <w:r>
              <w:rPr>
                <w:rFonts w:eastAsia="Batang"/>
              </w:rPr>
              <w:lastRenderedPageBreak/>
              <w:t>&gt;CHO Trigger</w:t>
            </w:r>
          </w:p>
        </w:tc>
        <w:tc>
          <w:tcPr>
            <w:tcW w:w="1104" w:type="dxa"/>
          </w:tcPr>
          <w:p w14:paraId="5C50B1F1" w14:textId="77777777" w:rsidR="003E2CF6" w:rsidRPr="00FD0425" w:rsidRDefault="003E2CF6">
            <w:pPr>
              <w:pStyle w:val="TAL"/>
              <w:rPr>
                <w:rFonts w:eastAsia="Batang" w:cs="Arial"/>
                <w:lang w:eastAsia="ja-JP"/>
              </w:rPr>
            </w:pPr>
            <w:r>
              <w:rPr>
                <w:rFonts w:eastAsia="Batang" w:cs="Arial"/>
                <w:lang w:eastAsia="ja-JP"/>
              </w:rPr>
              <w:t>M</w:t>
            </w:r>
          </w:p>
        </w:tc>
        <w:tc>
          <w:tcPr>
            <w:tcW w:w="1526" w:type="dxa"/>
          </w:tcPr>
          <w:p w14:paraId="1EC748DA" w14:textId="77777777" w:rsidR="003E2CF6" w:rsidRPr="00FD0425" w:rsidRDefault="003E2CF6">
            <w:pPr>
              <w:pStyle w:val="TAL"/>
              <w:rPr>
                <w:lang w:eastAsia="ja-JP"/>
              </w:rPr>
            </w:pPr>
          </w:p>
        </w:tc>
        <w:tc>
          <w:tcPr>
            <w:tcW w:w="1260" w:type="dxa"/>
          </w:tcPr>
          <w:p w14:paraId="5E428A57" w14:textId="77777777" w:rsidR="003E2CF6" w:rsidRPr="00FD0425" w:rsidRDefault="003E2CF6">
            <w:pPr>
              <w:pStyle w:val="TAL"/>
              <w:rPr>
                <w:rFonts w:cs="Arial"/>
                <w:lang w:eastAsia="ja-JP"/>
              </w:rPr>
            </w:pPr>
            <w:r>
              <w:rPr>
                <w:rFonts w:cs="Arial"/>
                <w:lang w:eastAsia="ja-JP"/>
              </w:rPr>
              <w:t>ENUMERATED (CHO-initiation, CHO-replace, …)</w:t>
            </w:r>
          </w:p>
        </w:tc>
        <w:tc>
          <w:tcPr>
            <w:tcW w:w="1800" w:type="dxa"/>
          </w:tcPr>
          <w:p w14:paraId="39C21FD2" w14:textId="77777777" w:rsidR="003E2CF6" w:rsidRPr="00FD0425" w:rsidRDefault="003E2CF6">
            <w:pPr>
              <w:pStyle w:val="TAL"/>
              <w:rPr>
                <w:lang w:eastAsia="ja-JP"/>
              </w:rPr>
            </w:pPr>
          </w:p>
        </w:tc>
        <w:tc>
          <w:tcPr>
            <w:tcW w:w="1080" w:type="dxa"/>
          </w:tcPr>
          <w:p w14:paraId="674B8A90" w14:textId="77777777" w:rsidR="003E2CF6" w:rsidRPr="00FD0425" w:rsidRDefault="003E2CF6">
            <w:pPr>
              <w:pStyle w:val="TAC"/>
              <w:rPr>
                <w:lang w:eastAsia="ja-JP"/>
              </w:rPr>
            </w:pPr>
            <w:r w:rsidRPr="00271B84">
              <w:rPr>
                <w:lang w:eastAsia="ja-JP"/>
              </w:rPr>
              <w:t>–</w:t>
            </w:r>
          </w:p>
        </w:tc>
        <w:tc>
          <w:tcPr>
            <w:tcW w:w="1137" w:type="dxa"/>
          </w:tcPr>
          <w:p w14:paraId="580F96E5" w14:textId="77777777" w:rsidR="003E2CF6" w:rsidRPr="00FD0425" w:rsidRDefault="003E2CF6">
            <w:pPr>
              <w:pStyle w:val="TAC"/>
              <w:rPr>
                <w:rFonts w:eastAsia="Batang" w:cs="Arial"/>
                <w:lang w:eastAsia="ja-JP"/>
              </w:rPr>
            </w:pPr>
          </w:p>
        </w:tc>
      </w:tr>
      <w:tr w:rsidR="003E2CF6" w:rsidRPr="00FD0425" w14:paraId="0481C282" w14:textId="77777777" w:rsidTr="00AE0D6A">
        <w:tc>
          <w:tcPr>
            <w:tcW w:w="2578" w:type="dxa"/>
          </w:tcPr>
          <w:p w14:paraId="0C53C0A8" w14:textId="77777777" w:rsidR="003E2CF6" w:rsidRPr="00FD0425" w:rsidRDefault="003E2CF6">
            <w:pPr>
              <w:pStyle w:val="TAL"/>
              <w:ind w:left="113"/>
              <w:rPr>
                <w:rFonts w:eastAsia="Batang"/>
              </w:rPr>
            </w:pPr>
            <w:r>
              <w:rPr>
                <w:rFonts w:eastAsia="Batang"/>
              </w:rPr>
              <w:t>&gt;</w:t>
            </w:r>
            <w:r w:rsidRPr="009D248D">
              <w:rPr>
                <w:rFonts w:eastAsia="Batang"/>
              </w:rPr>
              <w:t>Target NG-RAN node UE XnAP ID</w:t>
            </w:r>
          </w:p>
        </w:tc>
        <w:tc>
          <w:tcPr>
            <w:tcW w:w="1104" w:type="dxa"/>
          </w:tcPr>
          <w:p w14:paraId="0412B69D" w14:textId="77777777" w:rsidR="003E2CF6" w:rsidRPr="00FD0425" w:rsidRDefault="003E2CF6">
            <w:pPr>
              <w:pStyle w:val="TAL"/>
              <w:rPr>
                <w:rFonts w:eastAsia="Batang" w:cs="Arial"/>
                <w:lang w:eastAsia="ja-JP"/>
              </w:rPr>
            </w:pPr>
            <w:r>
              <w:rPr>
                <w:lang w:eastAsia="ja-JP"/>
              </w:rPr>
              <w:t>C-ifCHOmod</w:t>
            </w:r>
          </w:p>
        </w:tc>
        <w:tc>
          <w:tcPr>
            <w:tcW w:w="1526" w:type="dxa"/>
          </w:tcPr>
          <w:p w14:paraId="5CF466BF" w14:textId="77777777" w:rsidR="003E2CF6" w:rsidRPr="00FD0425" w:rsidRDefault="003E2CF6">
            <w:pPr>
              <w:pStyle w:val="TAL"/>
              <w:rPr>
                <w:lang w:eastAsia="ja-JP"/>
              </w:rPr>
            </w:pPr>
          </w:p>
        </w:tc>
        <w:tc>
          <w:tcPr>
            <w:tcW w:w="1260" w:type="dxa"/>
          </w:tcPr>
          <w:p w14:paraId="271692B1" w14:textId="77777777" w:rsidR="003E2CF6" w:rsidRPr="00FD0425" w:rsidRDefault="003E2CF6">
            <w:pPr>
              <w:pStyle w:val="TAL"/>
              <w:rPr>
                <w:rFonts w:cs="Arial"/>
                <w:lang w:eastAsia="ja-JP"/>
              </w:rPr>
            </w:pPr>
            <w:r w:rsidRPr="00B22C47">
              <w:rPr>
                <w:lang w:eastAsia="ja-JP"/>
              </w:rPr>
              <w:t>NG-RAN node UE XnAP ID</w:t>
            </w:r>
            <w:r w:rsidRPr="00B22C47">
              <w:rPr>
                <w:lang w:eastAsia="ja-JP"/>
              </w:rPr>
              <w:br/>
              <w:t>9.2.3.16</w:t>
            </w:r>
          </w:p>
        </w:tc>
        <w:tc>
          <w:tcPr>
            <w:tcW w:w="1800" w:type="dxa"/>
          </w:tcPr>
          <w:p w14:paraId="280659F5" w14:textId="77777777" w:rsidR="003E2CF6" w:rsidRPr="00FD0425" w:rsidRDefault="003E2CF6">
            <w:pPr>
              <w:pStyle w:val="TAL"/>
              <w:rPr>
                <w:lang w:eastAsia="ja-JP"/>
              </w:rPr>
            </w:pPr>
            <w:r w:rsidRPr="00B22C47">
              <w:rPr>
                <w:szCs w:val="18"/>
                <w:lang w:eastAsia="ja-JP"/>
              </w:rPr>
              <w:t>Allocated at the target NG-RAN node</w:t>
            </w:r>
          </w:p>
        </w:tc>
        <w:tc>
          <w:tcPr>
            <w:tcW w:w="1080" w:type="dxa"/>
          </w:tcPr>
          <w:p w14:paraId="16B5D4B0" w14:textId="77777777" w:rsidR="003E2CF6" w:rsidRPr="00FD0425" w:rsidRDefault="003E2CF6">
            <w:pPr>
              <w:pStyle w:val="TAC"/>
              <w:rPr>
                <w:lang w:eastAsia="ja-JP"/>
              </w:rPr>
            </w:pPr>
            <w:r w:rsidRPr="00271B84">
              <w:rPr>
                <w:lang w:eastAsia="ja-JP"/>
              </w:rPr>
              <w:t>–</w:t>
            </w:r>
          </w:p>
        </w:tc>
        <w:tc>
          <w:tcPr>
            <w:tcW w:w="1137" w:type="dxa"/>
          </w:tcPr>
          <w:p w14:paraId="58AD1EC1" w14:textId="77777777" w:rsidR="003E2CF6" w:rsidRPr="00FD0425" w:rsidRDefault="003E2CF6">
            <w:pPr>
              <w:pStyle w:val="TAC"/>
              <w:rPr>
                <w:rFonts w:eastAsia="Batang" w:cs="Arial"/>
                <w:lang w:eastAsia="ja-JP"/>
              </w:rPr>
            </w:pPr>
          </w:p>
        </w:tc>
      </w:tr>
      <w:tr w:rsidR="003E2CF6" w:rsidRPr="00FD0425" w14:paraId="1BDCB17C" w14:textId="77777777" w:rsidTr="00AE0D6A">
        <w:tc>
          <w:tcPr>
            <w:tcW w:w="2578" w:type="dxa"/>
          </w:tcPr>
          <w:p w14:paraId="010FBA64" w14:textId="77777777" w:rsidR="003E2CF6" w:rsidRPr="00FD0425" w:rsidRDefault="003E2CF6">
            <w:pPr>
              <w:pStyle w:val="TAL"/>
              <w:ind w:left="113"/>
              <w:rPr>
                <w:rFonts w:eastAsia="Batang"/>
              </w:rPr>
            </w:pPr>
            <w:r>
              <w:rPr>
                <w:rFonts w:eastAsia="Batang"/>
              </w:rPr>
              <w:t>&gt;Estimated Arrival Probability</w:t>
            </w:r>
          </w:p>
        </w:tc>
        <w:tc>
          <w:tcPr>
            <w:tcW w:w="1104" w:type="dxa"/>
          </w:tcPr>
          <w:p w14:paraId="536E348A" w14:textId="77777777" w:rsidR="003E2CF6" w:rsidRPr="00FD0425" w:rsidRDefault="003E2CF6">
            <w:pPr>
              <w:pStyle w:val="TAL"/>
              <w:rPr>
                <w:rFonts w:eastAsia="Batang" w:cs="Arial"/>
                <w:lang w:eastAsia="ja-JP"/>
              </w:rPr>
            </w:pPr>
            <w:r>
              <w:rPr>
                <w:rFonts w:eastAsia="Batang" w:cs="Arial"/>
                <w:lang w:eastAsia="ja-JP"/>
              </w:rPr>
              <w:t>O</w:t>
            </w:r>
          </w:p>
        </w:tc>
        <w:tc>
          <w:tcPr>
            <w:tcW w:w="1526" w:type="dxa"/>
          </w:tcPr>
          <w:p w14:paraId="45E28466" w14:textId="77777777" w:rsidR="003E2CF6" w:rsidRPr="00FD0425" w:rsidRDefault="003E2CF6">
            <w:pPr>
              <w:pStyle w:val="TAL"/>
              <w:rPr>
                <w:lang w:eastAsia="ja-JP"/>
              </w:rPr>
            </w:pPr>
          </w:p>
        </w:tc>
        <w:tc>
          <w:tcPr>
            <w:tcW w:w="1260" w:type="dxa"/>
          </w:tcPr>
          <w:p w14:paraId="1DFE226F" w14:textId="77777777" w:rsidR="003E2CF6" w:rsidRPr="00FD0425" w:rsidRDefault="003E2CF6">
            <w:pPr>
              <w:pStyle w:val="TAL"/>
              <w:rPr>
                <w:rFonts w:cs="Arial"/>
                <w:lang w:eastAsia="ja-JP"/>
              </w:rPr>
            </w:pPr>
            <w:r>
              <w:rPr>
                <w:rFonts w:cs="Arial"/>
                <w:lang w:eastAsia="ja-JP"/>
              </w:rPr>
              <w:t>INTEGER (1..100)</w:t>
            </w:r>
          </w:p>
        </w:tc>
        <w:tc>
          <w:tcPr>
            <w:tcW w:w="1800" w:type="dxa"/>
          </w:tcPr>
          <w:p w14:paraId="397BCCF3" w14:textId="77777777" w:rsidR="003E2CF6" w:rsidRPr="00FD0425" w:rsidRDefault="003E2CF6">
            <w:pPr>
              <w:pStyle w:val="TAL"/>
              <w:rPr>
                <w:lang w:eastAsia="ja-JP"/>
              </w:rPr>
            </w:pPr>
          </w:p>
        </w:tc>
        <w:tc>
          <w:tcPr>
            <w:tcW w:w="1080" w:type="dxa"/>
          </w:tcPr>
          <w:p w14:paraId="5D724AD6" w14:textId="77777777" w:rsidR="003E2CF6" w:rsidRPr="00FD0425" w:rsidRDefault="003E2CF6">
            <w:pPr>
              <w:pStyle w:val="TAC"/>
              <w:rPr>
                <w:lang w:eastAsia="ja-JP"/>
              </w:rPr>
            </w:pPr>
            <w:r w:rsidRPr="00271B84">
              <w:rPr>
                <w:lang w:eastAsia="ja-JP"/>
              </w:rPr>
              <w:t>–</w:t>
            </w:r>
          </w:p>
        </w:tc>
        <w:tc>
          <w:tcPr>
            <w:tcW w:w="1137" w:type="dxa"/>
          </w:tcPr>
          <w:p w14:paraId="04ADD54E" w14:textId="77777777" w:rsidR="003E2CF6" w:rsidRPr="00FD0425" w:rsidRDefault="003E2CF6">
            <w:pPr>
              <w:pStyle w:val="TAC"/>
              <w:rPr>
                <w:rFonts w:eastAsia="Batang" w:cs="Arial"/>
                <w:lang w:eastAsia="ja-JP"/>
              </w:rPr>
            </w:pPr>
          </w:p>
        </w:tc>
      </w:tr>
      <w:tr w:rsidR="003E2CF6" w:rsidRPr="00FD0425" w14:paraId="1AF5DDE1" w14:textId="77777777" w:rsidTr="00AE0D6A">
        <w:tc>
          <w:tcPr>
            <w:tcW w:w="2578" w:type="dxa"/>
          </w:tcPr>
          <w:p w14:paraId="7C919299" w14:textId="77777777" w:rsidR="003E2CF6" w:rsidRPr="007A007D" w:rsidRDefault="003E2CF6">
            <w:pPr>
              <w:pStyle w:val="TAL"/>
              <w:rPr>
                <w:rFonts w:eastAsia="Batang" w:cs="Arial"/>
              </w:rPr>
            </w:pPr>
            <w:r w:rsidRPr="00FA5057">
              <w:rPr>
                <w:rFonts w:eastAsia="Batang" w:cs="Arial"/>
              </w:rPr>
              <w:t>NR V2X Services Authorized</w:t>
            </w:r>
          </w:p>
        </w:tc>
        <w:tc>
          <w:tcPr>
            <w:tcW w:w="1104" w:type="dxa"/>
          </w:tcPr>
          <w:p w14:paraId="77B1EC64" w14:textId="77777777" w:rsidR="003E2CF6" w:rsidRDefault="003E2CF6">
            <w:pPr>
              <w:pStyle w:val="TAL"/>
              <w:rPr>
                <w:rFonts w:eastAsia="Batang" w:cs="Arial"/>
                <w:lang w:eastAsia="ja-JP"/>
              </w:rPr>
            </w:pPr>
            <w:r w:rsidRPr="00FA5057">
              <w:rPr>
                <w:rFonts w:cs="Arial"/>
              </w:rPr>
              <w:t>O</w:t>
            </w:r>
          </w:p>
        </w:tc>
        <w:tc>
          <w:tcPr>
            <w:tcW w:w="1526" w:type="dxa"/>
          </w:tcPr>
          <w:p w14:paraId="7FC6BF6C" w14:textId="77777777" w:rsidR="003E2CF6" w:rsidRPr="00FD0425" w:rsidRDefault="003E2CF6">
            <w:pPr>
              <w:pStyle w:val="TAL"/>
              <w:rPr>
                <w:lang w:eastAsia="ja-JP"/>
              </w:rPr>
            </w:pPr>
          </w:p>
        </w:tc>
        <w:tc>
          <w:tcPr>
            <w:tcW w:w="1260" w:type="dxa"/>
          </w:tcPr>
          <w:p w14:paraId="06AA7F42" w14:textId="77777777" w:rsidR="003E2CF6" w:rsidRDefault="003E2CF6">
            <w:pPr>
              <w:pStyle w:val="TAL"/>
              <w:rPr>
                <w:rFonts w:cs="Arial"/>
                <w:lang w:eastAsia="ja-JP"/>
              </w:rPr>
            </w:pPr>
            <w:bookmarkStart w:id="263" w:name="_Hlk44414243"/>
            <w:r w:rsidRPr="00FA5057">
              <w:rPr>
                <w:rFonts w:cs="Arial"/>
              </w:rPr>
              <w:t>9.2.3.</w:t>
            </w:r>
            <w:bookmarkEnd w:id="263"/>
            <w:r>
              <w:rPr>
                <w:rFonts w:cs="Arial"/>
              </w:rPr>
              <w:t>105</w:t>
            </w:r>
          </w:p>
        </w:tc>
        <w:tc>
          <w:tcPr>
            <w:tcW w:w="1800" w:type="dxa"/>
          </w:tcPr>
          <w:p w14:paraId="55E0C58A" w14:textId="77777777" w:rsidR="003E2CF6" w:rsidRPr="00FD0425" w:rsidRDefault="003E2CF6">
            <w:pPr>
              <w:pStyle w:val="TAL"/>
              <w:rPr>
                <w:lang w:eastAsia="ja-JP"/>
              </w:rPr>
            </w:pPr>
          </w:p>
        </w:tc>
        <w:tc>
          <w:tcPr>
            <w:tcW w:w="1080" w:type="dxa"/>
          </w:tcPr>
          <w:p w14:paraId="2B0732AD" w14:textId="77777777" w:rsidR="003E2CF6" w:rsidRPr="00FD0425" w:rsidRDefault="003E2CF6">
            <w:pPr>
              <w:pStyle w:val="TAC"/>
              <w:rPr>
                <w:lang w:eastAsia="ja-JP"/>
              </w:rPr>
            </w:pPr>
            <w:r w:rsidRPr="00FA5057">
              <w:rPr>
                <w:rFonts w:cs="Arial"/>
              </w:rPr>
              <w:t>YES</w:t>
            </w:r>
          </w:p>
        </w:tc>
        <w:tc>
          <w:tcPr>
            <w:tcW w:w="1137" w:type="dxa"/>
          </w:tcPr>
          <w:p w14:paraId="4E2FCDC5" w14:textId="77777777" w:rsidR="003E2CF6" w:rsidRPr="00FD0425" w:rsidRDefault="003E2CF6">
            <w:pPr>
              <w:pStyle w:val="TAC"/>
              <w:rPr>
                <w:rFonts w:eastAsia="Batang" w:cs="Arial"/>
                <w:lang w:eastAsia="ja-JP"/>
              </w:rPr>
            </w:pPr>
            <w:r w:rsidRPr="00FA5057">
              <w:rPr>
                <w:rFonts w:cs="Arial"/>
              </w:rPr>
              <w:t>ignore</w:t>
            </w:r>
          </w:p>
        </w:tc>
      </w:tr>
      <w:tr w:rsidR="003E2CF6" w:rsidRPr="00FD0425" w14:paraId="1E861372" w14:textId="77777777" w:rsidTr="00AE0D6A">
        <w:tc>
          <w:tcPr>
            <w:tcW w:w="2578" w:type="dxa"/>
          </w:tcPr>
          <w:p w14:paraId="654DB603" w14:textId="77777777" w:rsidR="003E2CF6" w:rsidRPr="007A007D" w:rsidRDefault="003E2CF6">
            <w:pPr>
              <w:pStyle w:val="TAL"/>
              <w:rPr>
                <w:rFonts w:eastAsia="Batang" w:cs="Arial"/>
              </w:rPr>
            </w:pPr>
            <w:r w:rsidRPr="00FA5057">
              <w:rPr>
                <w:rFonts w:eastAsia="Batang" w:cs="Arial"/>
              </w:rPr>
              <w:t>LTE V2X Services Authorized</w:t>
            </w:r>
          </w:p>
        </w:tc>
        <w:tc>
          <w:tcPr>
            <w:tcW w:w="1104" w:type="dxa"/>
          </w:tcPr>
          <w:p w14:paraId="714C708C" w14:textId="77777777" w:rsidR="003E2CF6" w:rsidRDefault="003E2CF6">
            <w:pPr>
              <w:pStyle w:val="TAL"/>
              <w:rPr>
                <w:rFonts w:eastAsia="Batang" w:cs="Arial"/>
                <w:lang w:eastAsia="ja-JP"/>
              </w:rPr>
            </w:pPr>
            <w:r w:rsidRPr="00FA5057">
              <w:rPr>
                <w:rFonts w:cs="Arial"/>
              </w:rPr>
              <w:t>O</w:t>
            </w:r>
          </w:p>
        </w:tc>
        <w:tc>
          <w:tcPr>
            <w:tcW w:w="1526" w:type="dxa"/>
          </w:tcPr>
          <w:p w14:paraId="1C869470" w14:textId="77777777" w:rsidR="003E2CF6" w:rsidRPr="00FD0425" w:rsidRDefault="003E2CF6">
            <w:pPr>
              <w:pStyle w:val="TAL"/>
              <w:rPr>
                <w:lang w:eastAsia="ja-JP"/>
              </w:rPr>
            </w:pPr>
          </w:p>
        </w:tc>
        <w:tc>
          <w:tcPr>
            <w:tcW w:w="1260" w:type="dxa"/>
          </w:tcPr>
          <w:p w14:paraId="71F93D9D" w14:textId="77777777" w:rsidR="003E2CF6" w:rsidRDefault="003E2CF6">
            <w:pPr>
              <w:pStyle w:val="TAL"/>
              <w:rPr>
                <w:rFonts w:cs="Arial"/>
                <w:lang w:eastAsia="ja-JP"/>
              </w:rPr>
            </w:pPr>
            <w:r w:rsidRPr="00FA5057">
              <w:rPr>
                <w:rFonts w:cs="Arial"/>
              </w:rPr>
              <w:t>9.2.3.</w:t>
            </w:r>
            <w:r>
              <w:rPr>
                <w:rFonts w:cs="Arial"/>
              </w:rPr>
              <w:t>106</w:t>
            </w:r>
          </w:p>
        </w:tc>
        <w:tc>
          <w:tcPr>
            <w:tcW w:w="1800" w:type="dxa"/>
          </w:tcPr>
          <w:p w14:paraId="01BDA155" w14:textId="77777777" w:rsidR="003E2CF6" w:rsidRPr="00FD0425" w:rsidRDefault="003E2CF6">
            <w:pPr>
              <w:pStyle w:val="TAL"/>
              <w:rPr>
                <w:lang w:eastAsia="ja-JP"/>
              </w:rPr>
            </w:pPr>
          </w:p>
        </w:tc>
        <w:tc>
          <w:tcPr>
            <w:tcW w:w="1080" w:type="dxa"/>
          </w:tcPr>
          <w:p w14:paraId="62E2DF91" w14:textId="77777777" w:rsidR="003E2CF6" w:rsidRPr="00FD0425" w:rsidRDefault="003E2CF6">
            <w:pPr>
              <w:pStyle w:val="TAC"/>
              <w:rPr>
                <w:lang w:eastAsia="ja-JP"/>
              </w:rPr>
            </w:pPr>
            <w:r w:rsidRPr="00FA5057">
              <w:rPr>
                <w:rFonts w:cs="Arial"/>
              </w:rPr>
              <w:t>YES</w:t>
            </w:r>
          </w:p>
        </w:tc>
        <w:tc>
          <w:tcPr>
            <w:tcW w:w="1137" w:type="dxa"/>
          </w:tcPr>
          <w:p w14:paraId="34A7A588" w14:textId="77777777" w:rsidR="003E2CF6" w:rsidRPr="00FD0425" w:rsidRDefault="003E2CF6">
            <w:pPr>
              <w:pStyle w:val="TAC"/>
              <w:rPr>
                <w:rFonts w:eastAsia="Batang" w:cs="Arial"/>
                <w:lang w:eastAsia="ja-JP"/>
              </w:rPr>
            </w:pPr>
            <w:r w:rsidRPr="00FA5057">
              <w:rPr>
                <w:rFonts w:cs="Arial"/>
              </w:rPr>
              <w:t>ignore</w:t>
            </w:r>
          </w:p>
        </w:tc>
      </w:tr>
      <w:tr w:rsidR="003E2CF6" w:rsidRPr="00FD0425" w14:paraId="588BA0F7" w14:textId="77777777" w:rsidTr="00AE0D6A">
        <w:tc>
          <w:tcPr>
            <w:tcW w:w="2578" w:type="dxa"/>
          </w:tcPr>
          <w:p w14:paraId="18A4C95E" w14:textId="77777777" w:rsidR="003E2CF6" w:rsidRDefault="003E2CF6">
            <w:pPr>
              <w:pStyle w:val="TAL"/>
              <w:rPr>
                <w:rFonts w:eastAsia="Batang"/>
              </w:rPr>
            </w:pPr>
            <w:r w:rsidRPr="00935200">
              <w:rPr>
                <w:rFonts w:eastAsia="Batang" w:cs="Arial" w:hint="eastAsia"/>
              </w:rPr>
              <w:t>PC5 QoS Parameters</w:t>
            </w:r>
          </w:p>
        </w:tc>
        <w:tc>
          <w:tcPr>
            <w:tcW w:w="1104" w:type="dxa"/>
          </w:tcPr>
          <w:p w14:paraId="04CDE388" w14:textId="77777777" w:rsidR="003E2CF6" w:rsidRDefault="003E2CF6">
            <w:pPr>
              <w:pStyle w:val="TAL"/>
              <w:rPr>
                <w:rFonts w:eastAsia="Batang" w:cs="Arial"/>
                <w:lang w:eastAsia="ja-JP"/>
              </w:rPr>
            </w:pPr>
            <w:r w:rsidRPr="00935200">
              <w:rPr>
                <w:rFonts w:cs="Arial" w:hint="eastAsia"/>
              </w:rPr>
              <w:t>O</w:t>
            </w:r>
          </w:p>
        </w:tc>
        <w:tc>
          <w:tcPr>
            <w:tcW w:w="1526" w:type="dxa"/>
          </w:tcPr>
          <w:p w14:paraId="699E9DB6" w14:textId="77777777" w:rsidR="003E2CF6" w:rsidRPr="00FD0425" w:rsidRDefault="003E2CF6">
            <w:pPr>
              <w:pStyle w:val="TAL"/>
              <w:rPr>
                <w:lang w:eastAsia="ja-JP"/>
              </w:rPr>
            </w:pPr>
          </w:p>
        </w:tc>
        <w:tc>
          <w:tcPr>
            <w:tcW w:w="1260" w:type="dxa"/>
          </w:tcPr>
          <w:p w14:paraId="05154FFF" w14:textId="77777777" w:rsidR="003E2CF6" w:rsidRDefault="003E2CF6">
            <w:pPr>
              <w:pStyle w:val="TAL"/>
              <w:rPr>
                <w:rFonts w:cs="Arial"/>
                <w:lang w:eastAsia="ja-JP"/>
              </w:rPr>
            </w:pPr>
            <w:r w:rsidRPr="00935200">
              <w:rPr>
                <w:rFonts w:cs="Arial" w:hint="eastAsia"/>
              </w:rPr>
              <w:t>9.2.3.</w:t>
            </w:r>
            <w:r>
              <w:rPr>
                <w:rFonts w:cs="Arial"/>
              </w:rPr>
              <w:t>109</w:t>
            </w:r>
          </w:p>
        </w:tc>
        <w:tc>
          <w:tcPr>
            <w:tcW w:w="1800" w:type="dxa"/>
          </w:tcPr>
          <w:p w14:paraId="1DAAAD4D" w14:textId="77777777" w:rsidR="003E2CF6" w:rsidRPr="00FD0425" w:rsidRDefault="003E2CF6">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7C71746" w14:textId="77777777" w:rsidR="003E2CF6" w:rsidRPr="00FD0425" w:rsidRDefault="003E2CF6">
            <w:pPr>
              <w:pStyle w:val="TAC"/>
              <w:rPr>
                <w:lang w:eastAsia="ja-JP"/>
              </w:rPr>
            </w:pPr>
            <w:r w:rsidRPr="00935200">
              <w:rPr>
                <w:rFonts w:cs="Arial"/>
              </w:rPr>
              <w:t>YES</w:t>
            </w:r>
          </w:p>
        </w:tc>
        <w:tc>
          <w:tcPr>
            <w:tcW w:w="1137" w:type="dxa"/>
          </w:tcPr>
          <w:p w14:paraId="6BD4AA06" w14:textId="77777777" w:rsidR="003E2CF6" w:rsidRPr="00FD0425" w:rsidRDefault="003E2CF6">
            <w:pPr>
              <w:pStyle w:val="TAC"/>
              <w:rPr>
                <w:rFonts w:eastAsia="Batang" w:cs="Arial"/>
                <w:lang w:eastAsia="ja-JP"/>
              </w:rPr>
            </w:pPr>
            <w:r w:rsidRPr="00935200">
              <w:rPr>
                <w:rFonts w:cs="Arial"/>
              </w:rPr>
              <w:t>ignore</w:t>
            </w:r>
          </w:p>
        </w:tc>
      </w:tr>
      <w:tr w:rsidR="003E2CF6" w:rsidRPr="00FD0425" w14:paraId="6F2A6BC6" w14:textId="77777777" w:rsidTr="00AE0D6A">
        <w:tc>
          <w:tcPr>
            <w:tcW w:w="2578" w:type="dxa"/>
          </w:tcPr>
          <w:p w14:paraId="7FAAF613" w14:textId="77777777" w:rsidR="003E2CF6" w:rsidRPr="00935200" w:rsidRDefault="003E2CF6">
            <w:pPr>
              <w:pStyle w:val="TAL"/>
              <w:rPr>
                <w:rFonts w:eastAsia="Batang" w:cs="Arial"/>
              </w:rPr>
            </w:pPr>
            <w:r w:rsidRPr="00897600">
              <w:rPr>
                <w:rFonts w:eastAsia="Batang"/>
              </w:rPr>
              <w:t>Mobility Information</w:t>
            </w:r>
          </w:p>
        </w:tc>
        <w:tc>
          <w:tcPr>
            <w:tcW w:w="1104" w:type="dxa"/>
          </w:tcPr>
          <w:p w14:paraId="5CAF28A4" w14:textId="77777777" w:rsidR="003E2CF6" w:rsidRPr="00935200" w:rsidRDefault="003E2CF6">
            <w:pPr>
              <w:pStyle w:val="TAL"/>
              <w:rPr>
                <w:rFonts w:cs="Arial"/>
              </w:rPr>
            </w:pPr>
            <w:r w:rsidRPr="00897600">
              <w:rPr>
                <w:rFonts w:eastAsia="Batang" w:cs="Arial"/>
                <w:lang w:eastAsia="ja-JP"/>
              </w:rPr>
              <w:t>O</w:t>
            </w:r>
          </w:p>
        </w:tc>
        <w:tc>
          <w:tcPr>
            <w:tcW w:w="1526" w:type="dxa"/>
          </w:tcPr>
          <w:p w14:paraId="46B71197" w14:textId="77777777" w:rsidR="003E2CF6" w:rsidRPr="00FD0425" w:rsidRDefault="003E2CF6">
            <w:pPr>
              <w:pStyle w:val="TAL"/>
              <w:rPr>
                <w:lang w:eastAsia="ja-JP"/>
              </w:rPr>
            </w:pPr>
          </w:p>
        </w:tc>
        <w:tc>
          <w:tcPr>
            <w:tcW w:w="1260" w:type="dxa"/>
          </w:tcPr>
          <w:p w14:paraId="782AAAEA" w14:textId="77777777" w:rsidR="003E2CF6" w:rsidRPr="00935200" w:rsidRDefault="003E2CF6">
            <w:pPr>
              <w:pStyle w:val="TAL"/>
              <w:rPr>
                <w:rFonts w:cs="Arial"/>
              </w:rPr>
            </w:pPr>
            <w:r w:rsidRPr="00897600">
              <w:rPr>
                <w:rFonts w:cs="Arial"/>
                <w:lang w:eastAsia="ja-JP"/>
              </w:rPr>
              <w:t>BIT STRING (SIZE (32))</w:t>
            </w:r>
          </w:p>
        </w:tc>
        <w:tc>
          <w:tcPr>
            <w:tcW w:w="1800" w:type="dxa"/>
          </w:tcPr>
          <w:p w14:paraId="17EBC3C7" w14:textId="77777777" w:rsidR="003E2CF6" w:rsidRPr="00935200" w:rsidRDefault="003E2CF6">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AC26B01" w14:textId="77777777" w:rsidR="003E2CF6" w:rsidRPr="00935200" w:rsidRDefault="003E2CF6">
            <w:pPr>
              <w:pStyle w:val="TAC"/>
              <w:rPr>
                <w:rFonts w:cs="Arial"/>
              </w:rPr>
            </w:pPr>
            <w:r w:rsidRPr="00AA5DA2">
              <w:rPr>
                <w:lang w:eastAsia="ja-JP"/>
              </w:rPr>
              <w:t>YES</w:t>
            </w:r>
          </w:p>
        </w:tc>
        <w:tc>
          <w:tcPr>
            <w:tcW w:w="1137" w:type="dxa"/>
          </w:tcPr>
          <w:p w14:paraId="1F8FEAAB" w14:textId="77777777" w:rsidR="003E2CF6" w:rsidRPr="00935200" w:rsidRDefault="003E2CF6">
            <w:pPr>
              <w:pStyle w:val="TAC"/>
              <w:rPr>
                <w:rFonts w:cs="Arial"/>
              </w:rPr>
            </w:pPr>
            <w:r w:rsidRPr="00897600">
              <w:rPr>
                <w:rFonts w:eastAsia="Batang" w:cs="Arial"/>
                <w:lang w:eastAsia="ja-JP"/>
              </w:rPr>
              <w:t>ignore</w:t>
            </w:r>
          </w:p>
        </w:tc>
      </w:tr>
      <w:tr w:rsidR="003E2CF6" w:rsidRPr="00FD0425" w14:paraId="7AA7E61C" w14:textId="77777777" w:rsidTr="00AE0D6A">
        <w:tc>
          <w:tcPr>
            <w:tcW w:w="2578" w:type="dxa"/>
          </w:tcPr>
          <w:p w14:paraId="497579F9" w14:textId="77777777" w:rsidR="003E2CF6" w:rsidRPr="00935200" w:rsidRDefault="003E2CF6">
            <w:pPr>
              <w:pStyle w:val="TAL"/>
              <w:rPr>
                <w:rFonts w:eastAsia="Batang" w:cs="Arial"/>
              </w:rPr>
            </w:pPr>
            <w:r w:rsidRPr="007C4175">
              <w:rPr>
                <w:rFonts w:eastAsia="Batang"/>
              </w:rPr>
              <w:t>UE History Information from the UE</w:t>
            </w:r>
          </w:p>
        </w:tc>
        <w:tc>
          <w:tcPr>
            <w:tcW w:w="1104" w:type="dxa"/>
          </w:tcPr>
          <w:p w14:paraId="3AD526CA" w14:textId="77777777" w:rsidR="003E2CF6" w:rsidRPr="00935200" w:rsidRDefault="003E2CF6">
            <w:pPr>
              <w:pStyle w:val="TAL"/>
              <w:rPr>
                <w:rFonts w:cs="Arial"/>
              </w:rPr>
            </w:pPr>
            <w:r>
              <w:rPr>
                <w:rFonts w:eastAsia="Batang" w:cs="Arial"/>
                <w:lang w:eastAsia="ja-JP"/>
              </w:rPr>
              <w:t>O</w:t>
            </w:r>
          </w:p>
        </w:tc>
        <w:tc>
          <w:tcPr>
            <w:tcW w:w="1526" w:type="dxa"/>
          </w:tcPr>
          <w:p w14:paraId="1E3DEB5A" w14:textId="77777777" w:rsidR="003E2CF6" w:rsidRPr="00FD0425" w:rsidRDefault="003E2CF6">
            <w:pPr>
              <w:pStyle w:val="TAL"/>
              <w:rPr>
                <w:lang w:eastAsia="ja-JP"/>
              </w:rPr>
            </w:pPr>
          </w:p>
        </w:tc>
        <w:tc>
          <w:tcPr>
            <w:tcW w:w="1260" w:type="dxa"/>
          </w:tcPr>
          <w:p w14:paraId="487A989D" w14:textId="77777777" w:rsidR="003E2CF6" w:rsidRPr="00935200" w:rsidRDefault="003E2CF6">
            <w:pPr>
              <w:pStyle w:val="TAL"/>
              <w:rPr>
                <w:rFonts w:cs="Arial"/>
              </w:rPr>
            </w:pPr>
            <w:bookmarkStart w:id="264" w:name="_Hlk44418955"/>
            <w:r w:rsidRPr="004E3D2B">
              <w:rPr>
                <w:rFonts w:eastAsia="Batang" w:cs="Arial"/>
                <w:lang w:eastAsia="ja-JP"/>
              </w:rPr>
              <w:t>9.2.3.</w:t>
            </w:r>
            <w:bookmarkEnd w:id="264"/>
            <w:r>
              <w:rPr>
                <w:rFonts w:eastAsia="Batang" w:cs="Arial"/>
                <w:lang w:eastAsia="ja-JP"/>
              </w:rPr>
              <w:t>110</w:t>
            </w:r>
          </w:p>
        </w:tc>
        <w:tc>
          <w:tcPr>
            <w:tcW w:w="1800" w:type="dxa"/>
          </w:tcPr>
          <w:p w14:paraId="223D8C5D" w14:textId="77777777" w:rsidR="003E2CF6" w:rsidRPr="00935200" w:rsidRDefault="003E2CF6">
            <w:pPr>
              <w:pStyle w:val="TAL"/>
              <w:rPr>
                <w:rFonts w:eastAsia="Malgun Gothic" w:cs="Arial"/>
                <w:lang w:eastAsia="ja-JP"/>
              </w:rPr>
            </w:pPr>
          </w:p>
        </w:tc>
        <w:tc>
          <w:tcPr>
            <w:tcW w:w="1080" w:type="dxa"/>
          </w:tcPr>
          <w:p w14:paraId="2E3E90A5" w14:textId="77777777" w:rsidR="003E2CF6" w:rsidRPr="00935200" w:rsidRDefault="003E2CF6">
            <w:pPr>
              <w:pStyle w:val="TAC"/>
              <w:rPr>
                <w:rFonts w:cs="Arial"/>
              </w:rPr>
            </w:pPr>
            <w:r w:rsidRPr="00C37D2B">
              <w:rPr>
                <w:lang w:eastAsia="ja-JP"/>
              </w:rPr>
              <w:t>YES</w:t>
            </w:r>
          </w:p>
        </w:tc>
        <w:tc>
          <w:tcPr>
            <w:tcW w:w="1137" w:type="dxa"/>
          </w:tcPr>
          <w:p w14:paraId="313FE102" w14:textId="77777777" w:rsidR="003E2CF6" w:rsidRPr="00935200" w:rsidRDefault="003E2CF6">
            <w:pPr>
              <w:pStyle w:val="TAC"/>
              <w:rPr>
                <w:rFonts w:cs="Arial"/>
              </w:rPr>
            </w:pPr>
            <w:r w:rsidRPr="007C4175">
              <w:rPr>
                <w:rFonts w:eastAsia="Batang" w:cs="Arial"/>
                <w:lang w:eastAsia="ja-JP"/>
              </w:rPr>
              <w:t>ignore</w:t>
            </w:r>
          </w:p>
        </w:tc>
      </w:tr>
      <w:tr w:rsidR="003E2CF6" w:rsidRPr="00FD0425" w14:paraId="2262BFBE" w14:textId="77777777" w:rsidTr="00AE0D6A">
        <w:tc>
          <w:tcPr>
            <w:tcW w:w="2578" w:type="dxa"/>
          </w:tcPr>
          <w:p w14:paraId="1633BEF4" w14:textId="77777777" w:rsidR="003E2CF6" w:rsidRPr="007C4175" w:rsidRDefault="003E2CF6">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A315701" w14:textId="77777777" w:rsidR="003E2CF6" w:rsidRDefault="003E2CF6">
            <w:pPr>
              <w:pStyle w:val="TAL"/>
              <w:rPr>
                <w:rFonts w:eastAsia="Batang" w:cs="Arial"/>
                <w:lang w:eastAsia="ja-JP"/>
              </w:rPr>
            </w:pPr>
            <w:r w:rsidRPr="00543667">
              <w:rPr>
                <w:rFonts w:eastAsia="Batang" w:cs="Arial" w:hint="eastAsia"/>
                <w:lang w:eastAsia="ja-JP"/>
              </w:rPr>
              <w:t>O</w:t>
            </w:r>
          </w:p>
        </w:tc>
        <w:tc>
          <w:tcPr>
            <w:tcW w:w="1526" w:type="dxa"/>
          </w:tcPr>
          <w:p w14:paraId="31E39C54" w14:textId="77777777" w:rsidR="003E2CF6" w:rsidRPr="00FD0425" w:rsidRDefault="003E2CF6">
            <w:pPr>
              <w:pStyle w:val="TAL"/>
              <w:rPr>
                <w:lang w:eastAsia="ja-JP"/>
              </w:rPr>
            </w:pPr>
          </w:p>
        </w:tc>
        <w:tc>
          <w:tcPr>
            <w:tcW w:w="1260" w:type="dxa"/>
          </w:tcPr>
          <w:p w14:paraId="03F109A0" w14:textId="7479B892" w:rsidR="003E2CF6" w:rsidRPr="004E3D2B" w:rsidRDefault="003E2CF6">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10B0110" w14:textId="77777777" w:rsidR="003E2CF6" w:rsidRPr="00935200" w:rsidRDefault="003E2CF6">
            <w:pPr>
              <w:pStyle w:val="TAL"/>
              <w:rPr>
                <w:rFonts w:eastAsia="Malgun Gothic" w:cs="Arial"/>
                <w:lang w:eastAsia="ja-JP"/>
              </w:rPr>
            </w:pPr>
          </w:p>
        </w:tc>
        <w:tc>
          <w:tcPr>
            <w:tcW w:w="1080" w:type="dxa"/>
          </w:tcPr>
          <w:p w14:paraId="2E3496A9" w14:textId="77777777" w:rsidR="003E2CF6" w:rsidRPr="00C37D2B" w:rsidRDefault="003E2CF6">
            <w:pPr>
              <w:pStyle w:val="TAC"/>
              <w:rPr>
                <w:lang w:eastAsia="ja-JP"/>
              </w:rPr>
            </w:pPr>
            <w:r>
              <w:rPr>
                <w:rFonts w:hint="eastAsia"/>
                <w:lang w:eastAsia="ja-JP"/>
              </w:rPr>
              <w:t>Y</w:t>
            </w:r>
            <w:r>
              <w:rPr>
                <w:lang w:eastAsia="ja-JP"/>
              </w:rPr>
              <w:t>ES</w:t>
            </w:r>
          </w:p>
        </w:tc>
        <w:tc>
          <w:tcPr>
            <w:tcW w:w="1137" w:type="dxa"/>
          </w:tcPr>
          <w:p w14:paraId="32848EB0" w14:textId="77777777" w:rsidR="003E2CF6" w:rsidRPr="007C4175" w:rsidRDefault="003E2CF6">
            <w:pPr>
              <w:pStyle w:val="TAC"/>
              <w:rPr>
                <w:rFonts w:eastAsia="Batang" w:cs="Arial"/>
                <w:lang w:eastAsia="ja-JP"/>
              </w:rPr>
            </w:pPr>
            <w:r>
              <w:rPr>
                <w:rFonts w:eastAsia="Batang" w:cs="Arial"/>
                <w:lang w:eastAsia="ja-JP"/>
              </w:rPr>
              <w:t>reject</w:t>
            </w:r>
          </w:p>
        </w:tc>
      </w:tr>
      <w:tr w:rsidR="003E2CF6" w:rsidRPr="00FD0425" w14:paraId="4E0FC631" w14:textId="77777777" w:rsidTr="00AE0D6A">
        <w:tc>
          <w:tcPr>
            <w:tcW w:w="2578" w:type="dxa"/>
          </w:tcPr>
          <w:p w14:paraId="4162B2A4" w14:textId="77777777" w:rsidR="003E2CF6" w:rsidRPr="00543667" w:rsidRDefault="003E2CF6">
            <w:pPr>
              <w:pStyle w:val="TAL"/>
              <w:rPr>
                <w:rFonts w:eastAsia="Batang"/>
              </w:rPr>
            </w:pPr>
            <w:r w:rsidRPr="00C50398">
              <w:rPr>
                <w:rFonts w:hint="eastAsia"/>
              </w:rPr>
              <w:t>N</w:t>
            </w:r>
            <w:r w:rsidRPr="00C50398">
              <w:t>o PDU Session Indication</w:t>
            </w:r>
          </w:p>
        </w:tc>
        <w:tc>
          <w:tcPr>
            <w:tcW w:w="1104" w:type="dxa"/>
          </w:tcPr>
          <w:p w14:paraId="026C1686" w14:textId="77777777" w:rsidR="003E2CF6" w:rsidRPr="00543667" w:rsidRDefault="003E2CF6">
            <w:pPr>
              <w:pStyle w:val="TAL"/>
              <w:rPr>
                <w:rFonts w:eastAsia="Batang" w:cs="Arial"/>
                <w:lang w:eastAsia="ja-JP"/>
              </w:rPr>
            </w:pPr>
            <w:r w:rsidRPr="00C50398">
              <w:rPr>
                <w:rFonts w:cs="Arial" w:hint="eastAsia"/>
                <w:lang w:eastAsia="ja-JP"/>
              </w:rPr>
              <w:t>O</w:t>
            </w:r>
          </w:p>
        </w:tc>
        <w:tc>
          <w:tcPr>
            <w:tcW w:w="1526" w:type="dxa"/>
          </w:tcPr>
          <w:p w14:paraId="07A8B719" w14:textId="77777777" w:rsidR="003E2CF6" w:rsidRPr="00FD0425" w:rsidRDefault="003E2CF6">
            <w:pPr>
              <w:pStyle w:val="TAL"/>
              <w:rPr>
                <w:lang w:eastAsia="ja-JP"/>
              </w:rPr>
            </w:pPr>
          </w:p>
        </w:tc>
        <w:tc>
          <w:tcPr>
            <w:tcW w:w="1260" w:type="dxa"/>
          </w:tcPr>
          <w:p w14:paraId="6E84F833" w14:textId="77777777" w:rsidR="003E2CF6" w:rsidRPr="00543667" w:rsidRDefault="003E2CF6">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7E329D3F" w14:textId="77777777" w:rsidR="003E2CF6" w:rsidRPr="00935200" w:rsidRDefault="003E2CF6">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6C77DFB" w14:textId="77777777" w:rsidR="003E2CF6" w:rsidRDefault="003E2CF6">
            <w:pPr>
              <w:pStyle w:val="TAC"/>
              <w:rPr>
                <w:lang w:eastAsia="ja-JP"/>
              </w:rPr>
            </w:pPr>
            <w:r w:rsidRPr="00C50398">
              <w:rPr>
                <w:rFonts w:hint="eastAsia"/>
              </w:rPr>
              <w:t>Y</w:t>
            </w:r>
            <w:r w:rsidRPr="00C50398">
              <w:t>ES</w:t>
            </w:r>
          </w:p>
        </w:tc>
        <w:tc>
          <w:tcPr>
            <w:tcW w:w="1137" w:type="dxa"/>
          </w:tcPr>
          <w:p w14:paraId="5E390F60" w14:textId="77777777" w:rsidR="003E2CF6" w:rsidRDefault="003E2CF6">
            <w:pPr>
              <w:pStyle w:val="TAC"/>
              <w:rPr>
                <w:rFonts w:eastAsia="Batang" w:cs="Arial"/>
                <w:lang w:eastAsia="ja-JP"/>
              </w:rPr>
            </w:pPr>
            <w:r w:rsidRPr="00C50398">
              <w:rPr>
                <w:rFonts w:eastAsia="Batang" w:cs="Arial" w:hint="eastAsia"/>
              </w:rPr>
              <w:t>i</w:t>
            </w:r>
            <w:r w:rsidRPr="00C50398">
              <w:rPr>
                <w:rFonts w:eastAsia="Batang" w:cs="Arial"/>
              </w:rPr>
              <w:t>gnore</w:t>
            </w:r>
          </w:p>
        </w:tc>
      </w:tr>
      <w:tr w:rsidR="003E2CF6" w:rsidRPr="00FD0425" w14:paraId="0EA6F9DE" w14:textId="77777777" w:rsidTr="00AE0D6A">
        <w:tc>
          <w:tcPr>
            <w:tcW w:w="2578" w:type="dxa"/>
          </w:tcPr>
          <w:p w14:paraId="4E332A5B" w14:textId="77777777" w:rsidR="003E2CF6" w:rsidRPr="00C50398" w:rsidRDefault="003E2CF6">
            <w:pPr>
              <w:pStyle w:val="TAL"/>
            </w:pPr>
            <w:r>
              <w:t>Time Synchronisation Assistance Information</w:t>
            </w:r>
            <w:r w:rsidRPr="00014E02" w:rsidDel="00014E02">
              <w:t xml:space="preserve"> </w:t>
            </w:r>
          </w:p>
        </w:tc>
        <w:tc>
          <w:tcPr>
            <w:tcW w:w="1104" w:type="dxa"/>
          </w:tcPr>
          <w:p w14:paraId="1BECB5C2" w14:textId="77777777" w:rsidR="003E2CF6" w:rsidRPr="00C50398" w:rsidRDefault="003E2CF6">
            <w:pPr>
              <w:pStyle w:val="TAL"/>
              <w:rPr>
                <w:rFonts w:cs="Arial"/>
                <w:lang w:eastAsia="ja-JP"/>
              </w:rPr>
            </w:pPr>
            <w:r>
              <w:rPr>
                <w:rFonts w:cs="Arial"/>
                <w:lang w:eastAsia="ja-JP"/>
              </w:rPr>
              <w:t>O</w:t>
            </w:r>
          </w:p>
        </w:tc>
        <w:tc>
          <w:tcPr>
            <w:tcW w:w="1526" w:type="dxa"/>
          </w:tcPr>
          <w:p w14:paraId="63059F01" w14:textId="77777777" w:rsidR="003E2CF6" w:rsidRPr="00FD0425" w:rsidRDefault="003E2CF6">
            <w:pPr>
              <w:pStyle w:val="TAL"/>
              <w:rPr>
                <w:lang w:eastAsia="ja-JP"/>
              </w:rPr>
            </w:pPr>
          </w:p>
        </w:tc>
        <w:tc>
          <w:tcPr>
            <w:tcW w:w="1260" w:type="dxa"/>
          </w:tcPr>
          <w:p w14:paraId="69B1C6CC" w14:textId="77777777" w:rsidR="003E2CF6" w:rsidRPr="00C50398" w:rsidRDefault="003E2CF6">
            <w:pPr>
              <w:pStyle w:val="TAL"/>
              <w:rPr>
                <w:rFonts w:cs="Arial"/>
                <w:lang w:eastAsia="ja-JP"/>
              </w:rPr>
            </w:pPr>
            <w:r w:rsidRPr="002823BE">
              <w:rPr>
                <w:rFonts w:cs="Arial"/>
                <w:lang w:eastAsia="ja-JP"/>
              </w:rPr>
              <w:t>9.2.3.153</w:t>
            </w:r>
          </w:p>
        </w:tc>
        <w:tc>
          <w:tcPr>
            <w:tcW w:w="1800" w:type="dxa"/>
          </w:tcPr>
          <w:p w14:paraId="64246D5A" w14:textId="77777777" w:rsidR="003E2CF6" w:rsidRDefault="003E2CF6">
            <w:pPr>
              <w:pStyle w:val="TAL"/>
              <w:rPr>
                <w:rFonts w:eastAsia="Malgun Gothic" w:cs="Arial"/>
                <w:lang w:eastAsia="ja-JP"/>
              </w:rPr>
            </w:pPr>
          </w:p>
        </w:tc>
        <w:tc>
          <w:tcPr>
            <w:tcW w:w="1080" w:type="dxa"/>
          </w:tcPr>
          <w:p w14:paraId="64840F74" w14:textId="77777777" w:rsidR="003E2CF6" w:rsidRPr="00C50398" w:rsidRDefault="003E2CF6">
            <w:pPr>
              <w:pStyle w:val="TAC"/>
            </w:pPr>
            <w:r>
              <w:rPr>
                <w:rFonts w:eastAsia="SimSun"/>
                <w:lang w:eastAsia="zh-CN"/>
              </w:rPr>
              <w:t>YES</w:t>
            </w:r>
          </w:p>
        </w:tc>
        <w:tc>
          <w:tcPr>
            <w:tcW w:w="1137" w:type="dxa"/>
          </w:tcPr>
          <w:p w14:paraId="3951B559" w14:textId="77777777" w:rsidR="003E2CF6" w:rsidRPr="00C50398" w:rsidRDefault="003E2CF6">
            <w:pPr>
              <w:pStyle w:val="TAC"/>
              <w:rPr>
                <w:rFonts w:eastAsia="Batang" w:cs="Arial"/>
              </w:rPr>
            </w:pPr>
            <w:r>
              <w:rPr>
                <w:lang w:eastAsia="ja-JP"/>
              </w:rPr>
              <w:t>ignore</w:t>
            </w:r>
          </w:p>
        </w:tc>
      </w:tr>
      <w:tr w:rsidR="003E2CF6" w:rsidRPr="00FD0425" w14:paraId="36EC9184" w14:textId="77777777" w:rsidTr="00AE0D6A">
        <w:tc>
          <w:tcPr>
            <w:tcW w:w="2578" w:type="dxa"/>
          </w:tcPr>
          <w:p w14:paraId="36CC67A8" w14:textId="77777777" w:rsidR="003E2CF6" w:rsidRDefault="003E2CF6">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5AB15FBC" w14:textId="77777777" w:rsidR="003E2CF6" w:rsidRDefault="003E2CF6">
            <w:pPr>
              <w:pStyle w:val="TAL"/>
              <w:rPr>
                <w:rFonts w:cs="Arial"/>
                <w:lang w:eastAsia="ja-JP"/>
              </w:rPr>
            </w:pPr>
            <w:r>
              <w:rPr>
                <w:lang w:eastAsia="ja-JP"/>
              </w:rPr>
              <w:t>O</w:t>
            </w:r>
          </w:p>
        </w:tc>
        <w:tc>
          <w:tcPr>
            <w:tcW w:w="1526" w:type="dxa"/>
          </w:tcPr>
          <w:p w14:paraId="61B2A8FB" w14:textId="77777777" w:rsidR="003E2CF6" w:rsidRPr="00FD0425" w:rsidRDefault="003E2CF6">
            <w:pPr>
              <w:pStyle w:val="TAL"/>
              <w:rPr>
                <w:lang w:eastAsia="ja-JP"/>
              </w:rPr>
            </w:pPr>
          </w:p>
        </w:tc>
        <w:tc>
          <w:tcPr>
            <w:tcW w:w="1260" w:type="dxa"/>
          </w:tcPr>
          <w:p w14:paraId="1E097E6D" w14:textId="77777777" w:rsidR="003E2CF6" w:rsidRPr="002823BE" w:rsidRDefault="003E2CF6">
            <w:pPr>
              <w:pStyle w:val="TAL"/>
              <w:rPr>
                <w:rFonts w:cs="Arial"/>
                <w:lang w:eastAsia="ja-JP"/>
              </w:rPr>
            </w:pPr>
            <w:r w:rsidRPr="00716682">
              <w:rPr>
                <w:lang w:eastAsia="ja-JP"/>
              </w:rPr>
              <w:t>9.2.3.156</w:t>
            </w:r>
          </w:p>
        </w:tc>
        <w:tc>
          <w:tcPr>
            <w:tcW w:w="1800" w:type="dxa"/>
          </w:tcPr>
          <w:p w14:paraId="6D43DBE2" w14:textId="77777777" w:rsidR="003E2CF6" w:rsidRDefault="003E2CF6">
            <w:pPr>
              <w:pStyle w:val="TAL"/>
              <w:rPr>
                <w:rFonts w:eastAsia="Malgun Gothic" w:cs="Arial"/>
                <w:lang w:eastAsia="ja-JP"/>
              </w:rPr>
            </w:pPr>
          </w:p>
        </w:tc>
        <w:tc>
          <w:tcPr>
            <w:tcW w:w="1080" w:type="dxa"/>
          </w:tcPr>
          <w:p w14:paraId="5F576775" w14:textId="77777777" w:rsidR="003E2CF6" w:rsidRDefault="003E2CF6">
            <w:pPr>
              <w:pStyle w:val="TAC"/>
              <w:rPr>
                <w:rFonts w:eastAsia="SimSun"/>
                <w:lang w:eastAsia="zh-CN"/>
              </w:rPr>
            </w:pPr>
            <w:r>
              <w:t>YES</w:t>
            </w:r>
          </w:p>
        </w:tc>
        <w:tc>
          <w:tcPr>
            <w:tcW w:w="1137" w:type="dxa"/>
          </w:tcPr>
          <w:p w14:paraId="3728E52C" w14:textId="77777777" w:rsidR="003E2CF6" w:rsidRDefault="003E2CF6">
            <w:pPr>
              <w:pStyle w:val="TAC"/>
              <w:rPr>
                <w:lang w:eastAsia="ja-JP"/>
              </w:rPr>
            </w:pPr>
            <w:r>
              <w:t>ignore</w:t>
            </w:r>
          </w:p>
        </w:tc>
      </w:tr>
      <w:tr w:rsidR="003E2CF6" w:rsidRPr="00FD0425" w14:paraId="4EC6D7E6" w14:textId="77777777" w:rsidTr="00AE0D6A">
        <w:tc>
          <w:tcPr>
            <w:tcW w:w="2578" w:type="dxa"/>
          </w:tcPr>
          <w:p w14:paraId="2C974833" w14:textId="77777777" w:rsidR="003E2CF6" w:rsidRPr="00105EA2" w:rsidRDefault="003E2CF6">
            <w:pPr>
              <w:pStyle w:val="TAL"/>
              <w:rPr>
                <w:bCs/>
                <w:lang w:eastAsia="ja-JP"/>
              </w:rPr>
            </w:pPr>
            <w:r>
              <w:rPr>
                <w:lang w:eastAsia="zh-CN"/>
              </w:rPr>
              <w:t>5G ProSe Authorized</w:t>
            </w:r>
          </w:p>
        </w:tc>
        <w:tc>
          <w:tcPr>
            <w:tcW w:w="1104" w:type="dxa"/>
          </w:tcPr>
          <w:p w14:paraId="42B99ECC" w14:textId="77777777" w:rsidR="003E2CF6" w:rsidRDefault="003E2CF6">
            <w:pPr>
              <w:pStyle w:val="TAL"/>
              <w:rPr>
                <w:lang w:eastAsia="ja-JP"/>
              </w:rPr>
            </w:pPr>
            <w:r>
              <w:rPr>
                <w:lang w:eastAsia="ja-JP"/>
              </w:rPr>
              <w:t>O</w:t>
            </w:r>
          </w:p>
        </w:tc>
        <w:tc>
          <w:tcPr>
            <w:tcW w:w="1526" w:type="dxa"/>
          </w:tcPr>
          <w:p w14:paraId="660DE2E1" w14:textId="77777777" w:rsidR="003E2CF6" w:rsidRPr="00FD0425" w:rsidRDefault="003E2CF6">
            <w:pPr>
              <w:pStyle w:val="TAL"/>
              <w:rPr>
                <w:lang w:eastAsia="ja-JP"/>
              </w:rPr>
            </w:pPr>
          </w:p>
        </w:tc>
        <w:tc>
          <w:tcPr>
            <w:tcW w:w="1260" w:type="dxa"/>
          </w:tcPr>
          <w:p w14:paraId="3DC5CBB9" w14:textId="77777777" w:rsidR="003E2CF6" w:rsidRPr="00716682" w:rsidRDefault="003E2CF6">
            <w:pPr>
              <w:pStyle w:val="TAL"/>
              <w:rPr>
                <w:lang w:eastAsia="ja-JP"/>
              </w:rPr>
            </w:pPr>
            <w:r w:rsidRPr="00D84E43">
              <w:rPr>
                <w:lang w:eastAsia="ja-JP"/>
              </w:rPr>
              <w:t>9.2.3.159</w:t>
            </w:r>
          </w:p>
        </w:tc>
        <w:tc>
          <w:tcPr>
            <w:tcW w:w="1800" w:type="dxa"/>
          </w:tcPr>
          <w:p w14:paraId="682546F4" w14:textId="77777777" w:rsidR="003E2CF6" w:rsidRDefault="003E2CF6">
            <w:pPr>
              <w:pStyle w:val="TAL"/>
              <w:rPr>
                <w:rFonts w:eastAsia="Malgun Gothic" w:cs="Arial"/>
                <w:lang w:eastAsia="ja-JP"/>
              </w:rPr>
            </w:pPr>
          </w:p>
        </w:tc>
        <w:tc>
          <w:tcPr>
            <w:tcW w:w="1080" w:type="dxa"/>
          </w:tcPr>
          <w:p w14:paraId="791FFB2B" w14:textId="77777777" w:rsidR="003E2CF6" w:rsidRDefault="003E2CF6">
            <w:pPr>
              <w:pStyle w:val="TAC"/>
            </w:pPr>
            <w:r>
              <w:rPr>
                <w:rFonts w:eastAsia="SimSun"/>
              </w:rPr>
              <w:t>YES</w:t>
            </w:r>
          </w:p>
        </w:tc>
        <w:tc>
          <w:tcPr>
            <w:tcW w:w="1137" w:type="dxa"/>
          </w:tcPr>
          <w:p w14:paraId="5AF39C7A" w14:textId="77777777" w:rsidR="003E2CF6" w:rsidRDefault="003E2CF6">
            <w:pPr>
              <w:pStyle w:val="TAC"/>
            </w:pPr>
            <w:r>
              <w:rPr>
                <w:rFonts w:eastAsia="SimSun"/>
                <w:lang w:eastAsia="ja-JP"/>
              </w:rPr>
              <w:t>ignore</w:t>
            </w:r>
          </w:p>
        </w:tc>
      </w:tr>
      <w:tr w:rsidR="003E2CF6" w:rsidRPr="00FD0425" w14:paraId="3972B5EE" w14:textId="77777777" w:rsidTr="00AE0D6A">
        <w:trPr>
          <w:trHeight w:val="730"/>
        </w:trPr>
        <w:tc>
          <w:tcPr>
            <w:tcW w:w="2578" w:type="dxa"/>
          </w:tcPr>
          <w:p w14:paraId="3D557BC1" w14:textId="77777777" w:rsidR="003E2CF6" w:rsidRPr="00105EA2" w:rsidRDefault="003E2CF6">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137975DB" w14:textId="77777777" w:rsidR="003E2CF6" w:rsidRDefault="003E2CF6">
            <w:pPr>
              <w:pStyle w:val="TAL"/>
              <w:rPr>
                <w:lang w:eastAsia="ja-JP"/>
              </w:rPr>
            </w:pPr>
            <w:r w:rsidRPr="009A44DA">
              <w:rPr>
                <w:rFonts w:hint="eastAsia"/>
                <w:lang w:eastAsia="ja-JP"/>
              </w:rPr>
              <w:t>O</w:t>
            </w:r>
          </w:p>
        </w:tc>
        <w:tc>
          <w:tcPr>
            <w:tcW w:w="1526" w:type="dxa"/>
          </w:tcPr>
          <w:p w14:paraId="35AB04C3" w14:textId="77777777" w:rsidR="003E2CF6" w:rsidRPr="00FD0425" w:rsidRDefault="003E2CF6">
            <w:pPr>
              <w:pStyle w:val="TAL"/>
              <w:rPr>
                <w:lang w:eastAsia="ja-JP"/>
              </w:rPr>
            </w:pPr>
          </w:p>
        </w:tc>
        <w:tc>
          <w:tcPr>
            <w:tcW w:w="1260" w:type="dxa"/>
          </w:tcPr>
          <w:p w14:paraId="7CE27B23" w14:textId="77777777" w:rsidR="003E2CF6" w:rsidRPr="00716682" w:rsidRDefault="003E2CF6">
            <w:pPr>
              <w:pStyle w:val="TAL"/>
              <w:rPr>
                <w:lang w:eastAsia="ja-JP"/>
              </w:rPr>
            </w:pPr>
            <w:r w:rsidRPr="00D84E43">
              <w:rPr>
                <w:lang w:eastAsia="ja-JP"/>
              </w:rPr>
              <w:t>9.2.3.1</w:t>
            </w:r>
            <w:r>
              <w:rPr>
                <w:lang w:eastAsia="ja-JP"/>
              </w:rPr>
              <w:t>60</w:t>
            </w:r>
          </w:p>
        </w:tc>
        <w:tc>
          <w:tcPr>
            <w:tcW w:w="1800" w:type="dxa"/>
          </w:tcPr>
          <w:p w14:paraId="179AE6CD" w14:textId="77777777" w:rsidR="003E2CF6" w:rsidRDefault="003E2CF6">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C950E55" w14:textId="77777777" w:rsidR="003E2CF6" w:rsidRDefault="003E2CF6">
            <w:pPr>
              <w:pStyle w:val="TAC"/>
            </w:pPr>
            <w:r w:rsidRPr="009A44DA">
              <w:rPr>
                <w:rFonts w:eastAsia="SimSun"/>
              </w:rPr>
              <w:t>YES</w:t>
            </w:r>
          </w:p>
        </w:tc>
        <w:tc>
          <w:tcPr>
            <w:tcW w:w="1137" w:type="dxa"/>
          </w:tcPr>
          <w:p w14:paraId="6D538DC5" w14:textId="77777777" w:rsidR="003E2CF6" w:rsidRDefault="003E2CF6">
            <w:pPr>
              <w:pStyle w:val="TAC"/>
            </w:pPr>
            <w:r w:rsidRPr="009A44DA">
              <w:rPr>
                <w:rFonts w:eastAsia="SimSun"/>
                <w:lang w:eastAsia="ja-JP"/>
              </w:rPr>
              <w:t>ignore</w:t>
            </w:r>
          </w:p>
        </w:tc>
      </w:tr>
      <w:tr w:rsidR="003E2CF6" w:rsidRPr="00FD0425" w14:paraId="67C5244B" w14:textId="77777777" w:rsidTr="00AE0D6A">
        <w:trPr>
          <w:trHeight w:val="730"/>
          <w:ins w:id="265" w:author="Author"/>
        </w:trPr>
        <w:tc>
          <w:tcPr>
            <w:tcW w:w="2578" w:type="dxa"/>
          </w:tcPr>
          <w:p w14:paraId="00BA2C94" w14:textId="77777777" w:rsidR="003E2CF6" w:rsidRPr="009A44DA" w:rsidRDefault="003E2CF6">
            <w:pPr>
              <w:pStyle w:val="TAL"/>
              <w:rPr>
                <w:ins w:id="266" w:author="Author"/>
                <w:lang w:eastAsia="zh-CN"/>
              </w:rPr>
            </w:pPr>
            <w:ins w:id="267" w:author="Author">
              <w:r>
                <w:t>Cell Based UE Trajectory Prediction</w:t>
              </w:r>
            </w:ins>
          </w:p>
        </w:tc>
        <w:tc>
          <w:tcPr>
            <w:tcW w:w="1104" w:type="dxa"/>
          </w:tcPr>
          <w:p w14:paraId="014CD754" w14:textId="77777777" w:rsidR="003E2CF6" w:rsidRPr="009A44DA" w:rsidRDefault="003E2CF6">
            <w:pPr>
              <w:pStyle w:val="TAL"/>
              <w:rPr>
                <w:ins w:id="268" w:author="Author"/>
                <w:lang w:eastAsia="ja-JP"/>
              </w:rPr>
            </w:pPr>
            <w:ins w:id="269" w:author="Author">
              <w:r>
                <w:rPr>
                  <w:lang w:eastAsia="ja-JP"/>
                </w:rPr>
                <w:t>O</w:t>
              </w:r>
            </w:ins>
          </w:p>
        </w:tc>
        <w:tc>
          <w:tcPr>
            <w:tcW w:w="1526" w:type="dxa"/>
          </w:tcPr>
          <w:p w14:paraId="7BED4F69" w14:textId="77777777" w:rsidR="003E2CF6" w:rsidRPr="00FD0425" w:rsidRDefault="003E2CF6">
            <w:pPr>
              <w:pStyle w:val="TAL"/>
              <w:rPr>
                <w:ins w:id="270" w:author="Author"/>
                <w:lang w:eastAsia="ja-JP"/>
              </w:rPr>
            </w:pPr>
          </w:p>
        </w:tc>
        <w:tc>
          <w:tcPr>
            <w:tcW w:w="1260" w:type="dxa"/>
          </w:tcPr>
          <w:p w14:paraId="5A0C66B0" w14:textId="77777777" w:rsidR="003E2CF6" w:rsidRPr="00D84E43" w:rsidRDefault="003E2CF6">
            <w:pPr>
              <w:pStyle w:val="TAL"/>
              <w:rPr>
                <w:ins w:id="271" w:author="Author"/>
                <w:lang w:eastAsia="ja-JP"/>
              </w:rPr>
            </w:pPr>
            <w:ins w:id="272" w:author="Author">
              <w:r>
                <w:rPr>
                  <w:lang w:eastAsia="ja-JP"/>
                </w:rPr>
                <w:t>9.2.3.x</w:t>
              </w:r>
            </w:ins>
          </w:p>
        </w:tc>
        <w:tc>
          <w:tcPr>
            <w:tcW w:w="1800" w:type="dxa"/>
          </w:tcPr>
          <w:p w14:paraId="28CC630D" w14:textId="77777777" w:rsidR="003E2CF6" w:rsidRPr="00935200" w:rsidRDefault="003E2CF6">
            <w:pPr>
              <w:pStyle w:val="TAL"/>
              <w:rPr>
                <w:ins w:id="273" w:author="Author"/>
                <w:rFonts w:eastAsia="Malgun Gothic" w:cs="Arial"/>
                <w:lang w:eastAsia="ja-JP"/>
              </w:rPr>
            </w:pPr>
          </w:p>
        </w:tc>
        <w:tc>
          <w:tcPr>
            <w:tcW w:w="1080" w:type="dxa"/>
          </w:tcPr>
          <w:p w14:paraId="4400BFE4" w14:textId="77777777" w:rsidR="003E2CF6" w:rsidRPr="009A44DA" w:rsidRDefault="003E2CF6">
            <w:pPr>
              <w:pStyle w:val="TAC"/>
              <w:rPr>
                <w:ins w:id="274" w:author="Author"/>
                <w:rFonts w:eastAsia="SimSun"/>
              </w:rPr>
            </w:pPr>
            <w:ins w:id="275" w:author="Author">
              <w:r>
                <w:rPr>
                  <w:rFonts w:eastAsia="SimSun"/>
                </w:rPr>
                <w:t>YES</w:t>
              </w:r>
            </w:ins>
          </w:p>
        </w:tc>
        <w:tc>
          <w:tcPr>
            <w:tcW w:w="1137" w:type="dxa"/>
          </w:tcPr>
          <w:p w14:paraId="6BCE6352" w14:textId="77777777" w:rsidR="003E2CF6" w:rsidRPr="009A44DA" w:rsidRDefault="003E2CF6">
            <w:pPr>
              <w:pStyle w:val="TAC"/>
              <w:rPr>
                <w:ins w:id="276" w:author="Author"/>
                <w:rFonts w:eastAsia="SimSun"/>
                <w:lang w:eastAsia="ja-JP"/>
              </w:rPr>
            </w:pPr>
            <w:ins w:id="277" w:author="Author">
              <w:r>
                <w:rPr>
                  <w:rFonts w:eastAsia="SimSun"/>
                  <w:lang w:eastAsia="ja-JP"/>
                </w:rPr>
                <w:t>ignore</w:t>
              </w:r>
            </w:ins>
          </w:p>
        </w:tc>
      </w:tr>
      <w:tr w:rsidR="00B02C1E" w:rsidRPr="00FD0425" w14:paraId="5B43C5D3" w14:textId="77777777" w:rsidTr="00AE0D6A">
        <w:trPr>
          <w:trHeight w:val="730"/>
          <w:ins w:id="278" w:author="Nokia" w:date="2023-04-06T14:26:00Z"/>
        </w:trPr>
        <w:tc>
          <w:tcPr>
            <w:tcW w:w="2578" w:type="dxa"/>
          </w:tcPr>
          <w:p w14:paraId="4FCDF93B" w14:textId="796DC5E0" w:rsidR="00B02C1E" w:rsidRPr="00B02C1E" w:rsidRDefault="00B02C1E">
            <w:pPr>
              <w:pStyle w:val="TAL"/>
              <w:rPr>
                <w:ins w:id="279" w:author="Nokia" w:date="2023-04-06T14:26:00Z"/>
                <w:iCs/>
              </w:rPr>
            </w:pPr>
            <w:ins w:id="280" w:author="Nokia" w:date="2023-04-06T14:26:00Z">
              <w:r w:rsidRPr="00B02C1E">
                <w:rPr>
                  <w:iCs/>
                </w:rPr>
                <w:t>UE Performance Request</w:t>
              </w:r>
            </w:ins>
          </w:p>
        </w:tc>
        <w:tc>
          <w:tcPr>
            <w:tcW w:w="1104" w:type="dxa"/>
          </w:tcPr>
          <w:p w14:paraId="2BDF3629" w14:textId="429D4105" w:rsidR="00B02C1E" w:rsidRDefault="00B02C1E">
            <w:pPr>
              <w:pStyle w:val="TAL"/>
              <w:rPr>
                <w:ins w:id="281" w:author="Nokia" w:date="2023-04-06T14:26:00Z"/>
                <w:lang w:eastAsia="ja-JP"/>
              </w:rPr>
            </w:pPr>
            <w:ins w:id="282" w:author="Nokia" w:date="2023-04-06T14:26:00Z">
              <w:r>
                <w:rPr>
                  <w:lang w:eastAsia="ja-JP"/>
                </w:rPr>
                <w:t>O</w:t>
              </w:r>
            </w:ins>
          </w:p>
        </w:tc>
        <w:tc>
          <w:tcPr>
            <w:tcW w:w="1526" w:type="dxa"/>
          </w:tcPr>
          <w:p w14:paraId="2D2D81B0" w14:textId="77777777" w:rsidR="00B02C1E" w:rsidRPr="00FD0425" w:rsidRDefault="00B02C1E">
            <w:pPr>
              <w:pStyle w:val="TAL"/>
              <w:rPr>
                <w:ins w:id="283" w:author="Nokia" w:date="2023-04-06T14:26:00Z"/>
                <w:lang w:eastAsia="ja-JP"/>
              </w:rPr>
            </w:pPr>
          </w:p>
        </w:tc>
        <w:tc>
          <w:tcPr>
            <w:tcW w:w="1260" w:type="dxa"/>
          </w:tcPr>
          <w:p w14:paraId="45D4F8A8" w14:textId="3688AF5A" w:rsidR="00B02C1E" w:rsidRDefault="00C338E9">
            <w:pPr>
              <w:pStyle w:val="TAL"/>
              <w:rPr>
                <w:ins w:id="284" w:author="Nokia" w:date="2023-04-06T14:26:00Z"/>
                <w:lang w:eastAsia="ja-JP"/>
              </w:rPr>
            </w:pPr>
            <w:ins w:id="285" w:author="Nokia" w:date="2023-04-06T20:04:00Z">
              <w:r>
                <w:rPr>
                  <w:lang w:eastAsia="ja-JP"/>
                </w:rPr>
                <w:t>AIML NG-RAN Node</w:t>
              </w:r>
              <w:r w:rsidRPr="0007728A">
                <w:rPr>
                  <w:vertAlign w:val="subscript"/>
                  <w:lang w:eastAsia="ja-JP"/>
                </w:rPr>
                <w:t>2</w:t>
              </w:r>
              <w:r w:rsidRPr="00AA5DA2">
                <w:rPr>
                  <w:lang w:eastAsia="ja-JP"/>
                </w:rPr>
                <w:t xml:space="preserve"> </w:t>
              </w:r>
              <w:r>
                <w:rPr>
                  <w:lang w:eastAsia="ja-JP"/>
                </w:rPr>
                <w:t>Measurement</w:t>
              </w:r>
              <w:r w:rsidRPr="00AA5DA2">
                <w:rPr>
                  <w:lang w:eastAsia="ja-JP"/>
                </w:rPr>
                <w:t xml:space="preserve"> ID</w:t>
              </w:r>
              <w:r>
                <w:rPr>
                  <w:lang w:eastAsia="ja-JP"/>
                </w:rPr>
                <w:t xml:space="preserve"> </w:t>
              </w:r>
            </w:ins>
            <w:ins w:id="286" w:author="Nokia" w:date="2023-04-06T14:26:00Z">
              <w:r w:rsidR="00B02C1E">
                <w:rPr>
                  <w:lang w:eastAsia="ja-JP"/>
                </w:rPr>
                <w:t>9.2.3.</w:t>
              </w:r>
            </w:ins>
            <w:ins w:id="287" w:author="Nokia" w:date="2023-04-06T20:04:00Z">
              <w:r>
                <w:rPr>
                  <w:lang w:eastAsia="ja-JP"/>
                </w:rPr>
                <w:t>Y</w:t>
              </w:r>
            </w:ins>
            <w:ins w:id="288" w:author="Nokia" w:date="2023-04-06T14:26:00Z">
              <w:r w:rsidR="00B02C1E">
                <w:rPr>
                  <w:lang w:eastAsia="ja-JP"/>
                </w:rPr>
                <w:t>2</w:t>
              </w:r>
            </w:ins>
          </w:p>
        </w:tc>
        <w:tc>
          <w:tcPr>
            <w:tcW w:w="1800" w:type="dxa"/>
          </w:tcPr>
          <w:p w14:paraId="165415F5" w14:textId="77777777" w:rsidR="00B02C1E" w:rsidRPr="00935200" w:rsidRDefault="00B02C1E">
            <w:pPr>
              <w:pStyle w:val="TAL"/>
              <w:rPr>
                <w:ins w:id="289" w:author="Nokia" w:date="2023-04-06T14:26:00Z"/>
                <w:rFonts w:eastAsia="Malgun Gothic" w:cs="Arial"/>
                <w:lang w:eastAsia="ja-JP"/>
              </w:rPr>
            </w:pPr>
          </w:p>
        </w:tc>
        <w:tc>
          <w:tcPr>
            <w:tcW w:w="1080" w:type="dxa"/>
          </w:tcPr>
          <w:p w14:paraId="32DB1213" w14:textId="44EFBA43" w:rsidR="00B02C1E" w:rsidRDefault="00B02C1E">
            <w:pPr>
              <w:pStyle w:val="TAC"/>
              <w:rPr>
                <w:ins w:id="290" w:author="Nokia" w:date="2023-04-06T14:26:00Z"/>
                <w:rFonts w:eastAsia="SimSun"/>
              </w:rPr>
            </w:pPr>
            <w:ins w:id="291" w:author="Nokia" w:date="2023-04-06T14:26:00Z">
              <w:r>
                <w:rPr>
                  <w:rFonts w:eastAsia="SimSun"/>
                </w:rPr>
                <w:t>YES</w:t>
              </w:r>
            </w:ins>
          </w:p>
        </w:tc>
        <w:tc>
          <w:tcPr>
            <w:tcW w:w="1137" w:type="dxa"/>
          </w:tcPr>
          <w:p w14:paraId="195133FA" w14:textId="643B81BB" w:rsidR="00B02C1E" w:rsidRDefault="00B02C1E">
            <w:pPr>
              <w:pStyle w:val="TAC"/>
              <w:rPr>
                <w:ins w:id="292" w:author="Nokia" w:date="2023-04-06T14:26:00Z"/>
                <w:rFonts w:eastAsia="SimSun"/>
                <w:lang w:eastAsia="ja-JP"/>
              </w:rPr>
            </w:pPr>
            <w:ins w:id="293" w:author="Nokia" w:date="2023-04-06T14:26:00Z">
              <w:r>
                <w:rPr>
                  <w:rFonts w:eastAsia="SimSun"/>
                  <w:lang w:eastAsia="ja-JP"/>
                </w:rPr>
                <w:t>ignore</w:t>
              </w:r>
            </w:ins>
          </w:p>
        </w:tc>
      </w:tr>
    </w:tbl>
    <w:p w14:paraId="110E337B" w14:textId="77777777" w:rsidR="003E2CF6" w:rsidRDefault="003E2CF6" w:rsidP="003E2CF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E2CF6" w:rsidRPr="00B22C47" w14:paraId="39A259BE" w14:textId="77777777">
        <w:tc>
          <w:tcPr>
            <w:tcW w:w="3244" w:type="dxa"/>
            <w:tcBorders>
              <w:top w:val="single" w:sz="4" w:space="0" w:color="auto"/>
              <w:left w:val="single" w:sz="4" w:space="0" w:color="auto"/>
              <w:bottom w:val="single" w:sz="4" w:space="0" w:color="auto"/>
              <w:right w:val="single" w:sz="4" w:space="0" w:color="auto"/>
            </w:tcBorders>
            <w:hideMark/>
          </w:tcPr>
          <w:p w14:paraId="68D9AE2D" w14:textId="77777777" w:rsidR="003E2CF6" w:rsidRPr="00B22C47" w:rsidRDefault="003E2CF6">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1FBF2E8" w14:textId="77777777" w:rsidR="003E2CF6" w:rsidRPr="00B22C47" w:rsidRDefault="003E2CF6">
            <w:pPr>
              <w:pStyle w:val="TAH"/>
              <w:rPr>
                <w:lang w:eastAsia="ja-JP"/>
              </w:rPr>
            </w:pPr>
            <w:r w:rsidRPr="00B22C47">
              <w:t>Explanation</w:t>
            </w:r>
          </w:p>
        </w:tc>
      </w:tr>
      <w:tr w:rsidR="003E2CF6" w:rsidRPr="00B22C47" w14:paraId="202BA6FE" w14:textId="77777777">
        <w:tc>
          <w:tcPr>
            <w:tcW w:w="3244" w:type="dxa"/>
            <w:tcBorders>
              <w:top w:val="single" w:sz="4" w:space="0" w:color="auto"/>
              <w:left w:val="single" w:sz="4" w:space="0" w:color="auto"/>
              <w:bottom w:val="single" w:sz="4" w:space="0" w:color="auto"/>
              <w:right w:val="single" w:sz="4" w:space="0" w:color="auto"/>
            </w:tcBorders>
            <w:hideMark/>
          </w:tcPr>
          <w:p w14:paraId="24598EFE" w14:textId="77777777" w:rsidR="003E2CF6" w:rsidRPr="00B22C47" w:rsidRDefault="003E2CF6">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1ACF5CE6" w14:textId="2B3ADA6E" w:rsidR="003E2CF6" w:rsidRPr="00B22C47" w:rsidRDefault="003E2CF6">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5B22408" w14:textId="77777777" w:rsidR="003E2CF6" w:rsidRPr="00B22C47" w:rsidRDefault="003E2CF6" w:rsidP="003E2CF6">
      <w:pPr>
        <w:rPr>
          <w:snapToGrid w:val="0"/>
        </w:rPr>
      </w:pPr>
    </w:p>
    <w:p w14:paraId="5E1D24DD" w14:textId="77777777" w:rsidR="003E2CF6" w:rsidRPr="00C05BBF" w:rsidRDefault="003E2CF6" w:rsidP="003E2CF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2CF6" w:rsidRPr="00FF1BAF" w14:paraId="1526527C" w14:textId="77777777">
        <w:tc>
          <w:tcPr>
            <w:tcW w:w="3686" w:type="dxa"/>
          </w:tcPr>
          <w:p w14:paraId="1F1C29F3" w14:textId="77777777" w:rsidR="003E2CF6" w:rsidRPr="00FF1BAF" w:rsidRDefault="003E2CF6">
            <w:pPr>
              <w:pStyle w:val="TAH"/>
              <w:rPr>
                <w:lang w:eastAsia="ja-JP"/>
              </w:rPr>
            </w:pPr>
            <w:r w:rsidRPr="00FF1BAF">
              <w:rPr>
                <w:lang w:eastAsia="ja-JP"/>
              </w:rPr>
              <w:t>Range bound</w:t>
            </w:r>
          </w:p>
        </w:tc>
        <w:tc>
          <w:tcPr>
            <w:tcW w:w="5670" w:type="dxa"/>
          </w:tcPr>
          <w:p w14:paraId="168205D4" w14:textId="77777777" w:rsidR="003E2CF6" w:rsidRPr="00FF1BAF" w:rsidRDefault="003E2CF6">
            <w:pPr>
              <w:pStyle w:val="TAH"/>
              <w:rPr>
                <w:lang w:eastAsia="ja-JP"/>
              </w:rPr>
            </w:pPr>
            <w:r w:rsidRPr="00FF1BAF">
              <w:rPr>
                <w:lang w:eastAsia="ja-JP"/>
              </w:rPr>
              <w:t>Explanation</w:t>
            </w:r>
          </w:p>
        </w:tc>
      </w:tr>
      <w:tr w:rsidR="003E2CF6" w:rsidRPr="00FF1BAF" w14:paraId="2FF6B378" w14:textId="77777777">
        <w:tc>
          <w:tcPr>
            <w:tcW w:w="3686" w:type="dxa"/>
          </w:tcPr>
          <w:p w14:paraId="7A3728EC" w14:textId="77777777" w:rsidR="003E2CF6" w:rsidRPr="00FF1BAF" w:rsidRDefault="003E2CF6">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129E9AF" w14:textId="77777777" w:rsidR="003E2CF6" w:rsidRPr="00FF1BAF" w:rsidRDefault="003E2CF6">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64FD4B8" w14:textId="77777777" w:rsidR="003E2CF6" w:rsidRPr="00FD0425" w:rsidRDefault="003E2CF6" w:rsidP="003E2CF6">
      <w:pPr>
        <w:rPr>
          <w:rFonts w:eastAsia="SimSun"/>
          <w:lang w:eastAsia="zh-CN"/>
        </w:rPr>
      </w:pPr>
    </w:p>
    <w:p w14:paraId="5FA04D51" w14:textId="77777777" w:rsidR="003E2CF6" w:rsidRDefault="003E2CF6" w:rsidP="003E2CF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3C2F84A" w14:textId="77777777" w:rsidR="003E2CF6" w:rsidRDefault="003E2CF6" w:rsidP="003E2CF6"/>
    <w:p w14:paraId="09BBFCE3" w14:textId="77777777" w:rsidR="003E2CF6" w:rsidRDefault="003E2CF6" w:rsidP="003E2CF6">
      <w:pPr>
        <w:rPr>
          <w:ins w:id="294" w:author="Author"/>
          <w:lang w:eastAsia="zh-CN"/>
        </w:rPr>
      </w:pPr>
    </w:p>
    <w:p w14:paraId="0BE14751" w14:textId="77777777" w:rsidR="003E2CF6" w:rsidRPr="00AA5DA2" w:rsidRDefault="003E2CF6" w:rsidP="003E2CF6">
      <w:pPr>
        <w:pStyle w:val="Heading4"/>
        <w:rPr>
          <w:ins w:id="295" w:author="Author"/>
        </w:rPr>
      </w:pPr>
      <w:ins w:id="296" w:author="Autho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C79A067" w14:textId="77777777" w:rsidR="003E2CF6" w:rsidRPr="00AA5DA2" w:rsidRDefault="003E2CF6" w:rsidP="003E2CF6">
      <w:pPr>
        <w:rPr>
          <w:ins w:id="297" w:author="Author"/>
        </w:rPr>
      </w:pPr>
      <w:ins w:id="298"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410B6F2D" w14:textId="77777777" w:rsidR="003E2CF6" w:rsidRPr="00AA5DA2" w:rsidRDefault="003E2CF6" w:rsidP="003E2CF6">
      <w:pPr>
        <w:rPr>
          <w:ins w:id="299" w:author="Author"/>
        </w:rPr>
      </w:pPr>
      <w:ins w:id="300"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3E2CF6" w:rsidRPr="00AA5DA2" w14:paraId="11A490F7" w14:textId="77777777" w:rsidTr="00AE0D6A">
        <w:trPr>
          <w:ins w:id="301" w:author="Author"/>
        </w:trPr>
        <w:tc>
          <w:tcPr>
            <w:tcW w:w="2439" w:type="dxa"/>
            <w:tcBorders>
              <w:top w:val="single" w:sz="4" w:space="0" w:color="auto"/>
              <w:left w:val="single" w:sz="4" w:space="0" w:color="auto"/>
              <w:bottom w:val="single" w:sz="4" w:space="0" w:color="auto"/>
              <w:right w:val="single" w:sz="4" w:space="0" w:color="auto"/>
            </w:tcBorders>
          </w:tcPr>
          <w:p w14:paraId="6EB4F06E" w14:textId="77777777" w:rsidR="003E2CF6" w:rsidRPr="00AA5DA2" w:rsidRDefault="003E2CF6">
            <w:pPr>
              <w:pStyle w:val="TAH"/>
              <w:rPr>
                <w:ins w:id="302" w:author="Author"/>
                <w:lang w:eastAsia="ja-JP"/>
              </w:rPr>
            </w:pPr>
            <w:ins w:id="303"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E78990F" w14:textId="77777777" w:rsidR="003E2CF6" w:rsidRPr="00AA5DA2" w:rsidRDefault="003E2CF6">
            <w:pPr>
              <w:pStyle w:val="TAH"/>
              <w:rPr>
                <w:ins w:id="304" w:author="Author"/>
                <w:lang w:eastAsia="ja-JP"/>
              </w:rPr>
            </w:pPr>
            <w:ins w:id="305"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39499E8" w14:textId="77777777" w:rsidR="003E2CF6" w:rsidRPr="00AA5DA2" w:rsidRDefault="003E2CF6">
            <w:pPr>
              <w:pStyle w:val="TAH"/>
              <w:rPr>
                <w:ins w:id="306" w:author="Author"/>
                <w:lang w:eastAsia="ja-JP"/>
              </w:rPr>
            </w:pPr>
            <w:ins w:id="30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6E141BB" w14:textId="77777777" w:rsidR="003E2CF6" w:rsidRPr="00AA5DA2" w:rsidRDefault="003E2CF6">
            <w:pPr>
              <w:pStyle w:val="TAH"/>
              <w:rPr>
                <w:ins w:id="308" w:author="Author"/>
                <w:lang w:eastAsia="ja-JP"/>
              </w:rPr>
            </w:pPr>
            <w:ins w:id="30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AA384B8" w14:textId="77777777" w:rsidR="003E2CF6" w:rsidRPr="00AA5DA2" w:rsidRDefault="003E2CF6">
            <w:pPr>
              <w:pStyle w:val="TAH"/>
              <w:rPr>
                <w:ins w:id="310" w:author="Author"/>
                <w:lang w:eastAsia="ja-JP"/>
              </w:rPr>
            </w:pPr>
            <w:ins w:id="311"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E273BE5" w14:textId="77777777" w:rsidR="003E2CF6" w:rsidRPr="00AA5DA2" w:rsidRDefault="003E2CF6">
            <w:pPr>
              <w:pStyle w:val="TAH"/>
              <w:rPr>
                <w:ins w:id="312" w:author="Author"/>
                <w:lang w:eastAsia="ja-JP"/>
              </w:rPr>
            </w:pPr>
            <w:ins w:id="313"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318AC0" w14:textId="77777777" w:rsidR="003E2CF6" w:rsidRPr="00AA5DA2" w:rsidRDefault="003E2CF6">
            <w:pPr>
              <w:pStyle w:val="TAH"/>
              <w:rPr>
                <w:ins w:id="314" w:author="Author"/>
                <w:lang w:eastAsia="ja-JP"/>
              </w:rPr>
            </w:pPr>
            <w:ins w:id="315" w:author="Author">
              <w:r w:rsidRPr="00AA5DA2">
                <w:rPr>
                  <w:lang w:eastAsia="ja-JP"/>
                </w:rPr>
                <w:t>Assigned Criticality</w:t>
              </w:r>
            </w:ins>
          </w:p>
        </w:tc>
      </w:tr>
      <w:tr w:rsidR="003E2CF6" w:rsidRPr="00AA5DA2" w14:paraId="5CFC5999" w14:textId="77777777" w:rsidTr="00AE0D6A">
        <w:trPr>
          <w:ins w:id="316" w:author="Author"/>
        </w:trPr>
        <w:tc>
          <w:tcPr>
            <w:tcW w:w="2439" w:type="dxa"/>
            <w:tcBorders>
              <w:top w:val="single" w:sz="4" w:space="0" w:color="auto"/>
              <w:left w:val="single" w:sz="4" w:space="0" w:color="auto"/>
              <w:bottom w:val="single" w:sz="4" w:space="0" w:color="auto"/>
              <w:right w:val="single" w:sz="4" w:space="0" w:color="auto"/>
            </w:tcBorders>
          </w:tcPr>
          <w:p w14:paraId="715A0375" w14:textId="77777777" w:rsidR="003E2CF6" w:rsidRPr="00AA5DA2" w:rsidRDefault="003E2CF6">
            <w:pPr>
              <w:pStyle w:val="TAL"/>
              <w:rPr>
                <w:ins w:id="317" w:author="Author"/>
                <w:lang w:eastAsia="ja-JP"/>
              </w:rPr>
            </w:pPr>
            <w:ins w:id="318"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5439465" w14:textId="77777777" w:rsidR="003E2CF6" w:rsidRPr="00AA5DA2" w:rsidRDefault="003E2CF6">
            <w:pPr>
              <w:pStyle w:val="TAL"/>
              <w:rPr>
                <w:ins w:id="319" w:author="Author"/>
                <w:lang w:eastAsia="ja-JP"/>
              </w:rPr>
            </w:pPr>
            <w:ins w:id="320"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CA0A7F5" w14:textId="77777777" w:rsidR="003E2CF6" w:rsidRPr="00AA5DA2" w:rsidRDefault="003E2CF6">
            <w:pPr>
              <w:pStyle w:val="TAL"/>
              <w:rPr>
                <w:ins w:id="32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A581D80" w14:textId="77777777" w:rsidR="003E2CF6" w:rsidRPr="00AA5DA2" w:rsidRDefault="003E2CF6">
            <w:pPr>
              <w:pStyle w:val="TAL"/>
              <w:rPr>
                <w:ins w:id="322" w:author="Author"/>
                <w:lang w:eastAsia="ja-JP"/>
              </w:rPr>
            </w:pPr>
            <w:ins w:id="323"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1707385" w14:textId="77777777" w:rsidR="003E2CF6" w:rsidRPr="00AA5DA2" w:rsidRDefault="003E2CF6">
            <w:pPr>
              <w:pStyle w:val="TAL"/>
              <w:rPr>
                <w:ins w:id="32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20C7BC0" w14:textId="77777777" w:rsidR="003E2CF6" w:rsidRPr="009D1FE9" w:rsidRDefault="003E2CF6">
            <w:pPr>
              <w:pStyle w:val="TAC"/>
              <w:rPr>
                <w:ins w:id="325" w:author="Author"/>
                <w:lang w:eastAsia="zh-CN"/>
              </w:rPr>
            </w:pPr>
            <w:ins w:id="32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3F444B3" w14:textId="77777777" w:rsidR="003E2CF6" w:rsidRPr="00AA5DA2" w:rsidRDefault="003E2CF6">
            <w:pPr>
              <w:pStyle w:val="TAC"/>
              <w:rPr>
                <w:ins w:id="327" w:author="Author"/>
                <w:lang w:eastAsia="ja-JP"/>
              </w:rPr>
            </w:pPr>
            <w:ins w:id="328" w:author="Author">
              <w:r w:rsidRPr="00E41FB0">
                <w:rPr>
                  <w:lang w:eastAsia="ja-JP"/>
                </w:rPr>
                <w:t>reject</w:t>
              </w:r>
            </w:ins>
          </w:p>
        </w:tc>
      </w:tr>
      <w:tr w:rsidR="003E2CF6" w:rsidRPr="00AA5DA2" w14:paraId="11A798CE" w14:textId="77777777" w:rsidTr="00AE0D6A">
        <w:trPr>
          <w:ins w:id="329" w:author="Author"/>
        </w:trPr>
        <w:tc>
          <w:tcPr>
            <w:tcW w:w="2439" w:type="dxa"/>
            <w:tcBorders>
              <w:top w:val="single" w:sz="4" w:space="0" w:color="auto"/>
              <w:left w:val="single" w:sz="4" w:space="0" w:color="auto"/>
              <w:bottom w:val="single" w:sz="4" w:space="0" w:color="auto"/>
              <w:right w:val="single" w:sz="4" w:space="0" w:color="auto"/>
            </w:tcBorders>
          </w:tcPr>
          <w:p w14:paraId="580622DD" w14:textId="3EED5410" w:rsidR="003E2CF6" w:rsidRPr="00AA5DA2" w:rsidRDefault="001270A9">
            <w:pPr>
              <w:pStyle w:val="TAL"/>
              <w:rPr>
                <w:ins w:id="330" w:author="Author"/>
                <w:lang w:eastAsia="ja-JP"/>
              </w:rPr>
            </w:pPr>
            <w:ins w:id="331" w:author="Nokia" w:date="2023-04-06T16:16:00Z">
              <w:r>
                <w:rPr>
                  <w:lang w:eastAsia="ja-JP"/>
                </w:rPr>
                <w:t xml:space="preserve">AIML </w:t>
              </w:r>
            </w:ins>
            <w:ins w:id="332" w:author="Author">
              <w:r w:rsidR="003E2CF6">
                <w:rPr>
                  <w:lang w:eastAsia="ja-JP"/>
                </w:rPr>
                <w:t>NG-RAN node</w:t>
              </w:r>
              <w:r w:rsidR="003E2CF6" w:rsidRPr="00AA5DA2">
                <w:rPr>
                  <w:lang w:eastAsia="ja-JP"/>
                </w:rPr>
                <w:t xml:space="preserve">1 </w:t>
              </w:r>
              <w:r w:rsidR="003E2CF6">
                <w:rPr>
                  <w:lang w:eastAsia="ja-JP"/>
                </w:rPr>
                <w:t>Measurement</w:t>
              </w:r>
              <w:r w:rsidR="003E2CF6" w:rsidRPr="00AA5DA2">
                <w:rPr>
                  <w:lang w:eastAsia="ja-JP"/>
                </w:rPr>
                <w:t xml:space="preserve"> ID</w:t>
              </w:r>
              <w:del w:id="333" w:author="Nokia" w:date="2023-04-06T16:16:00Z">
                <w:r w:rsidR="003E2CF6" w:rsidDel="001270A9">
                  <w:rPr>
                    <w:lang w:eastAsia="ja-JP"/>
                  </w:rPr>
                  <w:delText xml:space="preserve"> </w:delText>
                </w:r>
                <w:r w:rsidR="003E2CF6" w:rsidRPr="00FA7F14" w:rsidDel="001270A9">
                  <w:rPr>
                    <w:rFonts w:cs="Arial"/>
                    <w:highlight w:val="yellow"/>
                    <w:lang w:eastAsia="ja-JP"/>
                  </w:rPr>
                  <w:delText xml:space="preserve">(FFS on </w:delText>
                </w:r>
                <w:r w:rsidR="003E2CF6" w:rsidDel="001270A9">
                  <w:rPr>
                    <w:rFonts w:cs="Arial"/>
                    <w:highlight w:val="yellow"/>
                    <w:lang w:eastAsia="ja-JP"/>
                  </w:rPr>
                  <w:delText xml:space="preserve">the </w:delText>
                </w:r>
                <w:r w:rsidR="003E2CF6" w:rsidRPr="00FA7F14" w:rsidDel="001270A9">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7E7461C8" w14:textId="77777777" w:rsidR="003E2CF6" w:rsidRPr="00AA5DA2" w:rsidRDefault="003E2CF6">
            <w:pPr>
              <w:pStyle w:val="TAL"/>
              <w:rPr>
                <w:ins w:id="334" w:author="Author"/>
                <w:lang w:eastAsia="ja-JP"/>
              </w:rPr>
            </w:pPr>
            <w:ins w:id="33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1D82C44" w14:textId="77777777" w:rsidR="003E2CF6" w:rsidRPr="00AA5DA2" w:rsidRDefault="003E2CF6">
            <w:pPr>
              <w:pStyle w:val="TAL"/>
              <w:rPr>
                <w:ins w:id="33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271B38" w14:textId="68CEA54E" w:rsidR="003E2CF6" w:rsidRPr="00AA5DA2" w:rsidRDefault="001270A9">
            <w:pPr>
              <w:pStyle w:val="TAL"/>
              <w:rPr>
                <w:ins w:id="337" w:author="Author"/>
                <w:lang w:eastAsia="ja-JP"/>
              </w:rPr>
            </w:pPr>
            <w:ins w:id="338" w:author="Nokia" w:date="2023-04-06T16:16:00Z">
              <w:r w:rsidRPr="00FD0425">
                <w:t>9.2.3.</w:t>
              </w:r>
              <w:r>
                <w:t>Y1</w:t>
              </w:r>
            </w:ins>
            <w:ins w:id="339" w:author="Author">
              <w:del w:id="340" w:author="Nokia" w:date="2023-04-06T16:16:00Z">
                <w:r w:rsidR="003E2CF6" w:rsidRPr="00D86744" w:rsidDel="001270A9">
                  <w:rPr>
                    <w:lang w:eastAsia="ja-JP"/>
                  </w:rPr>
                  <w:delText>INTEGER (1..</w:delText>
                </w:r>
                <w:r w:rsidR="003E2CF6" w:rsidRPr="00A96CB5" w:rsidDel="001270A9">
                  <w:rPr>
                    <w:lang w:eastAsia="ja-JP"/>
                  </w:rPr>
                  <w:delText>4095</w:delText>
                </w:r>
                <w:r w:rsidR="003E2CF6" w:rsidRPr="00D86744" w:rsidDel="001270A9">
                  <w:rPr>
                    <w:lang w:eastAsia="ja-JP"/>
                  </w:rPr>
                  <w:delText>,...)</w:delText>
                </w:r>
              </w:del>
              <w:r w:rsidR="003E2CF6"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04C307A" w14:textId="56FDA2A2" w:rsidR="003E2CF6" w:rsidRPr="00AA5DA2" w:rsidRDefault="003E2CF6">
            <w:pPr>
              <w:pStyle w:val="TAL"/>
              <w:rPr>
                <w:ins w:id="341" w:author="Author"/>
                <w:lang w:eastAsia="ja-JP"/>
              </w:rPr>
            </w:pPr>
            <w:ins w:id="342" w:author="Author">
              <w:del w:id="343" w:author="Nokia" w:date="2023-04-06T16:16:00Z">
                <w:r w:rsidDel="00E81B3B">
                  <w:rPr>
                    <w:lang w:eastAsia="ja-JP"/>
                  </w:rPr>
                  <w:delText>Allocated by NG-RAN node</w:delText>
                </w:r>
                <w:r w:rsidRPr="00AA5DA2" w:rsidDel="00E81B3B">
                  <w:rPr>
                    <w:vertAlign w:val="subscript"/>
                    <w:lang w:eastAsia="ja-JP"/>
                  </w:rPr>
                  <w:delText>1</w:delText>
                </w:r>
              </w:del>
            </w:ins>
          </w:p>
        </w:tc>
        <w:tc>
          <w:tcPr>
            <w:tcW w:w="1186" w:type="dxa"/>
            <w:tcBorders>
              <w:top w:val="single" w:sz="4" w:space="0" w:color="auto"/>
              <w:left w:val="single" w:sz="4" w:space="0" w:color="auto"/>
              <w:bottom w:val="single" w:sz="4" w:space="0" w:color="auto"/>
              <w:right w:val="single" w:sz="4" w:space="0" w:color="auto"/>
            </w:tcBorders>
          </w:tcPr>
          <w:p w14:paraId="55EC78FB" w14:textId="77777777" w:rsidR="003E2CF6" w:rsidRPr="009D1FE9" w:rsidRDefault="003E2CF6">
            <w:pPr>
              <w:pStyle w:val="TAC"/>
              <w:rPr>
                <w:ins w:id="344" w:author="Author"/>
                <w:lang w:eastAsia="zh-CN"/>
              </w:rPr>
            </w:pPr>
            <w:ins w:id="34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BEA2C04" w14:textId="77777777" w:rsidR="003E2CF6" w:rsidRPr="00AA5DA2" w:rsidRDefault="003E2CF6">
            <w:pPr>
              <w:pStyle w:val="TAC"/>
              <w:rPr>
                <w:ins w:id="346" w:author="Author"/>
                <w:lang w:eastAsia="ja-JP"/>
              </w:rPr>
            </w:pPr>
            <w:ins w:id="347" w:author="Author">
              <w:r w:rsidRPr="00E41FB0">
                <w:rPr>
                  <w:lang w:eastAsia="ja-JP"/>
                </w:rPr>
                <w:t>reject</w:t>
              </w:r>
            </w:ins>
          </w:p>
        </w:tc>
      </w:tr>
      <w:tr w:rsidR="003E2CF6" w:rsidRPr="00AA5DA2" w14:paraId="1F0BDAE2" w14:textId="77777777" w:rsidTr="00AE0D6A">
        <w:trPr>
          <w:ins w:id="348" w:author="Author"/>
        </w:trPr>
        <w:tc>
          <w:tcPr>
            <w:tcW w:w="2439" w:type="dxa"/>
            <w:tcBorders>
              <w:top w:val="single" w:sz="4" w:space="0" w:color="auto"/>
              <w:left w:val="single" w:sz="4" w:space="0" w:color="auto"/>
              <w:bottom w:val="single" w:sz="4" w:space="0" w:color="auto"/>
              <w:right w:val="single" w:sz="4" w:space="0" w:color="auto"/>
            </w:tcBorders>
          </w:tcPr>
          <w:p w14:paraId="659DDA58" w14:textId="5BEC891D" w:rsidR="003E2CF6" w:rsidRPr="00AA5DA2" w:rsidRDefault="001270A9">
            <w:pPr>
              <w:pStyle w:val="TAL"/>
              <w:rPr>
                <w:ins w:id="349" w:author="Author"/>
                <w:lang w:eastAsia="ja-JP"/>
              </w:rPr>
            </w:pPr>
            <w:ins w:id="350" w:author="Nokia" w:date="2023-04-06T16:16:00Z">
              <w:r>
                <w:rPr>
                  <w:lang w:eastAsia="ja-JP"/>
                </w:rPr>
                <w:t xml:space="preserve">AIML </w:t>
              </w:r>
            </w:ins>
            <w:ins w:id="351" w:author="Author">
              <w:r w:rsidR="003E2CF6">
                <w:rPr>
                  <w:lang w:eastAsia="ja-JP"/>
                </w:rPr>
                <w:t>NG-RAN node</w:t>
              </w:r>
              <w:r w:rsidR="003E2CF6" w:rsidRPr="00AA5DA2">
                <w:rPr>
                  <w:lang w:eastAsia="ja-JP"/>
                </w:rPr>
                <w:t xml:space="preserve">2 </w:t>
              </w:r>
              <w:r w:rsidR="003E2CF6">
                <w:rPr>
                  <w:lang w:eastAsia="ja-JP"/>
                </w:rPr>
                <w:t>Measurement</w:t>
              </w:r>
              <w:r w:rsidR="003E2CF6" w:rsidRPr="00AA5DA2">
                <w:rPr>
                  <w:lang w:eastAsia="ja-JP"/>
                </w:rPr>
                <w:t xml:space="preserve"> ID</w:t>
              </w:r>
              <w:r w:rsidR="003E2CF6">
                <w:rPr>
                  <w:lang w:eastAsia="ja-JP"/>
                </w:rPr>
                <w:t xml:space="preserve"> </w:t>
              </w:r>
              <w:del w:id="352" w:author="Nokia" w:date="2023-04-06T16:16:00Z">
                <w:r w:rsidR="003E2CF6" w:rsidRPr="00FA7F14" w:rsidDel="001270A9">
                  <w:rPr>
                    <w:rFonts w:cs="Arial"/>
                    <w:highlight w:val="yellow"/>
                    <w:lang w:eastAsia="ja-JP"/>
                  </w:rPr>
                  <w:delText xml:space="preserve">(FFS on </w:delText>
                </w:r>
                <w:r w:rsidR="003E2CF6" w:rsidDel="001270A9">
                  <w:rPr>
                    <w:rFonts w:cs="Arial"/>
                    <w:highlight w:val="yellow"/>
                    <w:lang w:eastAsia="ja-JP"/>
                  </w:rPr>
                  <w:delText xml:space="preserve">the </w:delText>
                </w:r>
                <w:r w:rsidR="003E2CF6" w:rsidRPr="00FA7F14" w:rsidDel="001270A9">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73CE550E" w14:textId="77777777" w:rsidR="003E2CF6" w:rsidRPr="00AA5DA2" w:rsidRDefault="003E2CF6">
            <w:pPr>
              <w:pStyle w:val="TAL"/>
              <w:rPr>
                <w:ins w:id="353" w:author="Author"/>
                <w:lang w:eastAsia="ja-JP"/>
              </w:rPr>
            </w:pPr>
            <w:ins w:id="354"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4DA1FA4A" w14:textId="77777777" w:rsidR="003E2CF6" w:rsidRPr="00AA5DA2" w:rsidRDefault="003E2CF6">
            <w:pPr>
              <w:pStyle w:val="TAL"/>
              <w:rPr>
                <w:ins w:id="3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BBAA1" w14:textId="02B228D4" w:rsidR="003E2CF6" w:rsidRPr="00AA5DA2" w:rsidRDefault="001270A9">
            <w:pPr>
              <w:pStyle w:val="TAL"/>
              <w:rPr>
                <w:ins w:id="356" w:author="Author"/>
                <w:lang w:eastAsia="ja-JP"/>
              </w:rPr>
            </w:pPr>
            <w:ins w:id="357" w:author="Nokia" w:date="2023-04-06T16:16:00Z">
              <w:r w:rsidRPr="00FD0425">
                <w:t>9.2.3.</w:t>
              </w:r>
              <w:r>
                <w:t>Y2</w:t>
              </w:r>
            </w:ins>
            <w:ins w:id="358" w:author="Author">
              <w:del w:id="359" w:author="Nokia" w:date="2023-04-06T16:16:00Z">
                <w:r w:rsidR="003E2CF6" w:rsidRPr="00D86744" w:rsidDel="001270A9">
                  <w:rPr>
                    <w:lang w:eastAsia="ja-JP"/>
                  </w:rPr>
                  <w:delText>INTEGER (1..</w:delText>
                </w:r>
                <w:r w:rsidR="003E2CF6" w:rsidRPr="00804A9B" w:rsidDel="001270A9">
                  <w:rPr>
                    <w:lang w:eastAsia="ja-JP"/>
                  </w:rPr>
                  <w:delText>4095</w:delText>
                </w:r>
                <w:r w:rsidR="003E2CF6" w:rsidRPr="00D86744" w:rsidDel="001270A9">
                  <w:rPr>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0F0392D9" w14:textId="7F60219D" w:rsidR="003E2CF6" w:rsidRPr="00AA5DA2" w:rsidRDefault="003E2CF6">
            <w:pPr>
              <w:pStyle w:val="TAL"/>
              <w:rPr>
                <w:ins w:id="360" w:author="Author"/>
                <w:lang w:eastAsia="ja-JP"/>
              </w:rPr>
            </w:pPr>
            <w:ins w:id="361" w:author="Author">
              <w:del w:id="362" w:author="Nokia" w:date="2023-04-06T16:16:00Z">
                <w:r w:rsidDel="00E81B3B">
                  <w:rPr>
                    <w:lang w:eastAsia="ja-JP"/>
                  </w:rPr>
                  <w:delText>Allocated by NG-RAN node</w:delText>
                </w:r>
                <w:r w:rsidRPr="00AA5DA2" w:rsidDel="00E81B3B">
                  <w:rPr>
                    <w:vertAlign w:val="subscript"/>
                    <w:lang w:eastAsia="ja-JP"/>
                  </w:rPr>
                  <w:delText>2</w:delText>
                </w:r>
              </w:del>
            </w:ins>
          </w:p>
        </w:tc>
        <w:tc>
          <w:tcPr>
            <w:tcW w:w="1186" w:type="dxa"/>
            <w:tcBorders>
              <w:top w:val="single" w:sz="4" w:space="0" w:color="auto"/>
              <w:left w:val="single" w:sz="4" w:space="0" w:color="auto"/>
              <w:bottom w:val="single" w:sz="4" w:space="0" w:color="auto"/>
              <w:right w:val="single" w:sz="4" w:space="0" w:color="auto"/>
            </w:tcBorders>
          </w:tcPr>
          <w:p w14:paraId="172558F0" w14:textId="77777777" w:rsidR="003E2CF6" w:rsidRPr="009D1FE9" w:rsidRDefault="003E2CF6">
            <w:pPr>
              <w:pStyle w:val="TAC"/>
              <w:rPr>
                <w:ins w:id="363" w:author="Author"/>
                <w:lang w:eastAsia="zh-CN"/>
              </w:rPr>
            </w:pPr>
            <w:ins w:id="364"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ED1BB51" w14:textId="77777777" w:rsidR="003E2CF6" w:rsidRPr="00AA5DA2" w:rsidRDefault="003E2CF6">
            <w:pPr>
              <w:pStyle w:val="TAC"/>
              <w:rPr>
                <w:ins w:id="365" w:author="Author"/>
                <w:lang w:eastAsia="zh-CN"/>
              </w:rPr>
            </w:pPr>
            <w:ins w:id="366" w:author="Author">
              <w:r>
                <w:rPr>
                  <w:rFonts w:hint="eastAsia"/>
                  <w:lang w:eastAsia="zh-CN"/>
                </w:rPr>
                <w:t>i</w:t>
              </w:r>
              <w:r>
                <w:rPr>
                  <w:lang w:eastAsia="zh-CN"/>
                </w:rPr>
                <w:t>gnore</w:t>
              </w:r>
            </w:ins>
          </w:p>
        </w:tc>
      </w:tr>
      <w:tr w:rsidR="003E2CF6" w:rsidRPr="00DB4D57" w14:paraId="4F577A18" w14:textId="77777777" w:rsidTr="00AE0D6A">
        <w:trPr>
          <w:ins w:id="367" w:author="Author"/>
        </w:trPr>
        <w:tc>
          <w:tcPr>
            <w:tcW w:w="2439" w:type="dxa"/>
            <w:tcBorders>
              <w:top w:val="single" w:sz="4" w:space="0" w:color="auto"/>
              <w:left w:val="single" w:sz="4" w:space="0" w:color="auto"/>
              <w:bottom w:val="single" w:sz="4" w:space="0" w:color="auto"/>
              <w:right w:val="single" w:sz="4" w:space="0" w:color="auto"/>
            </w:tcBorders>
          </w:tcPr>
          <w:p w14:paraId="24D8DC61" w14:textId="77777777" w:rsidR="003E2CF6" w:rsidRPr="00DB4D57" w:rsidRDefault="003E2CF6">
            <w:pPr>
              <w:pStyle w:val="TAL"/>
              <w:rPr>
                <w:ins w:id="368" w:author="Author"/>
                <w:lang w:eastAsia="ja-JP"/>
              </w:rPr>
            </w:pPr>
            <w:ins w:id="369"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E8B4BA2" w14:textId="77777777" w:rsidR="003E2CF6" w:rsidRPr="00DB4D57" w:rsidRDefault="003E2CF6">
            <w:pPr>
              <w:pStyle w:val="TAL"/>
              <w:rPr>
                <w:ins w:id="370" w:author="Author"/>
                <w:lang w:eastAsia="ja-JP"/>
              </w:rPr>
            </w:pPr>
            <w:ins w:id="371"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0E149E3" w14:textId="77777777" w:rsidR="003E2CF6" w:rsidRPr="00DB4D57" w:rsidRDefault="003E2CF6">
            <w:pPr>
              <w:pStyle w:val="TAL"/>
              <w:rPr>
                <w:ins w:id="3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C609B" w14:textId="77777777" w:rsidR="003E2CF6" w:rsidRPr="00DB4D57" w:rsidRDefault="003E2CF6">
            <w:pPr>
              <w:pStyle w:val="TAL"/>
              <w:rPr>
                <w:ins w:id="373" w:author="Author"/>
                <w:lang w:eastAsia="ja-JP"/>
              </w:rPr>
            </w:pPr>
            <w:ins w:id="374"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A72FDAB" w14:textId="77777777" w:rsidR="003E2CF6" w:rsidRPr="00DB4D57" w:rsidRDefault="003E2CF6">
            <w:pPr>
              <w:pStyle w:val="TAL"/>
              <w:rPr>
                <w:ins w:id="375" w:author="Author"/>
                <w:lang w:eastAsia="ja-JP"/>
              </w:rPr>
            </w:pPr>
            <w:ins w:id="376"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487A370D" w14:textId="77777777" w:rsidR="003E2CF6" w:rsidRPr="009D1FE9" w:rsidRDefault="003E2CF6">
            <w:pPr>
              <w:pStyle w:val="TAC"/>
              <w:rPr>
                <w:ins w:id="377" w:author="Author"/>
                <w:lang w:eastAsia="zh-CN"/>
              </w:rPr>
            </w:pPr>
            <w:ins w:id="37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39ED4D4" w14:textId="77777777" w:rsidR="003E2CF6" w:rsidRPr="00DB4D57" w:rsidRDefault="003E2CF6">
            <w:pPr>
              <w:pStyle w:val="TAC"/>
              <w:rPr>
                <w:ins w:id="379" w:author="Author"/>
                <w:lang w:eastAsia="ja-JP"/>
              </w:rPr>
            </w:pPr>
            <w:ins w:id="380" w:author="Author">
              <w:r w:rsidRPr="00E41FB0">
                <w:rPr>
                  <w:lang w:eastAsia="ja-JP"/>
                </w:rPr>
                <w:t>reject</w:t>
              </w:r>
            </w:ins>
          </w:p>
        </w:tc>
      </w:tr>
      <w:tr w:rsidR="003E2CF6" w:rsidRPr="00DB4D57" w14:paraId="1C8F9C84" w14:textId="77777777" w:rsidTr="00AE0D6A">
        <w:trPr>
          <w:ins w:id="381" w:author="Author"/>
        </w:trPr>
        <w:tc>
          <w:tcPr>
            <w:tcW w:w="2439" w:type="dxa"/>
            <w:tcBorders>
              <w:top w:val="single" w:sz="4" w:space="0" w:color="auto"/>
              <w:left w:val="single" w:sz="4" w:space="0" w:color="auto"/>
              <w:bottom w:val="single" w:sz="4" w:space="0" w:color="auto"/>
              <w:right w:val="single" w:sz="4" w:space="0" w:color="auto"/>
            </w:tcBorders>
          </w:tcPr>
          <w:p w14:paraId="69F3C395" w14:textId="77777777" w:rsidR="003E2CF6" w:rsidRPr="00DB4D57" w:rsidRDefault="003E2CF6">
            <w:pPr>
              <w:pStyle w:val="TAL"/>
              <w:rPr>
                <w:ins w:id="382" w:author="Author"/>
                <w:lang w:eastAsia="ja-JP"/>
              </w:rPr>
            </w:pPr>
            <w:ins w:id="383"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7A3154D" w14:textId="77777777" w:rsidR="003E2CF6" w:rsidRPr="00DB4D57" w:rsidRDefault="003E2CF6">
            <w:pPr>
              <w:pStyle w:val="TAL"/>
              <w:rPr>
                <w:ins w:id="384" w:author="Author"/>
                <w:lang w:eastAsia="ja-JP"/>
              </w:rPr>
            </w:pPr>
            <w:ins w:id="385"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6751392" w14:textId="77777777" w:rsidR="003E2CF6" w:rsidRPr="00DB4D57" w:rsidRDefault="003E2CF6">
            <w:pPr>
              <w:pStyle w:val="TAL"/>
              <w:rPr>
                <w:ins w:id="3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7CB7C1" w14:textId="77777777" w:rsidR="003E2CF6" w:rsidRPr="00422562" w:rsidRDefault="003E2CF6">
            <w:pPr>
              <w:pStyle w:val="TAL"/>
              <w:rPr>
                <w:ins w:id="387" w:author="Author"/>
                <w:lang w:eastAsia="ja-JP"/>
              </w:rPr>
            </w:pPr>
            <w:ins w:id="388" w:author="Author">
              <w:r w:rsidRPr="00422562">
                <w:rPr>
                  <w:lang w:eastAsia="ja-JP"/>
                </w:rPr>
                <w:t>BITSTRING</w:t>
              </w:r>
            </w:ins>
          </w:p>
          <w:p w14:paraId="1FA260A6" w14:textId="77777777" w:rsidR="003E2CF6" w:rsidRPr="00DB4D57" w:rsidRDefault="003E2CF6">
            <w:pPr>
              <w:pStyle w:val="TAL"/>
              <w:rPr>
                <w:ins w:id="389" w:author="Author"/>
                <w:lang w:eastAsia="ja-JP"/>
              </w:rPr>
            </w:pPr>
            <w:ins w:id="390"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3628B9C" w14:textId="77777777" w:rsidR="003E2CF6" w:rsidRDefault="003E2CF6">
            <w:pPr>
              <w:pStyle w:val="TAL"/>
              <w:rPr>
                <w:ins w:id="391" w:author="Author"/>
                <w:lang w:eastAsia="ja-JP"/>
              </w:rPr>
            </w:pPr>
            <w:ins w:id="392"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6692A833" w14:textId="5FDBBA15" w:rsidR="003E2CF6" w:rsidRPr="00CD552C" w:rsidRDefault="003E2CF6">
            <w:pPr>
              <w:pStyle w:val="TAL"/>
              <w:rPr>
                <w:ins w:id="393" w:author="Author"/>
                <w:lang w:eastAsia="ja-JP"/>
              </w:rPr>
            </w:pPr>
            <w:ins w:id="394" w:author="Author">
              <w:r w:rsidRPr="00CD552C">
                <w:rPr>
                  <w:lang w:eastAsia="ja-JP"/>
                </w:rPr>
                <w:t xml:space="preserve">First Bit = Predicted </w:t>
              </w:r>
            </w:ins>
            <w:ins w:id="395" w:author="Nokia" w:date="2023-04-06T16:40:00Z">
              <w:r w:rsidR="0097314C">
                <w:rPr>
                  <w:lang w:eastAsia="ja-JP"/>
                </w:rPr>
                <w:t xml:space="preserve">Radio </w:t>
              </w:r>
            </w:ins>
            <w:ins w:id="396" w:author="Author">
              <w:r w:rsidRPr="00CD552C">
                <w:rPr>
                  <w:lang w:eastAsia="ja-JP"/>
                </w:rPr>
                <w:t>Resource Status,</w:t>
              </w:r>
            </w:ins>
          </w:p>
          <w:p w14:paraId="234BA623" w14:textId="699C47CB" w:rsidR="003E2CF6" w:rsidRPr="00CD552C" w:rsidRDefault="003E2CF6">
            <w:pPr>
              <w:pStyle w:val="TAL"/>
              <w:rPr>
                <w:ins w:id="397" w:author="Author"/>
                <w:lang w:eastAsia="ja-JP"/>
              </w:rPr>
            </w:pPr>
            <w:ins w:id="398" w:author="Author">
              <w:r w:rsidRPr="00CD552C">
                <w:rPr>
                  <w:rFonts w:hint="eastAsia"/>
                  <w:lang w:eastAsia="ja-JP"/>
                </w:rPr>
                <w:t>S</w:t>
              </w:r>
              <w:r w:rsidRPr="00CD552C">
                <w:rPr>
                  <w:lang w:eastAsia="ja-JP"/>
                </w:rPr>
                <w:t>econd Bit = Predicted Number of Active UEs,</w:t>
              </w:r>
            </w:ins>
          </w:p>
          <w:p w14:paraId="28315EFD" w14:textId="292A7A66" w:rsidR="003E2CF6" w:rsidRPr="00CD552C" w:rsidRDefault="003E2CF6">
            <w:pPr>
              <w:pStyle w:val="TAL"/>
              <w:rPr>
                <w:ins w:id="399" w:author="Author"/>
                <w:lang w:eastAsia="ja-JP"/>
              </w:rPr>
            </w:pPr>
            <w:ins w:id="400" w:author="Author">
              <w:r w:rsidRPr="00CD552C">
                <w:rPr>
                  <w:lang w:eastAsia="ja-JP"/>
                </w:rPr>
                <w:t xml:space="preserve">Third Bit = Predicted RRC connections </w:t>
              </w:r>
            </w:ins>
          </w:p>
          <w:p w14:paraId="0915D453" w14:textId="53115DF9" w:rsidR="003E2CF6" w:rsidRPr="00CD552C" w:rsidRDefault="003E2CF6">
            <w:pPr>
              <w:keepNext/>
              <w:keepLines/>
              <w:spacing w:after="0"/>
              <w:rPr>
                <w:ins w:id="401" w:author="Author"/>
                <w:rFonts w:ascii="Arial" w:hAnsi="Arial"/>
                <w:sz w:val="18"/>
                <w:lang w:eastAsia="ja-JP"/>
              </w:rPr>
            </w:pPr>
            <w:ins w:id="402" w:author="Author">
              <w:r w:rsidRPr="00CD552C">
                <w:rPr>
                  <w:rFonts w:ascii="Arial" w:hAnsi="Arial"/>
                  <w:sz w:val="18"/>
                  <w:lang w:eastAsia="ja-JP"/>
                </w:rPr>
                <w:t>Fo</w:t>
              </w:r>
            </w:ins>
            <w:ins w:id="403" w:author="Nokia" w:date="2023-04-06T14:57:00Z">
              <w:r w:rsidR="00A746E0">
                <w:rPr>
                  <w:rFonts w:ascii="Arial" w:hAnsi="Arial"/>
                  <w:sz w:val="18"/>
                  <w:lang w:eastAsia="ja-JP"/>
                </w:rPr>
                <w:t>u</w:t>
              </w:r>
            </w:ins>
            <w:ins w:id="404" w:author="Author">
              <w:r w:rsidRPr="00CD552C">
                <w:rPr>
                  <w:rFonts w:ascii="Arial" w:hAnsi="Arial"/>
                  <w:sz w:val="18"/>
                  <w:lang w:eastAsia="ja-JP"/>
                </w:rPr>
                <w:t>rth Bit = UE Performance</w:t>
              </w:r>
            </w:ins>
            <w:ins w:id="405" w:author="Nokia" w:date="2023-04-04T16:56:00Z">
              <w:r w:rsidR="005A65A0">
                <w:rPr>
                  <w:rFonts w:ascii="Arial" w:hAnsi="Arial"/>
                  <w:sz w:val="18"/>
                  <w:lang w:eastAsia="ja-JP"/>
                </w:rPr>
                <w:t xml:space="preserve"> </w:t>
              </w:r>
            </w:ins>
          </w:p>
          <w:p w14:paraId="257F2169" w14:textId="77777777" w:rsidR="003E2CF6" w:rsidRPr="00422562" w:rsidRDefault="003E2CF6">
            <w:pPr>
              <w:pStyle w:val="TAL"/>
              <w:rPr>
                <w:ins w:id="406" w:author="Author"/>
                <w:lang w:eastAsia="ja-JP"/>
              </w:rPr>
            </w:pPr>
          </w:p>
          <w:p w14:paraId="193187E6" w14:textId="77777777" w:rsidR="003E2CF6" w:rsidRPr="00DB4D57" w:rsidRDefault="003E2CF6">
            <w:pPr>
              <w:pStyle w:val="TAL"/>
              <w:rPr>
                <w:ins w:id="407" w:author="Author"/>
                <w:lang w:eastAsia="ja-JP"/>
              </w:rPr>
            </w:pPr>
            <w:ins w:id="408"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1C37325D" w14:textId="77777777" w:rsidR="003E2CF6" w:rsidRPr="009D1FE9" w:rsidRDefault="003E2CF6">
            <w:pPr>
              <w:pStyle w:val="TAC"/>
              <w:rPr>
                <w:ins w:id="409" w:author="Author"/>
                <w:lang w:eastAsia="zh-CN"/>
              </w:rPr>
            </w:pPr>
            <w:ins w:id="41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93C8EB" w14:textId="77777777" w:rsidR="003E2CF6" w:rsidRPr="00DB4D57" w:rsidRDefault="003E2CF6">
            <w:pPr>
              <w:pStyle w:val="TAC"/>
              <w:rPr>
                <w:ins w:id="411" w:author="Author"/>
                <w:lang w:eastAsia="ja-JP"/>
              </w:rPr>
            </w:pPr>
            <w:ins w:id="412" w:author="Author">
              <w:r>
                <w:rPr>
                  <w:snapToGrid w:val="0"/>
                </w:rPr>
                <w:t>reject</w:t>
              </w:r>
            </w:ins>
          </w:p>
        </w:tc>
      </w:tr>
      <w:tr w:rsidR="00900FC3" w:rsidRPr="00DB4D57" w14:paraId="2600E7A9" w14:textId="77777777" w:rsidTr="00AE0D6A">
        <w:trPr>
          <w:ins w:id="413" w:author="Nokia" w:date="2023-04-06T16:54:00Z"/>
        </w:trPr>
        <w:tc>
          <w:tcPr>
            <w:tcW w:w="2439" w:type="dxa"/>
            <w:tcBorders>
              <w:top w:val="single" w:sz="4" w:space="0" w:color="auto"/>
              <w:left w:val="single" w:sz="4" w:space="0" w:color="auto"/>
              <w:bottom w:val="single" w:sz="4" w:space="0" w:color="auto"/>
              <w:right w:val="single" w:sz="4" w:space="0" w:color="auto"/>
            </w:tcBorders>
          </w:tcPr>
          <w:p w14:paraId="15F5EF40" w14:textId="2DE9A174" w:rsidR="00900FC3" w:rsidRPr="00422562" w:rsidRDefault="00900FC3" w:rsidP="00900FC3">
            <w:pPr>
              <w:pStyle w:val="TAL"/>
              <w:rPr>
                <w:ins w:id="414" w:author="Nokia" w:date="2023-04-06T16:54:00Z"/>
                <w:lang w:eastAsia="ja-JP"/>
              </w:rPr>
            </w:pPr>
            <w:ins w:id="415" w:author="Nokia" w:date="2023-04-06T16:54:00Z">
              <w:r w:rsidRPr="004A6C16">
                <w:rPr>
                  <w:b/>
                  <w:bCs/>
                  <w:lang w:eastAsia="ja-JP"/>
                </w:rPr>
                <w:t xml:space="preserve">Predicted </w:t>
              </w:r>
            </w:ins>
            <w:ins w:id="416" w:author="Nokia" w:date="2023-04-06T20:32:00Z">
              <w:r w:rsidR="00C42519">
                <w:rPr>
                  <w:b/>
                  <w:bCs/>
                  <w:lang w:eastAsia="ja-JP"/>
                </w:rPr>
                <w:t>R</w:t>
              </w:r>
            </w:ins>
            <w:ins w:id="417" w:author="Nokia" w:date="2023-04-06T16:54:00Z">
              <w:r w:rsidRPr="004A6C16">
                <w:rPr>
                  <w:b/>
                  <w:bCs/>
                  <w:lang w:eastAsia="ja-JP"/>
                </w:rPr>
                <w:t xml:space="preserve">adio </w:t>
              </w:r>
            </w:ins>
            <w:ins w:id="418" w:author="Nokia" w:date="2023-04-06T20:32:00Z">
              <w:r w:rsidR="00C42519">
                <w:rPr>
                  <w:b/>
                  <w:bCs/>
                  <w:lang w:eastAsia="ja-JP"/>
                </w:rPr>
                <w:t>R</w:t>
              </w:r>
            </w:ins>
            <w:ins w:id="419" w:author="Nokia" w:date="2023-04-06T16:54:00Z">
              <w:r w:rsidRPr="004A6C16">
                <w:rPr>
                  <w:b/>
                  <w:bCs/>
                  <w:lang w:eastAsia="ja-JP"/>
                </w:rPr>
                <w:t xml:space="preserve">esources </w:t>
              </w:r>
            </w:ins>
            <w:ins w:id="420" w:author="Nokia" w:date="2023-04-06T20:32:00Z">
              <w:r w:rsidR="007F0CDF">
                <w:rPr>
                  <w:b/>
                  <w:bCs/>
                  <w:lang w:eastAsia="ja-JP"/>
                </w:rPr>
                <w:t xml:space="preserve">Reporting </w:t>
              </w:r>
              <w:r w:rsidR="00C42519">
                <w:rPr>
                  <w:b/>
                  <w:bCs/>
                  <w:lang w:eastAsia="ja-JP"/>
                </w:rPr>
                <w:t>Configuration</w:t>
              </w:r>
            </w:ins>
            <w:ins w:id="421" w:author="Nokia" w:date="2023-04-06T16:54:00Z">
              <w:r w:rsidRPr="004A6C16">
                <w:rPr>
                  <w:b/>
                  <w:bCs/>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16E8297E" w14:textId="79278BCB" w:rsidR="00900FC3" w:rsidRPr="00AA5DA2" w:rsidRDefault="00900FC3" w:rsidP="00900FC3">
            <w:pPr>
              <w:pStyle w:val="TAL"/>
              <w:rPr>
                <w:ins w:id="422" w:author="Nokia" w:date="2023-04-06T16:54:00Z"/>
                <w:lang w:eastAsia="ja-JP"/>
              </w:rPr>
            </w:pPr>
            <w:ins w:id="423" w:author="Nokia" w:date="2023-04-06T16:5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38C85F0" w14:textId="77777777" w:rsidR="00900FC3" w:rsidRPr="00DB4D57" w:rsidRDefault="00900FC3" w:rsidP="00900FC3">
            <w:pPr>
              <w:pStyle w:val="TAL"/>
              <w:rPr>
                <w:ins w:id="424"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FB26C0" w14:textId="77777777" w:rsidR="00900FC3" w:rsidRPr="00422562" w:rsidRDefault="00900FC3" w:rsidP="00900FC3">
            <w:pPr>
              <w:pStyle w:val="TAL"/>
              <w:rPr>
                <w:ins w:id="425" w:author="Nokia" w:date="2023-04-06T16:5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E0A5011" w14:textId="77777777" w:rsidR="00900FC3" w:rsidRPr="00422562" w:rsidRDefault="00900FC3" w:rsidP="00900FC3">
            <w:pPr>
              <w:pStyle w:val="TAL"/>
              <w:rPr>
                <w:ins w:id="426" w:author="Nokia" w:date="2023-04-06T16:5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CAE7E7B" w14:textId="7D2AF00A" w:rsidR="00900FC3" w:rsidRPr="009D1FE9" w:rsidRDefault="00900FC3" w:rsidP="00900FC3">
            <w:pPr>
              <w:pStyle w:val="TAC"/>
              <w:rPr>
                <w:ins w:id="427" w:author="Nokia" w:date="2023-04-06T16:54:00Z"/>
                <w:lang w:eastAsia="zh-CN"/>
              </w:rPr>
            </w:pPr>
            <w:ins w:id="428" w:author="Nokia" w:date="2023-04-06T16:54: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D371A82" w14:textId="7347B53A" w:rsidR="00900FC3" w:rsidRDefault="00900FC3" w:rsidP="00900FC3">
            <w:pPr>
              <w:pStyle w:val="TAC"/>
              <w:rPr>
                <w:ins w:id="429" w:author="Nokia" w:date="2023-04-06T16:54:00Z"/>
                <w:snapToGrid w:val="0"/>
              </w:rPr>
            </w:pPr>
            <w:ins w:id="430" w:author="Nokia" w:date="2023-04-06T16:54:00Z">
              <w:r>
                <w:rPr>
                  <w:lang w:eastAsia="ja-JP"/>
                </w:rPr>
                <w:t>ignore</w:t>
              </w:r>
            </w:ins>
          </w:p>
        </w:tc>
      </w:tr>
      <w:tr w:rsidR="00900FC3" w:rsidRPr="00DB4D57" w14:paraId="0875F904" w14:textId="77777777" w:rsidTr="00AE0D6A">
        <w:trPr>
          <w:ins w:id="431" w:author="Nokia" w:date="2023-04-06T16:54:00Z"/>
        </w:trPr>
        <w:tc>
          <w:tcPr>
            <w:tcW w:w="2439" w:type="dxa"/>
            <w:tcBorders>
              <w:top w:val="single" w:sz="4" w:space="0" w:color="auto"/>
              <w:left w:val="single" w:sz="4" w:space="0" w:color="auto"/>
              <w:bottom w:val="single" w:sz="4" w:space="0" w:color="auto"/>
              <w:right w:val="single" w:sz="4" w:space="0" w:color="auto"/>
            </w:tcBorders>
          </w:tcPr>
          <w:p w14:paraId="43044405" w14:textId="21006D2E" w:rsidR="00900FC3" w:rsidRPr="00422562" w:rsidRDefault="00900FC3" w:rsidP="00900FC3">
            <w:pPr>
              <w:pStyle w:val="TAL"/>
              <w:rPr>
                <w:ins w:id="432" w:author="Nokia" w:date="2023-04-06T16:54:00Z"/>
                <w:lang w:eastAsia="ja-JP"/>
              </w:rPr>
            </w:pPr>
            <w:ins w:id="433" w:author="Nokia" w:date="2023-04-06T16:54:00Z">
              <w:r>
                <w:rPr>
                  <w:lang w:eastAsia="ja-JP"/>
                </w:rPr>
                <w:t>&gt; Time of prediction</w:t>
              </w:r>
            </w:ins>
          </w:p>
        </w:tc>
        <w:tc>
          <w:tcPr>
            <w:tcW w:w="1093" w:type="dxa"/>
            <w:tcBorders>
              <w:top w:val="single" w:sz="4" w:space="0" w:color="auto"/>
              <w:left w:val="single" w:sz="4" w:space="0" w:color="auto"/>
              <w:bottom w:val="single" w:sz="4" w:space="0" w:color="auto"/>
              <w:right w:val="single" w:sz="4" w:space="0" w:color="auto"/>
            </w:tcBorders>
          </w:tcPr>
          <w:p w14:paraId="15B25EAB" w14:textId="286941F9" w:rsidR="00900FC3" w:rsidRPr="00AA5DA2" w:rsidRDefault="00900FC3" w:rsidP="00900FC3">
            <w:pPr>
              <w:pStyle w:val="TAL"/>
              <w:rPr>
                <w:ins w:id="434" w:author="Nokia" w:date="2023-04-06T16:54:00Z"/>
                <w:lang w:eastAsia="ja-JP"/>
              </w:rPr>
            </w:pPr>
            <w:ins w:id="435" w:author="Nokia" w:date="2023-04-06T16:5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6E67A58" w14:textId="77777777" w:rsidR="00900FC3" w:rsidRPr="00DB4D57" w:rsidRDefault="00900FC3" w:rsidP="00900FC3">
            <w:pPr>
              <w:pStyle w:val="TAL"/>
              <w:rPr>
                <w:ins w:id="436"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F072F7" w14:textId="734A37AA" w:rsidR="00900FC3" w:rsidRPr="00422562" w:rsidRDefault="006D7C1A" w:rsidP="00900FC3">
            <w:pPr>
              <w:pStyle w:val="TAL"/>
              <w:rPr>
                <w:ins w:id="437" w:author="Nokia" w:date="2023-04-06T16:54:00Z"/>
                <w:lang w:eastAsia="ja-JP"/>
              </w:rPr>
            </w:pPr>
            <w:ins w:id="438" w:author="Nokia" w:date="2023-04-06T18:34:00Z">
              <w:r w:rsidRPr="00FD0425">
                <w:rPr>
                  <w:rFonts w:cs="Arial"/>
                </w:rPr>
                <w:t>INTEGER (</w:t>
              </w:r>
            </w:ins>
            <w:ins w:id="439" w:author="Nokia" w:date="2023-04-06T18:37:00Z">
              <w:r w:rsidR="00A61057" w:rsidRPr="00FD0425">
                <w:rPr>
                  <w:rFonts w:cs="Arial"/>
                </w:rPr>
                <w:t>0..4095)</w:t>
              </w:r>
            </w:ins>
          </w:p>
        </w:tc>
        <w:tc>
          <w:tcPr>
            <w:tcW w:w="2160" w:type="dxa"/>
            <w:tcBorders>
              <w:top w:val="single" w:sz="4" w:space="0" w:color="auto"/>
              <w:left w:val="single" w:sz="4" w:space="0" w:color="auto"/>
              <w:bottom w:val="single" w:sz="4" w:space="0" w:color="auto"/>
              <w:right w:val="single" w:sz="4" w:space="0" w:color="auto"/>
            </w:tcBorders>
          </w:tcPr>
          <w:p w14:paraId="535E9EEE" w14:textId="77777777" w:rsidR="00F528E0" w:rsidRDefault="00F528E0" w:rsidP="00900FC3">
            <w:pPr>
              <w:pStyle w:val="TAL"/>
              <w:rPr>
                <w:ins w:id="440" w:author="Nokia" w:date="2023-04-06T18:43:00Z"/>
                <w:lang w:eastAsia="ja-JP"/>
              </w:rPr>
            </w:pPr>
            <w:ins w:id="441" w:author="Nokia" w:date="2023-04-06T18:43:00Z">
              <w:r>
                <w:rPr>
                  <w:lang w:eastAsia="ja-JP"/>
                </w:rPr>
                <w:t xml:space="preserve">Corresponds to the time of prediction. </w:t>
              </w:r>
            </w:ins>
          </w:p>
          <w:p w14:paraId="5D771DE8" w14:textId="69894D12" w:rsidR="00900FC3" w:rsidRPr="00422562" w:rsidRDefault="00F528E0" w:rsidP="00900FC3">
            <w:pPr>
              <w:pStyle w:val="TAL"/>
              <w:rPr>
                <w:ins w:id="442" w:author="Nokia" w:date="2023-04-06T16:54:00Z"/>
                <w:lang w:eastAsia="ja-JP"/>
              </w:rPr>
            </w:pPr>
            <w:ins w:id="443" w:author="Nokia" w:date="2023-04-06T18:43: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3DC3459E" w14:textId="77777777" w:rsidR="00900FC3" w:rsidRPr="009D1FE9" w:rsidRDefault="00900FC3" w:rsidP="00900FC3">
            <w:pPr>
              <w:pStyle w:val="TAC"/>
              <w:rPr>
                <w:ins w:id="444"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0752A44E" w14:textId="77777777" w:rsidR="00900FC3" w:rsidRDefault="00900FC3" w:rsidP="00900FC3">
            <w:pPr>
              <w:pStyle w:val="TAC"/>
              <w:rPr>
                <w:ins w:id="445" w:author="Nokia" w:date="2023-04-06T16:54:00Z"/>
                <w:snapToGrid w:val="0"/>
              </w:rPr>
            </w:pPr>
          </w:p>
        </w:tc>
      </w:tr>
      <w:tr w:rsidR="001375FA" w:rsidRPr="00DB4D57" w14:paraId="576A9AB7" w14:textId="77777777" w:rsidTr="00AE0D6A">
        <w:trPr>
          <w:ins w:id="446" w:author="Nokia" w:date="2023-04-06T16:54:00Z"/>
        </w:trPr>
        <w:tc>
          <w:tcPr>
            <w:tcW w:w="2439" w:type="dxa"/>
            <w:tcBorders>
              <w:top w:val="single" w:sz="4" w:space="0" w:color="auto"/>
              <w:left w:val="single" w:sz="4" w:space="0" w:color="auto"/>
              <w:bottom w:val="single" w:sz="4" w:space="0" w:color="auto"/>
              <w:right w:val="single" w:sz="4" w:space="0" w:color="auto"/>
            </w:tcBorders>
          </w:tcPr>
          <w:p w14:paraId="06BF11CF" w14:textId="7EF8498E" w:rsidR="001375FA" w:rsidRPr="00422562" w:rsidRDefault="001375FA" w:rsidP="001375FA">
            <w:pPr>
              <w:pStyle w:val="TAL"/>
              <w:rPr>
                <w:ins w:id="447" w:author="Nokia" w:date="2023-04-06T16:54:00Z"/>
                <w:lang w:eastAsia="ja-JP"/>
              </w:rPr>
            </w:pPr>
            <w:ins w:id="448" w:author="Nokia" w:date="2023-04-06T16:54:00Z">
              <w:r>
                <w:rPr>
                  <w:lang w:eastAsia="ja-JP"/>
                </w:rPr>
                <w:t>&gt;Minimum confidence level</w:t>
              </w:r>
            </w:ins>
          </w:p>
        </w:tc>
        <w:tc>
          <w:tcPr>
            <w:tcW w:w="1093" w:type="dxa"/>
            <w:tcBorders>
              <w:top w:val="single" w:sz="4" w:space="0" w:color="auto"/>
              <w:left w:val="single" w:sz="4" w:space="0" w:color="auto"/>
              <w:bottom w:val="single" w:sz="4" w:space="0" w:color="auto"/>
              <w:right w:val="single" w:sz="4" w:space="0" w:color="auto"/>
            </w:tcBorders>
          </w:tcPr>
          <w:p w14:paraId="6B1AE60C" w14:textId="162AD87B" w:rsidR="001375FA" w:rsidRPr="00AA5DA2" w:rsidRDefault="001375FA" w:rsidP="001375FA">
            <w:pPr>
              <w:pStyle w:val="TAL"/>
              <w:rPr>
                <w:ins w:id="449" w:author="Nokia" w:date="2023-04-06T16:54:00Z"/>
                <w:lang w:eastAsia="ja-JP"/>
              </w:rPr>
            </w:pPr>
            <w:ins w:id="450" w:author="Nokia" w:date="2023-04-06T16:5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1F84EE1" w14:textId="77777777" w:rsidR="001375FA" w:rsidRPr="00DB4D57" w:rsidRDefault="001375FA" w:rsidP="001375FA">
            <w:pPr>
              <w:pStyle w:val="TAL"/>
              <w:rPr>
                <w:ins w:id="451"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F6AC3C" w14:textId="36A9D984" w:rsidR="001375FA" w:rsidRPr="00422562" w:rsidRDefault="001375FA" w:rsidP="001375FA">
            <w:pPr>
              <w:pStyle w:val="TAL"/>
              <w:rPr>
                <w:ins w:id="452" w:author="Nokia" w:date="2023-04-06T16:54:00Z"/>
                <w:lang w:eastAsia="ja-JP"/>
              </w:rPr>
            </w:pPr>
            <w:ins w:id="453" w:author="Nokia" w:date="2023-04-06T18:43:00Z">
              <w:r>
                <w:rPr>
                  <w:rFonts w:cs="Arial"/>
                  <w:lang w:eastAsia="ja-JP"/>
                </w:rPr>
                <w:t>INTEGER (1..100)</w:t>
              </w:r>
            </w:ins>
          </w:p>
        </w:tc>
        <w:tc>
          <w:tcPr>
            <w:tcW w:w="2160" w:type="dxa"/>
            <w:tcBorders>
              <w:top w:val="single" w:sz="4" w:space="0" w:color="auto"/>
              <w:left w:val="single" w:sz="4" w:space="0" w:color="auto"/>
              <w:bottom w:val="single" w:sz="4" w:space="0" w:color="auto"/>
              <w:right w:val="single" w:sz="4" w:space="0" w:color="auto"/>
            </w:tcBorders>
          </w:tcPr>
          <w:p w14:paraId="6B3A50DD" w14:textId="563E1D81" w:rsidR="001375FA" w:rsidRPr="00422562" w:rsidRDefault="001375FA" w:rsidP="001375FA">
            <w:pPr>
              <w:pStyle w:val="TAL"/>
              <w:rPr>
                <w:ins w:id="454" w:author="Nokia" w:date="2023-04-06T16:54:00Z"/>
                <w:lang w:eastAsia="ja-JP"/>
              </w:rPr>
            </w:pPr>
            <w:ins w:id="455" w:author="Nokia" w:date="2023-04-06T18:43:00Z">
              <w:r w:rsidRPr="00FD0425">
                <w:rPr>
                  <w:rFonts w:cs="Arial"/>
                  <w:lang w:eastAsia="ja-JP"/>
                </w:rPr>
                <w:t xml:space="preserve">This IE indicates </w:t>
              </w:r>
            </w:ins>
            <w:ins w:id="456" w:author="Nokia" w:date="2023-04-06T22:13:00Z">
              <w:r w:rsidR="001F171C">
                <w:rPr>
                  <w:rFonts w:cs="Arial"/>
                  <w:lang w:eastAsia="ja-JP"/>
                </w:rPr>
                <w:t>a minimum confidence level for the prediction.</w:t>
              </w:r>
            </w:ins>
          </w:p>
        </w:tc>
        <w:tc>
          <w:tcPr>
            <w:tcW w:w="1186" w:type="dxa"/>
            <w:tcBorders>
              <w:top w:val="single" w:sz="4" w:space="0" w:color="auto"/>
              <w:left w:val="single" w:sz="4" w:space="0" w:color="auto"/>
              <w:bottom w:val="single" w:sz="4" w:space="0" w:color="auto"/>
              <w:right w:val="single" w:sz="4" w:space="0" w:color="auto"/>
            </w:tcBorders>
          </w:tcPr>
          <w:p w14:paraId="373D21AD" w14:textId="77777777" w:rsidR="001375FA" w:rsidRPr="009D1FE9" w:rsidRDefault="001375FA" w:rsidP="001375FA">
            <w:pPr>
              <w:pStyle w:val="TAC"/>
              <w:rPr>
                <w:ins w:id="457"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3F41B932" w14:textId="77777777" w:rsidR="001375FA" w:rsidRDefault="001375FA" w:rsidP="001375FA">
            <w:pPr>
              <w:pStyle w:val="TAC"/>
              <w:rPr>
                <w:ins w:id="458" w:author="Nokia" w:date="2023-04-06T16:54:00Z"/>
                <w:snapToGrid w:val="0"/>
              </w:rPr>
            </w:pPr>
          </w:p>
        </w:tc>
      </w:tr>
      <w:tr w:rsidR="00900FC3" w:rsidRPr="00DB4D57" w14:paraId="3EBFF319" w14:textId="77777777" w:rsidTr="00AE0D6A">
        <w:trPr>
          <w:ins w:id="459" w:author="Nokia" w:date="2023-04-06T16:54:00Z"/>
        </w:trPr>
        <w:tc>
          <w:tcPr>
            <w:tcW w:w="2439" w:type="dxa"/>
            <w:tcBorders>
              <w:top w:val="single" w:sz="4" w:space="0" w:color="auto"/>
              <w:left w:val="single" w:sz="4" w:space="0" w:color="auto"/>
              <w:bottom w:val="single" w:sz="4" w:space="0" w:color="auto"/>
              <w:right w:val="single" w:sz="4" w:space="0" w:color="auto"/>
            </w:tcBorders>
          </w:tcPr>
          <w:p w14:paraId="18C63278" w14:textId="4641E04A" w:rsidR="00900FC3" w:rsidRPr="00422562" w:rsidRDefault="00900FC3" w:rsidP="00900FC3">
            <w:pPr>
              <w:pStyle w:val="TAL"/>
              <w:rPr>
                <w:ins w:id="460" w:author="Nokia" w:date="2023-04-06T16:54:00Z"/>
                <w:lang w:eastAsia="ja-JP"/>
              </w:rPr>
            </w:pPr>
            <w:ins w:id="461" w:author="Nokia" w:date="2023-04-06T16:54:00Z">
              <w:r>
                <w:rPr>
                  <w:lang w:eastAsia="ja-JP"/>
                </w:rPr>
                <w:t>&gt;Minimum validity time</w:t>
              </w:r>
            </w:ins>
          </w:p>
        </w:tc>
        <w:tc>
          <w:tcPr>
            <w:tcW w:w="1093" w:type="dxa"/>
            <w:tcBorders>
              <w:top w:val="single" w:sz="4" w:space="0" w:color="auto"/>
              <w:left w:val="single" w:sz="4" w:space="0" w:color="auto"/>
              <w:bottom w:val="single" w:sz="4" w:space="0" w:color="auto"/>
              <w:right w:val="single" w:sz="4" w:space="0" w:color="auto"/>
            </w:tcBorders>
          </w:tcPr>
          <w:p w14:paraId="068AE4C3" w14:textId="68465511" w:rsidR="00900FC3" w:rsidRPr="00AA5DA2" w:rsidRDefault="00900FC3" w:rsidP="00900FC3">
            <w:pPr>
              <w:pStyle w:val="TAL"/>
              <w:rPr>
                <w:ins w:id="462" w:author="Nokia" w:date="2023-04-06T16:54:00Z"/>
                <w:lang w:eastAsia="ja-JP"/>
              </w:rPr>
            </w:pPr>
            <w:ins w:id="463" w:author="Nokia" w:date="2023-04-06T16:54: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976C50A" w14:textId="77777777" w:rsidR="00900FC3" w:rsidRPr="00DB4D57" w:rsidRDefault="00900FC3" w:rsidP="00900FC3">
            <w:pPr>
              <w:pStyle w:val="TAL"/>
              <w:rPr>
                <w:ins w:id="464"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1CCF2" w14:textId="1350C8C3" w:rsidR="00900FC3" w:rsidRPr="00422562" w:rsidRDefault="001A7B96" w:rsidP="00900FC3">
            <w:pPr>
              <w:pStyle w:val="TAL"/>
              <w:rPr>
                <w:ins w:id="465" w:author="Nokia" w:date="2023-04-06T16:54:00Z"/>
                <w:lang w:eastAsia="ja-JP"/>
              </w:rPr>
            </w:pPr>
            <w:ins w:id="466" w:author="Nokia" w:date="2023-04-06T19:37: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10AFA4AA" w14:textId="77777777" w:rsidR="00C6315E" w:rsidRDefault="00C6315E" w:rsidP="00C6315E">
            <w:pPr>
              <w:pStyle w:val="TAL"/>
              <w:rPr>
                <w:ins w:id="467" w:author="Nokia" w:date="2023-04-06T19:40:00Z"/>
                <w:lang w:eastAsia="ja-JP"/>
              </w:rPr>
            </w:pPr>
            <w:ins w:id="468" w:author="Nokia" w:date="2023-04-06T19:40:00Z">
              <w:r>
                <w:rPr>
                  <w:lang w:eastAsia="ja-JP"/>
                </w:rPr>
                <w:t xml:space="preserve">Corresponds to the time a prediction is valid. </w:t>
              </w:r>
            </w:ins>
          </w:p>
          <w:p w14:paraId="34D06896" w14:textId="3D4CD3BE" w:rsidR="00900FC3" w:rsidRPr="00422562" w:rsidRDefault="00C6315E" w:rsidP="00C6315E">
            <w:pPr>
              <w:pStyle w:val="TAL"/>
              <w:rPr>
                <w:ins w:id="469" w:author="Nokia" w:date="2023-04-06T16:54:00Z"/>
                <w:lang w:eastAsia="ja-JP"/>
              </w:rPr>
            </w:pPr>
            <w:ins w:id="470" w:author="Nokia" w:date="2023-04-06T19:40: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3A4901F5" w14:textId="77777777" w:rsidR="00900FC3" w:rsidRPr="009D1FE9" w:rsidRDefault="00900FC3" w:rsidP="00900FC3">
            <w:pPr>
              <w:pStyle w:val="TAC"/>
              <w:rPr>
                <w:ins w:id="471"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1DDCE813" w14:textId="77777777" w:rsidR="00900FC3" w:rsidRDefault="00900FC3" w:rsidP="00900FC3">
            <w:pPr>
              <w:pStyle w:val="TAC"/>
              <w:rPr>
                <w:ins w:id="472" w:author="Nokia" w:date="2023-04-06T16:54:00Z"/>
                <w:snapToGrid w:val="0"/>
              </w:rPr>
            </w:pPr>
          </w:p>
        </w:tc>
      </w:tr>
      <w:tr w:rsidR="00900FC3" w:rsidRPr="00DB4D57" w14:paraId="700456A7" w14:textId="77777777" w:rsidTr="00AE0D6A">
        <w:trPr>
          <w:ins w:id="473" w:author="Nokia" w:date="2023-04-06T16:54:00Z"/>
        </w:trPr>
        <w:tc>
          <w:tcPr>
            <w:tcW w:w="2439" w:type="dxa"/>
            <w:tcBorders>
              <w:top w:val="single" w:sz="4" w:space="0" w:color="auto"/>
              <w:left w:val="single" w:sz="4" w:space="0" w:color="auto"/>
              <w:bottom w:val="single" w:sz="4" w:space="0" w:color="auto"/>
              <w:right w:val="single" w:sz="4" w:space="0" w:color="auto"/>
            </w:tcBorders>
          </w:tcPr>
          <w:p w14:paraId="1FB1D709" w14:textId="49F79D44" w:rsidR="00900FC3" w:rsidRPr="00422562" w:rsidRDefault="00900FC3" w:rsidP="00900FC3">
            <w:pPr>
              <w:pStyle w:val="TAL"/>
              <w:rPr>
                <w:ins w:id="474" w:author="Nokia" w:date="2023-04-06T16:54:00Z"/>
                <w:lang w:eastAsia="ja-JP"/>
              </w:rPr>
            </w:pPr>
            <w:ins w:id="475" w:author="Nokia" w:date="2023-04-06T16:55:00Z">
              <w:r w:rsidRPr="004A6C16">
                <w:rPr>
                  <w:b/>
                  <w:bCs/>
                </w:rPr>
                <w:t xml:space="preserve">Predicted </w:t>
              </w:r>
            </w:ins>
            <w:ins w:id="476" w:author="Nokia" w:date="2023-04-06T20:32:00Z">
              <w:r w:rsidR="00922428">
                <w:rPr>
                  <w:b/>
                  <w:bCs/>
                </w:rPr>
                <w:t>N</w:t>
              </w:r>
            </w:ins>
            <w:ins w:id="477" w:author="Nokia" w:date="2023-04-06T16:55:00Z">
              <w:r w:rsidRPr="004A6C16">
                <w:rPr>
                  <w:b/>
                  <w:bCs/>
                </w:rPr>
                <w:t xml:space="preserve">umber of </w:t>
              </w:r>
            </w:ins>
            <w:ins w:id="478" w:author="Nokia" w:date="2023-04-06T20:32:00Z">
              <w:r w:rsidR="00922428">
                <w:rPr>
                  <w:b/>
                  <w:bCs/>
                </w:rPr>
                <w:t>A</w:t>
              </w:r>
            </w:ins>
            <w:ins w:id="479" w:author="Nokia" w:date="2023-04-06T16:55:00Z">
              <w:r w:rsidRPr="004A6C16">
                <w:rPr>
                  <w:b/>
                  <w:bCs/>
                </w:rPr>
                <w:t>ctive UEs</w:t>
              </w:r>
            </w:ins>
            <w:ins w:id="480" w:author="Nokia" w:date="2023-04-06T20:32:00Z">
              <w:r w:rsidR="00922428">
                <w:rPr>
                  <w:b/>
                  <w:bCs/>
                </w:rPr>
                <w:t xml:space="preserve"> </w:t>
              </w:r>
              <w:r w:rsidR="00922428">
                <w:rPr>
                  <w:b/>
                  <w:bCs/>
                  <w:lang w:eastAsia="ja-JP"/>
                </w:rPr>
                <w:t>Reporting Configuration</w:t>
              </w:r>
            </w:ins>
          </w:p>
        </w:tc>
        <w:tc>
          <w:tcPr>
            <w:tcW w:w="1093" w:type="dxa"/>
            <w:tcBorders>
              <w:top w:val="single" w:sz="4" w:space="0" w:color="auto"/>
              <w:left w:val="single" w:sz="4" w:space="0" w:color="auto"/>
              <w:bottom w:val="single" w:sz="4" w:space="0" w:color="auto"/>
              <w:right w:val="single" w:sz="4" w:space="0" w:color="auto"/>
            </w:tcBorders>
          </w:tcPr>
          <w:p w14:paraId="0493262D" w14:textId="42DC3407" w:rsidR="00900FC3" w:rsidRPr="00AA5DA2" w:rsidRDefault="00900FC3" w:rsidP="00900FC3">
            <w:pPr>
              <w:pStyle w:val="TAL"/>
              <w:rPr>
                <w:ins w:id="481" w:author="Nokia" w:date="2023-04-06T16:54:00Z"/>
                <w:lang w:eastAsia="ja-JP"/>
              </w:rPr>
            </w:pPr>
            <w:ins w:id="482" w:author="Nokia" w:date="2023-04-06T16:5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C2C3EC7" w14:textId="77777777" w:rsidR="00900FC3" w:rsidRPr="00DB4D57" w:rsidRDefault="00900FC3" w:rsidP="00900FC3">
            <w:pPr>
              <w:pStyle w:val="TAL"/>
              <w:rPr>
                <w:ins w:id="483"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711522" w14:textId="77777777" w:rsidR="00900FC3" w:rsidRPr="00422562" w:rsidRDefault="00900FC3" w:rsidP="00900FC3">
            <w:pPr>
              <w:pStyle w:val="TAL"/>
              <w:rPr>
                <w:ins w:id="484" w:author="Nokia" w:date="2023-04-06T16:5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44A612" w14:textId="77777777" w:rsidR="00900FC3" w:rsidRPr="00422562" w:rsidRDefault="00900FC3" w:rsidP="00900FC3">
            <w:pPr>
              <w:pStyle w:val="TAL"/>
              <w:rPr>
                <w:ins w:id="485" w:author="Nokia" w:date="2023-04-06T16:5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5A3EFE2" w14:textId="14C4C5AA" w:rsidR="00900FC3" w:rsidRPr="009D1FE9" w:rsidRDefault="00900FC3" w:rsidP="00900FC3">
            <w:pPr>
              <w:pStyle w:val="TAC"/>
              <w:rPr>
                <w:ins w:id="486" w:author="Nokia" w:date="2023-04-06T16:54:00Z"/>
                <w:lang w:eastAsia="zh-CN"/>
              </w:rPr>
            </w:pPr>
            <w:ins w:id="487" w:author="Nokia" w:date="2023-04-06T16:55: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D3687CB" w14:textId="5BDFCB6B" w:rsidR="00900FC3" w:rsidRDefault="00900FC3" w:rsidP="00900FC3">
            <w:pPr>
              <w:pStyle w:val="TAC"/>
              <w:rPr>
                <w:ins w:id="488" w:author="Nokia" w:date="2023-04-06T16:54:00Z"/>
                <w:snapToGrid w:val="0"/>
              </w:rPr>
            </w:pPr>
            <w:ins w:id="489" w:author="Nokia" w:date="2023-04-06T16:55:00Z">
              <w:r>
                <w:rPr>
                  <w:lang w:eastAsia="ja-JP"/>
                </w:rPr>
                <w:t>ignore</w:t>
              </w:r>
            </w:ins>
          </w:p>
        </w:tc>
      </w:tr>
      <w:tr w:rsidR="00900FC3" w:rsidRPr="00DB4D57" w14:paraId="13D30929" w14:textId="77777777" w:rsidTr="00AE0D6A">
        <w:trPr>
          <w:ins w:id="490" w:author="Nokia" w:date="2023-04-06T16:54:00Z"/>
        </w:trPr>
        <w:tc>
          <w:tcPr>
            <w:tcW w:w="2439" w:type="dxa"/>
            <w:tcBorders>
              <w:top w:val="single" w:sz="4" w:space="0" w:color="auto"/>
              <w:left w:val="single" w:sz="4" w:space="0" w:color="auto"/>
              <w:bottom w:val="single" w:sz="4" w:space="0" w:color="auto"/>
              <w:right w:val="single" w:sz="4" w:space="0" w:color="auto"/>
            </w:tcBorders>
          </w:tcPr>
          <w:p w14:paraId="68AA8F22" w14:textId="338BBEB5" w:rsidR="00900FC3" w:rsidRPr="00422562" w:rsidRDefault="00900FC3" w:rsidP="00900FC3">
            <w:pPr>
              <w:pStyle w:val="TAL"/>
              <w:rPr>
                <w:ins w:id="491" w:author="Nokia" w:date="2023-04-06T16:54:00Z"/>
                <w:lang w:eastAsia="ja-JP"/>
              </w:rPr>
            </w:pPr>
            <w:ins w:id="492" w:author="Nokia" w:date="2023-04-06T16:55:00Z">
              <w:r>
                <w:rPr>
                  <w:lang w:eastAsia="ja-JP"/>
                </w:rPr>
                <w:t>&gt; Time of prediction</w:t>
              </w:r>
            </w:ins>
          </w:p>
        </w:tc>
        <w:tc>
          <w:tcPr>
            <w:tcW w:w="1093" w:type="dxa"/>
            <w:tcBorders>
              <w:top w:val="single" w:sz="4" w:space="0" w:color="auto"/>
              <w:left w:val="single" w:sz="4" w:space="0" w:color="auto"/>
              <w:bottom w:val="single" w:sz="4" w:space="0" w:color="auto"/>
              <w:right w:val="single" w:sz="4" w:space="0" w:color="auto"/>
            </w:tcBorders>
          </w:tcPr>
          <w:p w14:paraId="7242003D" w14:textId="132002BE" w:rsidR="00900FC3" w:rsidRPr="00AA5DA2" w:rsidRDefault="00900FC3" w:rsidP="00900FC3">
            <w:pPr>
              <w:pStyle w:val="TAL"/>
              <w:rPr>
                <w:ins w:id="493" w:author="Nokia" w:date="2023-04-06T16:54:00Z"/>
                <w:lang w:eastAsia="ja-JP"/>
              </w:rPr>
            </w:pPr>
            <w:ins w:id="494" w:author="Nokia" w:date="2023-04-06T16:5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9100BC9" w14:textId="77777777" w:rsidR="00900FC3" w:rsidRPr="00DB4D57" w:rsidRDefault="00900FC3" w:rsidP="00900FC3">
            <w:pPr>
              <w:pStyle w:val="TAL"/>
              <w:rPr>
                <w:ins w:id="495"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A0FFF4" w14:textId="50BE6023" w:rsidR="00900FC3" w:rsidRPr="00422562" w:rsidRDefault="004E0BF2" w:rsidP="00900FC3">
            <w:pPr>
              <w:pStyle w:val="TAL"/>
              <w:rPr>
                <w:ins w:id="496" w:author="Nokia" w:date="2023-04-06T16:54:00Z"/>
                <w:lang w:eastAsia="ja-JP"/>
              </w:rPr>
            </w:pPr>
            <w:ins w:id="497" w:author="Nokia" w:date="2023-04-06T18:41: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5AF4ABDA" w14:textId="77777777" w:rsidR="00F528E0" w:rsidRDefault="004E0BF2" w:rsidP="00900FC3">
            <w:pPr>
              <w:pStyle w:val="TAL"/>
              <w:rPr>
                <w:ins w:id="498" w:author="Nokia" w:date="2023-04-06T18:43:00Z"/>
                <w:lang w:eastAsia="ja-JP"/>
              </w:rPr>
            </w:pPr>
            <w:ins w:id="499" w:author="Nokia" w:date="2023-04-06T18:41:00Z">
              <w:r>
                <w:rPr>
                  <w:lang w:eastAsia="ja-JP"/>
                </w:rPr>
                <w:t>Corresponds to the time of prediction</w:t>
              </w:r>
            </w:ins>
            <w:ins w:id="500" w:author="Nokia" w:date="2023-04-06T18:42:00Z">
              <w:r w:rsidR="0025555E">
                <w:rPr>
                  <w:lang w:eastAsia="ja-JP"/>
                </w:rPr>
                <w:t xml:space="preserve">. </w:t>
              </w:r>
            </w:ins>
          </w:p>
          <w:p w14:paraId="6687F6A0" w14:textId="349F3658" w:rsidR="00900FC3" w:rsidRPr="00422562" w:rsidRDefault="0025555E" w:rsidP="00900FC3">
            <w:pPr>
              <w:pStyle w:val="TAL"/>
              <w:rPr>
                <w:ins w:id="501" w:author="Nokia" w:date="2023-04-06T16:54:00Z"/>
                <w:lang w:eastAsia="ja-JP"/>
              </w:rPr>
            </w:pPr>
            <w:ins w:id="502" w:author="Nokia" w:date="2023-04-06T18:42: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090D40CE" w14:textId="77777777" w:rsidR="00900FC3" w:rsidRPr="009D1FE9" w:rsidRDefault="00900FC3" w:rsidP="00900FC3">
            <w:pPr>
              <w:pStyle w:val="TAC"/>
              <w:rPr>
                <w:ins w:id="503"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5C7BC8CB" w14:textId="77777777" w:rsidR="00900FC3" w:rsidRDefault="00900FC3" w:rsidP="00900FC3">
            <w:pPr>
              <w:pStyle w:val="TAC"/>
              <w:rPr>
                <w:ins w:id="504" w:author="Nokia" w:date="2023-04-06T16:54:00Z"/>
                <w:snapToGrid w:val="0"/>
              </w:rPr>
            </w:pPr>
          </w:p>
        </w:tc>
      </w:tr>
      <w:tr w:rsidR="001375FA" w:rsidRPr="00DB4D57" w14:paraId="31946AF8" w14:textId="77777777" w:rsidTr="00AE0D6A">
        <w:trPr>
          <w:ins w:id="505" w:author="Nokia" w:date="2023-04-06T16:55:00Z"/>
        </w:trPr>
        <w:tc>
          <w:tcPr>
            <w:tcW w:w="2439" w:type="dxa"/>
            <w:tcBorders>
              <w:top w:val="single" w:sz="4" w:space="0" w:color="auto"/>
              <w:left w:val="single" w:sz="4" w:space="0" w:color="auto"/>
              <w:bottom w:val="single" w:sz="4" w:space="0" w:color="auto"/>
              <w:right w:val="single" w:sz="4" w:space="0" w:color="auto"/>
            </w:tcBorders>
          </w:tcPr>
          <w:p w14:paraId="0D05654F" w14:textId="43C62ECB" w:rsidR="001375FA" w:rsidRPr="00422562" w:rsidRDefault="001375FA" w:rsidP="001375FA">
            <w:pPr>
              <w:pStyle w:val="TAL"/>
              <w:rPr>
                <w:ins w:id="506" w:author="Nokia" w:date="2023-04-06T16:55:00Z"/>
                <w:lang w:eastAsia="ja-JP"/>
              </w:rPr>
            </w:pPr>
            <w:ins w:id="507" w:author="Nokia" w:date="2023-04-06T16:55:00Z">
              <w:r>
                <w:rPr>
                  <w:lang w:eastAsia="ja-JP"/>
                </w:rPr>
                <w:t>&gt;Minimum confidence level</w:t>
              </w:r>
            </w:ins>
          </w:p>
        </w:tc>
        <w:tc>
          <w:tcPr>
            <w:tcW w:w="1093" w:type="dxa"/>
            <w:tcBorders>
              <w:top w:val="single" w:sz="4" w:space="0" w:color="auto"/>
              <w:left w:val="single" w:sz="4" w:space="0" w:color="auto"/>
              <w:bottom w:val="single" w:sz="4" w:space="0" w:color="auto"/>
              <w:right w:val="single" w:sz="4" w:space="0" w:color="auto"/>
            </w:tcBorders>
          </w:tcPr>
          <w:p w14:paraId="230C40CC" w14:textId="24FE0494" w:rsidR="001375FA" w:rsidRPr="00AA5DA2" w:rsidRDefault="001375FA" w:rsidP="001375FA">
            <w:pPr>
              <w:pStyle w:val="TAL"/>
              <w:rPr>
                <w:ins w:id="508" w:author="Nokia" w:date="2023-04-06T16:55:00Z"/>
                <w:lang w:eastAsia="ja-JP"/>
              </w:rPr>
            </w:pPr>
            <w:ins w:id="509" w:author="Nokia" w:date="2023-04-06T16:5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81E9552" w14:textId="77777777" w:rsidR="001375FA" w:rsidRPr="00DB4D57" w:rsidRDefault="001375FA" w:rsidP="001375FA">
            <w:pPr>
              <w:pStyle w:val="TAL"/>
              <w:rPr>
                <w:ins w:id="510" w:author="Nokia" w:date="2023-04-06T16:5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534202" w14:textId="3F8A6E4A" w:rsidR="001375FA" w:rsidRPr="00422562" w:rsidRDefault="001375FA" w:rsidP="001375FA">
            <w:pPr>
              <w:pStyle w:val="TAL"/>
              <w:rPr>
                <w:ins w:id="511" w:author="Nokia" w:date="2023-04-06T16:55:00Z"/>
                <w:lang w:eastAsia="ja-JP"/>
              </w:rPr>
            </w:pPr>
            <w:ins w:id="512" w:author="Nokia" w:date="2023-04-06T18:43:00Z">
              <w:r>
                <w:rPr>
                  <w:rFonts w:cs="Arial"/>
                  <w:lang w:eastAsia="ja-JP"/>
                </w:rPr>
                <w:t>INTEGER (1..100)</w:t>
              </w:r>
            </w:ins>
          </w:p>
        </w:tc>
        <w:tc>
          <w:tcPr>
            <w:tcW w:w="2160" w:type="dxa"/>
            <w:tcBorders>
              <w:top w:val="single" w:sz="4" w:space="0" w:color="auto"/>
              <w:left w:val="single" w:sz="4" w:space="0" w:color="auto"/>
              <w:bottom w:val="single" w:sz="4" w:space="0" w:color="auto"/>
              <w:right w:val="single" w:sz="4" w:space="0" w:color="auto"/>
            </w:tcBorders>
          </w:tcPr>
          <w:p w14:paraId="6D180AAF" w14:textId="0CC8D71C" w:rsidR="001375FA" w:rsidRPr="00422562" w:rsidRDefault="001F171C" w:rsidP="001375FA">
            <w:pPr>
              <w:pStyle w:val="TAL"/>
              <w:rPr>
                <w:ins w:id="513" w:author="Nokia" w:date="2023-04-06T16:55:00Z"/>
                <w:lang w:eastAsia="ja-JP"/>
              </w:rPr>
            </w:pPr>
            <w:ins w:id="514" w:author="Nokia" w:date="2023-04-06T22:13:00Z">
              <w:r w:rsidRPr="00FD0425">
                <w:rPr>
                  <w:rFonts w:cs="Arial"/>
                  <w:lang w:eastAsia="ja-JP"/>
                </w:rPr>
                <w:t xml:space="preserve">This IE indicates </w:t>
              </w:r>
              <w:r>
                <w:rPr>
                  <w:rFonts w:cs="Arial"/>
                  <w:lang w:eastAsia="ja-JP"/>
                </w:rPr>
                <w:t>a minimum confidence level for the prediction.</w:t>
              </w:r>
            </w:ins>
          </w:p>
        </w:tc>
        <w:tc>
          <w:tcPr>
            <w:tcW w:w="1186" w:type="dxa"/>
            <w:tcBorders>
              <w:top w:val="single" w:sz="4" w:space="0" w:color="auto"/>
              <w:left w:val="single" w:sz="4" w:space="0" w:color="auto"/>
              <w:bottom w:val="single" w:sz="4" w:space="0" w:color="auto"/>
              <w:right w:val="single" w:sz="4" w:space="0" w:color="auto"/>
            </w:tcBorders>
          </w:tcPr>
          <w:p w14:paraId="4E5ED21C" w14:textId="77777777" w:rsidR="001375FA" w:rsidRPr="009D1FE9" w:rsidRDefault="001375FA" w:rsidP="001375FA">
            <w:pPr>
              <w:pStyle w:val="TAC"/>
              <w:rPr>
                <w:ins w:id="515" w:author="Nokia" w:date="2023-04-06T16:55:00Z"/>
                <w:lang w:eastAsia="zh-CN"/>
              </w:rPr>
            </w:pPr>
          </w:p>
        </w:tc>
        <w:tc>
          <w:tcPr>
            <w:tcW w:w="1038" w:type="dxa"/>
            <w:tcBorders>
              <w:top w:val="single" w:sz="4" w:space="0" w:color="auto"/>
              <w:left w:val="single" w:sz="4" w:space="0" w:color="auto"/>
              <w:bottom w:val="single" w:sz="4" w:space="0" w:color="auto"/>
              <w:right w:val="single" w:sz="4" w:space="0" w:color="auto"/>
            </w:tcBorders>
          </w:tcPr>
          <w:p w14:paraId="26AF63CD" w14:textId="77777777" w:rsidR="001375FA" w:rsidRDefault="001375FA" w:rsidP="001375FA">
            <w:pPr>
              <w:pStyle w:val="TAC"/>
              <w:rPr>
                <w:ins w:id="516" w:author="Nokia" w:date="2023-04-06T16:55:00Z"/>
                <w:snapToGrid w:val="0"/>
              </w:rPr>
            </w:pPr>
          </w:p>
        </w:tc>
      </w:tr>
      <w:tr w:rsidR="00900FC3" w:rsidRPr="00DB4D57" w14:paraId="143F14C8" w14:textId="77777777" w:rsidTr="00AE0D6A">
        <w:trPr>
          <w:ins w:id="517" w:author="Nokia" w:date="2023-04-06T16:54:00Z"/>
        </w:trPr>
        <w:tc>
          <w:tcPr>
            <w:tcW w:w="2439" w:type="dxa"/>
            <w:tcBorders>
              <w:top w:val="single" w:sz="4" w:space="0" w:color="auto"/>
              <w:left w:val="single" w:sz="4" w:space="0" w:color="auto"/>
              <w:bottom w:val="single" w:sz="4" w:space="0" w:color="auto"/>
              <w:right w:val="single" w:sz="4" w:space="0" w:color="auto"/>
            </w:tcBorders>
          </w:tcPr>
          <w:p w14:paraId="7114DC4E" w14:textId="37E87687" w:rsidR="00900FC3" w:rsidRPr="00422562" w:rsidRDefault="00900FC3" w:rsidP="00900FC3">
            <w:pPr>
              <w:pStyle w:val="TAL"/>
              <w:rPr>
                <w:ins w:id="518" w:author="Nokia" w:date="2023-04-06T16:54:00Z"/>
                <w:lang w:eastAsia="ja-JP"/>
              </w:rPr>
            </w:pPr>
            <w:ins w:id="519" w:author="Nokia" w:date="2023-04-06T16:55:00Z">
              <w:r>
                <w:rPr>
                  <w:lang w:eastAsia="ja-JP"/>
                </w:rPr>
                <w:t>&gt;Minimum validity time</w:t>
              </w:r>
            </w:ins>
          </w:p>
        </w:tc>
        <w:tc>
          <w:tcPr>
            <w:tcW w:w="1093" w:type="dxa"/>
            <w:tcBorders>
              <w:top w:val="single" w:sz="4" w:space="0" w:color="auto"/>
              <w:left w:val="single" w:sz="4" w:space="0" w:color="auto"/>
              <w:bottom w:val="single" w:sz="4" w:space="0" w:color="auto"/>
              <w:right w:val="single" w:sz="4" w:space="0" w:color="auto"/>
            </w:tcBorders>
          </w:tcPr>
          <w:p w14:paraId="48547D5E" w14:textId="6C17EDDC" w:rsidR="00900FC3" w:rsidRPr="00AA5DA2" w:rsidRDefault="00900FC3" w:rsidP="00900FC3">
            <w:pPr>
              <w:pStyle w:val="TAL"/>
              <w:rPr>
                <w:ins w:id="520" w:author="Nokia" w:date="2023-04-06T16:54:00Z"/>
                <w:lang w:eastAsia="ja-JP"/>
              </w:rPr>
            </w:pPr>
            <w:ins w:id="521" w:author="Nokia" w:date="2023-04-06T16:5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C5A61AD" w14:textId="77777777" w:rsidR="00900FC3" w:rsidRPr="00DB4D57" w:rsidRDefault="00900FC3" w:rsidP="00900FC3">
            <w:pPr>
              <w:pStyle w:val="TAL"/>
              <w:rPr>
                <w:ins w:id="522"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622494" w14:textId="07F22E68" w:rsidR="00900FC3" w:rsidRPr="00422562" w:rsidRDefault="001A7B96" w:rsidP="00900FC3">
            <w:pPr>
              <w:pStyle w:val="TAL"/>
              <w:rPr>
                <w:ins w:id="523" w:author="Nokia" w:date="2023-04-06T16:54:00Z"/>
                <w:lang w:eastAsia="ja-JP"/>
              </w:rPr>
            </w:pPr>
            <w:ins w:id="524" w:author="Nokia" w:date="2023-04-06T19:37: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10055E30" w14:textId="77777777" w:rsidR="00C6315E" w:rsidRDefault="00C6315E" w:rsidP="00C6315E">
            <w:pPr>
              <w:pStyle w:val="TAL"/>
              <w:rPr>
                <w:ins w:id="525" w:author="Nokia" w:date="2023-04-06T19:40:00Z"/>
                <w:lang w:eastAsia="ja-JP"/>
              </w:rPr>
            </w:pPr>
            <w:ins w:id="526" w:author="Nokia" w:date="2023-04-06T19:40:00Z">
              <w:r>
                <w:rPr>
                  <w:lang w:eastAsia="ja-JP"/>
                </w:rPr>
                <w:t xml:space="preserve">Corresponds to the time a prediction is valid. </w:t>
              </w:r>
            </w:ins>
          </w:p>
          <w:p w14:paraId="6A222FFC" w14:textId="38FB01D9" w:rsidR="00900FC3" w:rsidRPr="00422562" w:rsidRDefault="00C6315E" w:rsidP="00C6315E">
            <w:pPr>
              <w:pStyle w:val="TAL"/>
              <w:rPr>
                <w:ins w:id="527" w:author="Nokia" w:date="2023-04-06T16:54:00Z"/>
                <w:lang w:eastAsia="ja-JP"/>
              </w:rPr>
            </w:pPr>
            <w:ins w:id="528" w:author="Nokia" w:date="2023-04-06T19:40: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3C97B7CE" w14:textId="77777777" w:rsidR="00900FC3" w:rsidRPr="009D1FE9" w:rsidRDefault="00900FC3" w:rsidP="00900FC3">
            <w:pPr>
              <w:pStyle w:val="TAC"/>
              <w:rPr>
                <w:ins w:id="529"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23732AD6" w14:textId="77777777" w:rsidR="00900FC3" w:rsidRDefault="00900FC3" w:rsidP="00900FC3">
            <w:pPr>
              <w:pStyle w:val="TAC"/>
              <w:rPr>
                <w:ins w:id="530" w:author="Nokia" w:date="2023-04-06T16:54:00Z"/>
                <w:snapToGrid w:val="0"/>
              </w:rPr>
            </w:pPr>
          </w:p>
        </w:tc>
      </w:tr>
      <w:tr w:rsidR="00900FC3" w:rsidRPr="00DB4D57" w14:paraId="0F4DA0CD" w14:textId="77777777" w:rsidTr="00AE0D6A">
        <w:trPr>
          <w:ins w:id="531" w:author="Nokia" w:date="2023-04-06T16:54:00Z"/>
        </w:trPr>
        <w:tc>
          <w:tcPr>
            <w:tcW w:w="2439" w:type="dxa"/>
            <w:tcBorders>
              <w:top w:val="single" w:sz="4" w:space="0" w:color="auto"/>
              <w:left w:val="single" w:sz="4" w:space="0" w:color="auto"/>
              <w:bottom w:val="single" w:sz="4" w:space="0" w:color="auto"/>
              <w:right w:val="single" w:sz="4" w:space="0" w:color="auto"/>
            </w:tcBorders>
          </w:tcPr>
          <w:p w14:paraId="3DC380A3" w14:textId="1A272278" w:rsidR="00900FC3" w:rsidRPr="00422562" w:rsidRDefault="00900FC3" w:rsidP="00900FC3">
            <w:pPr>
              <w:pStyle w:val="TAL"/>
              <w:rPr>
                <w:ins w:id="532" w:author="Nokia" w:date="2023-04-06T16:54:00Z"/>
                <w:lang w:eastAsia="ja-JP"/>
              </w:rPr>
            </w:pPr>
            <w:ins w:id="533" w:author="Nokia" w:date="2023-04-06T16:55:00Z">
              <w:r w:rsidRPr="004A6C16">
                <w:rPr>
                  <w:b/>
                  <w:bCs/>
                </w:rPr>
                <w:t xml:space="preserve">Predicted </w:t>
              </w:r>
            </w:ins>
            <w:ins w:id="534" w:author="Nokia" w:date="2023-04-06T20:33:00Z">
              <w:r w:rsidR="00922428">
                <w:rPr>
                  <w:b/>
                  <w:bCs/>
                </w:rPr>
                <w:t>N</w:t>
              </w:r>
            </w:ins>
            <w:ins w:id="535" w:author="Nokia" w:date="2023-04-06T16:55:00Z">
              <w:r w:rsidRPr="004A6C16">
                <w:rPr>
                  <w:b/>
                  <w:bCs/>
                </w:rPr>
                <w:t>umber of RRC Connections</w:t>
              </w:r>
            </w:ins>
            <w:ins w:id="536" w:author="Nokia" w:date="2023-04-06T20:33:00Z">
              <w:r w:rsidR="00922428">
                <w:rPr>
                  <w:b/>
                  <w:bCs/>
                </w:rPr>
                <w:t xml:space="preserve"> </w:t>
              </w:r>
              <w:r w:rsidR="00922428">
                <w:rPr>
                  <w:b/>
                  <w:bCs/>
                  <w:lang w:eastAsia="ja-JP"/>
                </w:rPr>
                <w:t>Reporting Configuration</w:t>
              </w:r>
            </w:ins>
          </w:p>
        </w:tc>
        <w:tc>
          <w:tcPr>
            <w:tcW w:w="1093" w:type="dxa"/>
            <w:tcBorders>
              <w:top w:val="single" w:sz="4" w:space="0" w:color="auto"/>
              <w:left w:val="single" w:sz="4" w:space="0" w:color="auto"/>
              <w:bottom w:val="single" w:sz="4" w:space="0" w:color="auto"/>
              <w:right w:val="single" w:sz="4" w:space="0" w:color="auto"/>
            </w:tcBorders>
          </w:tcPr>
          <w:p w14:paraId="102ACB07" w14:textId="77777777" w:rsidR="00900FC3" w:rsidRPr="00AA5DA2" w:rsidRDefault="00900FC3" w:rsidP="00900FC3">
            <w:pPr>
              <w:pStyle w:val="TAL"/>
              <w:rPr>
                <w:ins w:id="537" w:author="Nokia" w:date="2023-04-06T16:54:00Z"/>
                <w:lang w:eastAsia="ja-JP"/>
              </w:rPr>
            </w:pPr>
          </w:p>
        </w:tc>
        <w:tc>
          <w:tcPr>
            <w:tcW w:w="956" w:type="dxa"/>
            <w:tcBorders>
              <w:top w:val="single" w:sz="4" w:space="0" w:color="auto"/>
              <w:left w:val="single" w:sz="4" w:space="0" w:color="auto"/>
              <w:bottom w:val="single" w:sz="4" w:space="0" w:color="auto"/>
              <w:right w:val="single" w:sz="4" w:space="0" w:color="auto"/>
            </w:tcBorders>
          </w:tcPr>
          <w:p w14:paraId="54BB8EE7" w14:textId="77777777" w:rsidR="00900FC3" w:rsidRPr="00DB4D57" w:rsidRDefault="00900FC3" w:rsidP="00900FC3">
            <w:pPr>
              <w:pStyle w:val="TAL"/>
              <w:rPr>
                <w:ins w:id="538"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661912" w14:textId="77777777" w:rsidR="00900FC3" w:rsidRPr="00422562" w:rsidRDefault="00900FC3" w:rsidP="00900FC3">
            <w:pPr>
              <w:pStyle w:val="TAL"/>
              <w:rPr>
                <w:ins w:id="539" w:author="Nokia" w:date="2023-04-06T16:5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9DCA99E" w14:textId="77777777" w:rsidR="00900FC3" w:rsidRPr="00422562" w:rsidRDefault="00900FC3" w:rsidP="00900FC3">
            <w:pPr>
              <w:pStyle w:val="TAL"/>
              <w:rPr>
                <w:ins w:id="540" w:author="Nokia" w:date="2023-04-06T16:5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16409B0" w14:textId="13B56C61" w:rsidR="00900FC3" w:rsidRPr="009D1FE9" w:rsidRDefault="00900FC3" w:rsidP="00900FC3">
            <w:pPr>
              <w:pStyle w:val="TAC"/>
              <w:rPr>
                <w:ins w:id="541" w:author="Nokia" w:date="2023-04-06T16:54:00Z"/>
                <w:lang w:eastAsia="zh-CN"/>
              </w:rPr>
            </w:pPr>
            <w:ins w:id="542" w:author="Nokia" w:date="2023-04-06T16:55: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D45F03" w14:textId="320B733F" w:rsidR="00900FC3" w:rsidRDefault="00900FC3" w:rsidP="00900FC3">
            <w:pPr>
              <w:pStyle w:val="TAC"/>
              <w:rPr>
                <w:ins w:id="543" w:author="Nokia" w:date="2023-04-06T16:54:00Z"/>
                <w:snapToGrid w:val="0"/>
              </w:rPr>
            </w:pPr>
            <w:ins w:id="544" w:author="Nokia" w:date="2023-04-06T16:55:00Z">
              <w:r>
                <w:rPr>
                  <w:lang w:eastAsia="ja-JP"/>
                </w:rPr>
                <w:t>ignore</w:t>
              </w:r>
            </w:ins>
          </w:p>
        </w:tc>
      </w:tr>
      <w:tr w:rsidR="00900FC3" w:rsidRPr="00DB4D57" w14:paraId="11C9BAC6" w14:textId="77777777" w:rsidTr="00AE0D6A">
        <w:trPr>
          <w:ins w:id="545" w:author="Nokia" w:date="2023-04-06T16:54:00Z"/>
        </w:trPr>
        <w:tc>
          <w:tcPr>
            <w:tcW w:w="2439" w:type="dxa"/>
            <w:tcBorders>
              <w:top w:val="single" w:sz="4" w:space="0" w:color="auto"/>
              <w:left w:val="single" w:sz="4" w:space="0" w:color="auto"/>
              <w:bottom w:val="single" w:sz="4" w:space="0" w:color="auto"/>
              <w:right w:val="single" w:sz="4" w:space="0" w:color="auto"/>
            </w:tcBorders>
          </w:tcPr>
          <w:p w14:paraId="687BFFBA" w14:textId="7C50FF97" w:rsidR="00900FC3" w:rsidRPr="00422562" w:rsidRDefault="00900FC3" w:rsidP="00900FC3">
            <w:pPr>
              <w:pStyle w:val="TAL"/>
              <w:rPr>
                <w:ins w:id="546" w:author="Nokia" w:date="2023-04-06T16:54:00Z"/>
                <w:lang w:eastAsia="ja-JP"/>
              </w:rPr>
            </w:pPr>
            <w:ins w:id="547" w:author="Nokia" w:date="2023-04-06T16:55:00Z">
              <w:r>
                <w:rPr>
                  <w:lang w:eastAsia="ja-JP"/>
                </w:rPr>
                <w:t>&gt; Time of prediction</w:t>
              </w:r>
            </w:ins>
          </w:p>
        </w:tc>
        <w:tc>
          <w:tcPr>
            <w:tcW w:w="1093" w:type="dxa"/>
            <w:tcBorders>
              <w:top w:val="single" w:sz="4" w:space="0" w:color="auto"/>
              <w:left w:val="single" w:sz="4" w:space="0" w:color="auto"/>
              <w:bottom w:val="single" w:sz="4" w:space="0" w:color="auto"/>
              <w:right w:val="single" w:sz="4" w:space="0" w:color="auto"/>
            </w:tcBorders>
          </w:tcPr>
          <w:p w14:paraId="780E6074" w14:textId="4A6A3D8A" w:rsidR="00900FC3" w:rsidRPr="00AA5DA2" w:rsidRDefault="00900FC3" w:rsidP="00900FC3">
            <w:pPr>
              <w:pStyle w:val="TAL"/>
              <w:rPr>
                <w:ins w:id="548" w:author="Nokia" w:date="2023-04-06T16:54:00Z"/>
                <w:lang w:eastAsia="ja-JP"/>
              </w:rPr>
            </w:pPr>
            <w:ins w:id="549" w:author="Nokia" w:date="2023-04-06T16:5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A9732D5" w14:textId="77777777" w:rsidR="00900FC3" w:rsidRPr="00DB4D57" w:rsidRDefault="00900FC3" w:rsidP="00900FC3">
            <w:pPr>
              <w:pStyle w:val="TAL"/>
              <w:rPr>
                <w:ins w:id="550"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85F668" w14:textId="10C24A21" w:rsidR="00900FC3" w:rsidRPr="00422562" w:rsidRDefault="004E0BF2" w:rsidP="00900FC3">
            <w:pPr>
              <w:pStyle w:val="TAL"/>
              <w:rPr>
                <w:ins w:id="551" w:author="Nokia" w:date="2023-04-06T16:54:00Z"/>
                <w:lang w:eastAsia="ja-JP"/>
              </w:rPr>
            </w:pPr>
            <w:ins w:id="552" w:author="Nokia" w:date="2023-04-06T18:41: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3B9C01EC" w14:textId="77777777" w:rsidR="00F528E0" w:rsidRDefault="00F528E0" w:rsidP="00900FC3">
            <w:pPr>
              <w:pStyle w:val="TAL"/>
              <w:rPr>
                <w:ins w:id="553" w:author="Nokia" w:date="2023-04-06T18:43:00Z"/>
                <w:lang w:eastAsia="ja-JP"/>
              </w:rPr>
            </w:pPr>
            <w:ins w:id="554" w:author="Nokia" w:date="2023-04-06T18:43:00Z">
              <w:r>
                <w:rPr>
                  <w:lang w:eastAsia="ja-JP"/>
                </w:rPr>
                <w:t xml:space="preserve">Corresponds to the time of prediction. </w:t>
              </w:r>
            </w:ins>
          </w:p>
          <w:p w14:paraId="2F4AFC9A" w14:textId="3B515E50" w:rsidR="00900FC3" w:rsidRPr="00422562" w:rsidRDefault="00F528E0" w:rsidP="00900FC3">
            <w:pPr>
              <w:pStyle w:val="TAL"/>
              <w:rPr>
                <w:ins w:id="555" w:author="Nokia" w:date="2023-04-06T16:54:00Z"/>
                <w:lang w:eastAsia="ja-JP"/>
              </w:rPr>
            </w:pPr>
            <w:ins w:id="556" w:author="Nokia" w:date="2023-04-06T18:43: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6AC96D7E" w14:textId="77777777" w:rsidR="00900FC3" w:rsidRPr="009D1FE9" w:rsidRDefault="00900FC3" w:rsidP="00900FC3">
            <w:pPr>
              <w:pStyle w:val="TAC"/>
              <w:rPr>
                <w:ins w:id="557"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4C7A7AE7" w14:textId="77777777" w:rsidR="00900FC3" w:rsidRDefault="00900FC3" w:rsidP="00900FC3">
            <w:pPr>
              <w:pStyle w:val="TAC"/>
              <w:rPr>
                <w:ins w:id="558" w:author="Nokia" w:date="2023-04-06T16:54:00Z"/>
                <w:snapToGrid w:val="0"/>
              </w:rPr>
            </w:pPr>
          </w:p>
        </w:tc>
      </w:tr>
      <w:tr w:rsidR="009023A1" w:rsidRPr="00DB4D57" w14:paraId="1F3E7946" w14:textId="77777777" w:rsidTr="00AE0D6A">
        <w:trPr>
          <w:ins w:id="559" w:author="Nokia" w:date="2023-04-06T16:54:00Z"/>
        </w:trPr>
        <w:tc>
          <w:tcPr>
            <w:tcW w:w="2439" w:type="dxa"/>
            <w:tcBorders>
              <w:top w:val="single" w:sz="4" w:space="0" w:color="auto"/>
              <w:left w:val="single" w:sz="4" w:space="0" w:color="auto"/>
              <w:bottom w:val="single" w:sz="4" w:space="0" w:color="auto"/>
              <w:right w:val="single" w:sz="4" w:space="0" w:color="auto"/>
            </w:tcBorders>
          </w:tcPr>
          <w:p w14:paraId="557F7847" w14:textId="42293E08" w:rsidR="009023A1" w:rsidRPr="00422562" w:rsidRDefault="009023A1" w:rsidP="009023A1">
            <w:pPr>
              <w:pStyle w:val="TAL"/>
              <w:rPr>
                <w:ins w:id="560" w:author="Nokia" w:date="2023-04-06T16:54:00Z"/>
                <w:lang w:eastAsia="ja-JP"/>
              </w:rPr>
            </w:pPr>
            <w:ins w:id="561" w:author="Nokia" w:date="2023-04-06T16:55:00Z">
              <w:r>
                <w:rPr>
                  <w:lang w:eastAsia="ja-JP"/>
                </w:rPr>
                <w:t>&gt;Minimum confidence level</w:t>
              </w:r>
            </w:ins>
          </w:p>
        </w:tc>
        <w:tc>
          <w:tcPr>
            <w:tcW w:w="1093" w:type="dxa"/>
            <w:tcBorders>
              <w:top w:val="single" w:sz="4" w:space="0" w:color="auto"/>
              <w:left w:val="single" w:sz="4" w:space="0" w:color="auto"/>
              <w:bottom w:val="single" w:sz="4" w:space="0" w:color="auto"/>
              <w:right w:val="single" w:sz="4" w:space="0" w:color="auto"/>
            </w:tcBorders>
          </w:tcPr>
          <w:p w14:paraId="16362EF6" w14:textId="433D9046" w:rsidR="009023A1" w:rsidRPr="00AA5DA2" w:rsidRDefault="009023A1" w:rsidP="009023A1">
            <w:pPr>
              <w:pStyle w:val="TAL"/>
              <w:rPr>
                <w:ins w:id="562" w:author="Nokia" w:date="2023-04-06T16:54:00Z"/>
                <w:lang w:eastAsia="ja-JP"/>
              </w:rPr>
            </w:pPr>
            <w:ins w:id="563" w:author="Nokia" w:date="2023-04-06T16:5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7B44DD0" w14:textId="77777777" w:rsidR="009023A1" w:rsidRPr="00DB4D57" w:rsidRDefault="009023A1" w:rsidP="009023A1">
            <w:pPr>
              <w:pStyle w:val="TAL"/>
              <w:rPr>
                <w:ins w:id="564"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19F21E" w14:textId="5A81CBF7" w:rsidR="009023A1" w:rsidRPr="00422562" w:rsidRDefault="009023A1" w:rsidP="009023A1">
            <w:pPr>
              <w:pStyle w:val="TAL"/>
              <w:rPr>
                <w:ins w:id="565" w:author="Nokia" w:date="2023-04-06T16:54:00Z"/>
                <w:lang w:eastAsia="ja-JP"/>
              </w:rPr>
            </w:pPr>
            <w:ins w:id="566" w:author="Nokia" w:date="2023-04-06T18:41:00Z">
              <w:r>
                <w:rPr>
                  <w:rFonts w:cs="Arial"/>
                  <w:lang w:eastAsia="ja-JP"/>
                </w:rPr>
                <w:t>INTEGER</w:t>
              </w:r>
            </w:ins>
            <w:ins w:id="567" w:author="Nokia" w:date="2023-04-06T18:42:00Z">
              <w:r>
                <w:rPr>
                  <w:rFonts w:cs="Arial"/>
                  <w:lang w:eastAsia="ja-JP"/>
                </w:rPr>
                <w:t xml:space="preserve"> (1..100)</w:t>
              </w:r>
            </w:ins>
          </w:p>
        </w:tc>
        <w:tc>
          <w:tcPr>
            <w:tcW w:w="2160" w:type="dxa"/>
            <w:tcBorders>
              <w:top w:val="single" w:sz="4" w:space="0" w:color="auto"/>
              <w:left w:val="single" w:sz="4" w:space="0" w:color="auto"/>
              <w:bottom w:val="single" w:sz="4" w:space="0" w:color="auto"/>
              <w:right w:val="single" w:sz="4" w:space="0" w:color="auto"/>
            </w:tcBorders>
          </w:tcPr>
          <w:p w14:paraId="4D6A1C4C" w14:textId="0FF1DE11" w:rsidR="009023A1" w:rsidRPr="00422562" w:rsidRDefault="001F171C" w:rsidP="009023A1">
            <w:pPr>
              <w:pStyle w:val="TAL"/>
              <w:rPr>
                <w:ins w:id="568" w:author="Nokia" w:date="2023-04-06T16:54:00Z"/>
                <w:lang w:eastAsia="ja-JP"/>
              </w:rPr>
            </w:pPr>
            <w:ins w:id="569" w:author="Nokia" w:date="2023-04-06T22:13:00Z">
              <w:r w:rsidRPr="00FD0425">
                <w:rPr>
                  <w:rFonts w:cs="Arial"/>
                  <w:lang w:eastAsia="ja-JP"/>
                </w:rPr>
                <w:t xml:space="preserve">This IE indicates </w:t>
              </w:r>
              <w:r>
                <w:rPr>
                  <w:rFonts w:cs="Arial"/>
                  <w:lang w:eastAsia="ja-JP"/>
                </w:rPr>
                <w:t>a minimum confidence level for the prediction.</w:t>
              </w:r>
            </w:ins>
          </w:p>
        </w:tc>
        <w:tc>
          <w:tcPr>
            <w:tcW w:w="1186" w:type="dxa"/>
            <w:tcBorders>
              <w:top w:val="single" w:sz="4" w:space="0" w:color="auto"/>
              <w:left w:val="single" w:sz="4" w:space="0" w:color="auto"/>
              <w:bottom w:val="single" w:sz="4" w:space="0" w:color="auto"/>
              <w:right w:val="single" w:sz="4" w:space="0" w:color="auto"/>
            </w:tcBorders>
          </w:tcPr>
          <w:p w14:paraId="7ACC80AC" w14:textId="77777777" w:rsidR="009023A1" w:rsidRPr="009D1FE9" w:rsidRDefault="009023A1" w:rsidP="009023A1">
            <w:pPr>
              <w:pStyle w:val="TAC"/>
              <w:rPr>
                <w:ins w:id="570"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12714A5C" w14:textId="77777777" w:rsidR="009023A1" w:rsidRDefault="009023A1" w:rsidP="009023A1">
            <w:pPr>
              <w:pStyle w:val="TAC"/>
              <w:rPr>
                <w:ins w:id="571" w:author="Nokia" w:date="2023-04-06T16:54:00Z"/>
                <w:snapToGrid w:val="0"/>
              </w:rPr>
            </w:pPr>
          </w:p>
        </w:tc>
      </w:tr>
      <w:tr w:rsidR="00900FC3" w:rsidRPr="00DB4D57" w14:paraId="579E8F96" w14:textId="77777777" w:rsidTr="00AE0D6A">
        <w:trPr>
          <w:ins w:id="572" w:author="Nokia" w:date="2023-04-06T16:54:00Z"/>
        </w:trPr>
        <w:tc>
          <w:tcPr>
            <w:tcW w:w="2439" w:type="dxa"/>
            <w:tcBorders>
              <w:top w:val="single" w:sz="4" w:space="0" w:color="auto"/>
              <w:left w:val="single" w:sz="4" w:space="0" w:color="auto"/>
              <w:bottom w:val="single" w:sz="4" w:space="0" w:color="auto"/>
              <w:right w:val="single" w:sz="4" w:space="0" w:color="auto"/>
            </w:tcBorders>
          </w:tcPr>
          <w:p w14:paraId="0439226B" w14:textId="16F12173" w:rsidR="00900FC3" w:rsidRPr="00422562" w:rsidRDefault="00900FC3" w:rsidP="00900FC3">
            <w:pPr>
              <w:pStyle w:val="TAL"/>
              <w:rPr>
                <w:ins w:id="573" w:author="Nokia" w:date="2023-04-06T16:54:00Z"/>
                <w:lang w:eastAsia="ja-JP"/>
              </w:rPr>
            </w:pPr>
            <w:ins w:id="574" w:author="Nokia" w:date="2023-04-06T16:55:00Z">
              <w:r>
                <w:rPr>
                  <w:lang w:eastAsia="ja-JP"/>
                </w:rPr>
                <w:t>&gt;Minimum validity time</w:t>
              </w:r>
            </w:ins>
          </w:p>
        </w:tc>
        <w:tc>
          <w:tcPr>
            <w:tcW w:w="1093" w:type="dxa"/>
            <w:tcBorders>
              <w:top w:val="single" w:sz="4" w:space="0" w:color="auto"/>
              <w:left w:val="single" w:sz="4" w:space="0" w:color="auto"/>
              <w:bottom w:val="single" w:sz="4" w:space="0" w:color="auto"/>
              <w:right w:val="single" w:sz="4" w:space="0" w:color="auto"/>
            </w:tcBorders>
          </w:tcPr>
          <w:p w14:paraId="1EEA1A8C" w14:textId="3B9CFAA4" w:rsidR="00900FC3" w:rsidRPr="00AA5DA2" w:rsidRDefault="00900FC3" w:rsidP="00900FC3">
            <w:pPr>
              <w:pStyle w:val="TAL"/>
              <w:rPr>
                <w:ins w:id="575" w:author="Nokia" w:date="2023-04-06T16:54:00Z"/>
                <w:lang w:eastAsia="ja-JP"/>
              </w:rPr>
            </w:pPr>
            <w:ins w:id="576" w:author="Nokia" w:date="2023-04-06T16:5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6091EC4" w14:textId="77777777" w:rsidR="00900FC3" w:rsidRPr="00DB4D57" w:rsidRDefault="00900FC3" w:rsidP="00900FC3">
            <w:pPr>
              <w:pStyle w:val="TAL"/>
              <w:rPr>
                <w:ins w:id="577" w:author="Nokia" w:date="2023-04-06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EDF7A0" w14:textId="2D1054D0" w:rsidR="00900FC3" w:rsidRPr="00422562" w:rsidRDefault="001A7B96" w:rsidP="00900FC3">
            <w:pPr>
              <w:pStyle w:val="TAL"/>
              <w:rPr>
                <w:ins w:id="578" w:author="Nokia" w:date="2023-04-06T16:54:00Z"/>
                <w:lang w:eastAsia="ja-JP"/>
              </w:rPr>
            </w:pPr>
            <w:ins w:id="579" w:author="Nokia" w:date="2023-04-06T19:37: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249F4102" w14:textId="178CA0D5" w:rsidR="001A7B96" w:rsidRDefault="001A7B96" w:rsidP="001A7B96">
            <w:pPr>
              <w:pStyle w:val="TAL"/>
              <w:rPr>
                <w:ins w:id="580" w:author="Nokia" w:date="2023-04-06T19:37:00Z"/>
                <w:lang w:eastAsia="ja-JP"/>
              </w:rPr>
            </w:pPr>
            <w:ins w:id="581" w:author="Nokia" w:date="2023-04-06T19:37:00Z">
              <w:r>
                <w:rPr>
                  <w:lang w:eastAsia="ja-JP"/>
                </w:rPr>
                <w:t xml:space="preserve">Corresponds to the time a prediction is valid. </w:t>
              </w:r>
            </w:ins>
          </w:p>
          <w:p w14:paraId="2241BEB2" w14:textId="0C8DB7E1" w:rsidR="00900FC3" w:rsidRPr="00422562" w:rsidRDefault="001A7B96" w:rsidP="001A7B96">
            <w:pPr>
              <w:pStyle w:val="TAL"/>
              <w:rPr>
                <w:ins w:id="582" w:author="Nokia" w:date="2023-04-06T16:54:00Z"/>
                <w:lang w:eastAsia="ja-JP"/>
              </w:rPr>
            </w:pPr>
            <w:ins w:id="583" w:author="Nokia" w:date="2023-04-06T19:37: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4F3D7905" w14:textId="77777777" w:rsidR="00900FC3" w:rsidRPr="009D1FE9" w:rsidRDefault="00900FC3" w:rsidP="00900FC3">
            <w:pPr>
              <w:pStyle w:val="TAC"/>
              <w:rPr>
                <w:ins w:id="584" w:author="Nokia" w:date="2023-04-06T16: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0458A42A" w14:textId="77777777" w:rsidR="00900FC3" w:rsidRDefault="00900FC3" w:rsidP="00900FC3">
            <w:pPr>
              <w:pStyle w:val="TAC"/>
              <w:rPr>
                <w:ins w:id="585" w:author="Nokia" w:date="2023-04-06T16:54:00Z"/>
                <w:snapToGrid w:val="0"/>
              </w:rPr>
            </w:pPr>
          </w:p>
        </w:tc>
      </w:tr>
      <w:tr w:rsidR="003E2CF6" w:rsidRPr="00DB4D57" w14:paraId="237E02D2" w14:textId="77777777" w:rsidTr="00AE0D6A">
        <w:trPr>
          <w:ins w:id="586" w:author="Author"/>
        </w:trPr>
        <w:tc>
          <w:tcPr>
            <w:tcW w:w="2439" w:type="dxa"/>
            <w:tcBorders>
              <w:top w:val="single" w:sz="4" w:space="0" w:color="auto"/>
              <w:left w:val="single" w:sz="4" w:space="0" w:color="auto"/>
              <w:bottom w:val="single" w:sz="4" w:space="0" w:color="auto"/>
              <w:right w:val="single" w:sz="4" w:space="0" w:color="auto"/>
            </w:tcBorders>
          </w:tcPr>
          <w:p w14:paraId="4C742FD2" w14:textId="77777777" w:rsidR="003E2CF6" w:rsidRPr="009D1FE9" w:rsidRDefault="003E2CF6">
            <w:pPr>
              <w:pStyle w:val="TAL"/>
              <w:rPr>
                <w:ins w:id="587" w:author="Author"/>
                <w:b/>
                <w:bCs/>
                <w:lang w:eastAsia="ja-JP"/>
              </w:rPr>
            </w:pPr>
            <w:ins w:id="588"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205B6A27" w14:textId="77777777" w:rsidR="003E2CF6" w:rsidRPr="009D1FE9" w:rsidRDefault="003E2CF6">
            <w:pPr>
              <w:pStyle w:val="TAL"/>
              <w:rPr>
                <w:ins w:id="58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E040BFE" w14:textId="77777777" w:rsidR="003E2CF6" w:rsidRPr="009D1FE9" w:rsidRDefault="003E2CF6">
            <w:pPr>
              <w:pStyle w:val="TAL"/>
              <w:rPr>
                <w:ins w:id="590" w:author="Author"/>
                <w:i/>
                <w:lang w:eastAsia="ja-JP"/>
              </w:rPr>
            </w:pPr>
            <w:ins w:id="591"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4D0776" w14:textId="77777777" w:rsidR="003E2CF6" w:rsidRPr="009D1FE9" w:rsidRDefault="003E2CF6">
            <w:pPr>
              <w:pStyle w:val="TAL"/>
              <w:rPr>
                <w:ins w:id="59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223FAD5" w14:textId="77777777" w:rsidR="003E2CF6" w:rsidRPr="009D1FE9" w:rsidRDefault="003E2CF6">
            <w:pPr>
              <w:pStyle w:val="TAL"/>
              <w:rPr>
                <w:ins w:id="593" w:author="Author"/>
                <w:lang w:eastAsia="ja-JP"/>
              </w:rPr>
            </w:pPr>
            <w:ins w:id="594"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95A835C" w14:textId="77777777" w:rsidR="003E2CF6" w:rsidRPr="009D1FE9" w:rsidRDefault="003E2CF6">
            <w:pPr>
              <w:pStyle w:val="TAC"/>
              <w:rPr>
                <w:ins w:id="595" w:author="Author"/>
                <w:lang w:eastAsia="zh-CN"/>
              </w:rPr>
            </w:pPr>
            <w:ins w:id="59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6E534B" w14:textId="77777777" w:rsidR="003E2CF6" w:rsidRPr="00DB4D57" w:rsidRDefault="003E2CF6">
            <w:pPr>
              <w:pStyle w:val="TAC"/>
              <w:rPr>
                <w:ins w:id="597" w:author="Author"/>
                <w:lang w:eastAsia="ja-JP"/>
              </w:rPr>
            </w:pPr>
            <w:ins w:id="598" w:author="Author">
              <w:r>
                <w:rPr>
                  <w:snapToGrid w:val="0"/>
                </w:rPr>
                <w:t>ignore</w:t>
              </w:r>
            </w:ins>
          </w:p>
        </w:tc>
      </w:tr>
      <w:tr w:rsidR="003E2CF6" w:rsidRPr="00DB4D57" w14:paraId="1450D0F2" w14:textId="77777777" w:rsidTr="00AE0D6A">
        <w:trPr>
          <w:ins w:id="599" w:author="Author"/>
        </w:trPr>
        <w:tc>
          <w:tcPr>
            <w:tcW w:w="2439" w:type="dxa"/>
            <w:tcBorders>
              <w:top w:val="single" w:sz="4" w:space="0" w:color="auto"/>
              <w:left w:val="single" w:sz="4" w:space="0" w:color="auto"/>
              <w:bottom w:val="single" w:sz="4" w:space="0" w:color="auto"/>
              <w:right w:val="single" w:sz="4" w:space="0" w:color="auto"/>
            </w:tcBorders>
          </w:tcPr>
          <w:p w14:paraId="343EE9F7" w14:textId="77777777" w:rsidR="003E2CF6" w:rsidRPr="009D1FE9" w:rsidRDefault="003E2CF6">
            <w:pPr>
              <w:pStyle w:val="TAL"/>
              <w:ind w:left="113"/>
              <w:rPr>
                <w:ins w:id="600" w:author="Author"/>
                <w:lang w:eastAsia="ja-JP"/>
              </w:rPr>
            </w:pPr>
            <w:ins w:id="601" w:author="Author">
              <w:r w:rsidRPr="009D1FE9">
                <w:rPr>
                  <w:lang w:eastAsia="ja-JP"/>
                </w:rPr>
                <w:lastRenderedPageBreak/>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6CA26622" w14:textId="77777777" w:rsidR="003E2CF6" w:rsidRPr="009D1FE9" w:rsidRDefault="003E2CF6">
            <w:pPr>
              <w:pStyle w:val="TAL"/>
              <w:rPr>
                <w:ins w:id="60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D350DCB" w14:textId="77777777" w:rsidR="003E2CF6" w:rsidRPr="009D1FE9" w:rsidRDefault="003E2CF6">
            <w:pPr>
              <w:pStyle w:val="TAL"/>
              <w:rPr>
                <w:ins w:id="603" w:author="Author"/>
                <w:i/>
                <w:lang w:eastAsia="ja-JP"/>
              </w:rPr>
            </w:pPr>
            <w:ins w:id="604"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675EE21C" w14:textId="77777777" w:rsidR="003E2CF6" w:rsidRPr="009D1FE9" w:rsidRDefault="003E2CF6">
            <w:pPr>
              <w:pStyle w:val="TAL"/>
              <w:rPr>
                <w:ins w:id="60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E15434F" w14:textId="77777777" w:rsidR="003E2CF6" w:rsidRPr="009D1FE9" w:rsidRDefault="003E2CF6">
            <w:pPr>
              <w:pStyle w:val="TAL"/>
              <w:rPr>
                <w:ins w:id="6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0C40032" w14:textId="77777777" w:rsidR="003E2CF6" w:rsidRPr="009D1FE9" w:rsidRDefault="003E2CF6">
            <w:pPr>
              <w:pStyle w:val="TAC"/>
              <w:rPr>
                <w:ins w:id="607" w:author="Author"/>
                <w:lang w:eastAsia="ja-JP"/>
              </w:rPr>
            </w:pPr>
            <w:ins w:id="608"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A48577B" w14:textId="77777777" w:rsidR="003E2CF6" w:rsidRPr="00DB4D57" w:rsidRDefault="003E2CF6">
            <w:pPr>
              <w:pStyle w:val="TAC"/>
              <w:rPr>
                <w:ins w:id="609" w:author="Author"/>
                <w:lang w:eastAsia="ja-JP"/>
              </w:rPr>
            </w:pPr>
          </w:p>
        </w:tc>
      </w:tr>
      <w:tr w:rsidR="003E2CF6" w:rsidRPr="00DB4D57" w14:paraId="2CAA5934" w14:textId="77777777" w:rsidTr="00AE0D6A">
        <w:trPr>
          <w:ins w:id="610" w:author="Author"/>
        </w:trPr>
        <w:tc>
          <w:tcPr>
            <w:tcW w:w="2439" w:type="dxa"/>
            <w:tcBorders>
              <w:top w:val="single" w:sz="4" w:space="0" w:color="auto"/>
              <w:left w:val="single" w:sz="4" w:space="0" w:color="auto"/>
              <w:bottom w:val="single" w:sz="4" w:space="0" w:color="auto"/>
              <w:right w:val="single" w:sz="4" w:space="0" w:color="auto"/>
            </w:tcBorders>
          </w:tcPr>
          <w:p w14:paraId="7B6C7D6C" w14:textId="77777777" w:rsidR="003E2CF6" w:rsidRPr="009D1FE9" w:rsidRDefault="003E2CF6">
            <w:pPr>
              <w:pStyle w:val="TAL"/>
              <w:ind w:left="227"/>
              <w:rPr>
                <w:ins w:id="611" w:author="Author"/>
                <w:lang w:eastAsia="ja-JP"/>
              </w:rPr>
            </w:pPr>
            <w:ins w:id="612"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C148A34" w14:textId="77777777" w:rsidR="003E2CF6" w:rsidRPr="009D1FE9" w:rsidRDefault="003E2CF6">
            <w:pPr>
              <w:pStyle w:val="TAL"/>
              <w:rPr>
                <w:ins w:id="613" w:author="Author"/>
                <w:lang w:eastAsia="ja-JP"/>
              </w:rPr>
            </w:pPr>
            <w:ins w:id="614"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B06AB02" w14:textId="77777777" w:rsidR="003E2CF6" w:rsidRPr="009D1FE9" w:rsidRDefault="003E2CF6">
            <w:pPr>
              <w:pStyle w:val="TAL"/>
              <w:rPr>
                <w:ins w:id="61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DB3575" w14:textId="77777777" w:rsidR="003E2CF6" w:rsidRPr="009D1FE9" w:rsidRDefault="003E2CF6">
            <w:pPr>
              <w:pStyle w:val="TAL"/>
              <w:rPr>
                <w:ins w:id="616" w:author="Author"/>
                <w:lang w:eastAsia="ja-JP"/>
              </w:rPr>
            </w:pPr>
            <w:ins w:id="617" w:author="Author">
              <w:r w:rsidRPr="009D1FE9">
                <w:rPr>
                  <w:lang w:eastAsia="ja-JP"/>
                </w:rPr>
                <w:t>Global NG-RAN Cell Identity</w:t>
              </w:r>
            </w:ins>
          </w:p>
          <w:p w14:paraId="099E9928" w14:textId="77777777" w:rsidR="003E2CF6" w:rsidRPr="009D1FE9" w:rsidRDefault="003E2CF6">
            <w:pPr>
              <w:pStyle w:val="TAL"/>
              <w:rPr>
                <w:ins w:id="618" w:author="Author"/>
                <w:lang w:eastAsia="ja-JP"/>
              </w:rPr>
            </w:pPr>
            <w:ins w:id="619" w:author="Author">
              <w:r w:rsidRPr="009D1FE9">
                <w:rPr>
                  <w:lang w:eastAsia="ja-JP"/>
                </w:rPr>
                <w:t>9.2.2.27</w:t>
              </w:r>
            </w:ins>
          </w:p>
          <w:p w14:paraId="24664A3B" w14:textId="77777777" w:rsidR="003E2CF6" w:rsidRPr="009D1FE9" w:rsidRDefault="003E2CF6">
            <w:pPr>
              <w:pStyle w:val="TAL"/>
              <w:rPr>
                <w:ins w:id="62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3A83D7" w14:textId="77777777" w:rsidR="003E2CF6" w:rsidRPr="009D1FE9" w:rsidRDefault="003E2CF6">
            <w:pPr>
              <w:pStyle w:val="TAL"/>
              <w:rPr>
                <w:ins w:id="62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6E090BD" w14:textId="77777777" w:rsidR="003E2CF6" w:rsidRPr="009D1FE9" w:rsidRDefault="003E2CF6">
            <w:pPr>
              <w:pStyle w:val="TAC"/>
              <w:rPr>
                <w:ins w:id="622" w:author="Author"/>
                <w:lang w:eastAsia="ja-JP"/>
              </w:rPr>
            </w:pPr>
            <w:ins w:id="623"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01DA75D" w14:textId="77777777" w:rsidR="003E2CF6" w:rsidRPr="00DB4D57" w:rsidRDefault="003E2CF6">
            <w:pPr>
              <w:pStyle w:val="TAC"/>
              <w:rPr>
                <w:ins w:id="624" w:author="Author"/>
                <w:lang w:eastAsia="ja-JP"/>
              </w:rPr>
            </w:pPr>
          </w:p>
        </w:tc>
      </w:tr>
      <w:tr w:rsidR="003E2CF6" w:rsidRPr="00DB4D57" w14:paraId="6E74930B" w14:textId="77777777" w:rsidTr="00AE0D6A">
        <w:trPr>
          <w:ins w:id="625" w:author="Author"/>
        </w:trPr>
        <w:tc>
          <w:tcPr>
            <w:tcW w:w="2439" w:type="dxa"/>
            <w:tcBorders>
              <w:top w:val="single" w:sz="4" w:space="0" w:color="auto"/>
              <w:left w:val="single" w:sz="4" w:space="0" w:color="auto"/>
              <w:bottom w:val="single" w:sz="4" w:space="0" w:color="auto"/>
              <w:right w:val="single" w:sz="4" w:space="0" w:color="auto"/>
            </w:tcBorders>
          </w:tcPr>
          <w:p w14:paraId="1E2CDF22" w14:textId="77777777" w:rsidR="003E2CF6" w:rsidRPr="009D1FE9" w:rsidRDefault="003E2CF6">
            <w:pPr>
              <w:pStyle w:val="TAL"/>
              <w:rPr>
                <w:ins w:id="626" w:author="Author"/>
                <w:lang w:eastAsia="ja-JP"/>
              </w:rPr>
            </w:pPr>
            <w:ins w:id="627"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A78DA84" w14:textId="77777777" w:rsidR="003E2CF6" w:rsidRPr="009D1FE9" w:rsidRDefault="003E2CF6">
            <w:pPr>
              <w:pStyle w:val="TAL"/>
              <w:rPr>
                <w:ins w:id="628" w:author="Author"/>
                <w:lang w:eastAsia="ja-JP"/>
              </w:rPr>
            </w:pPr>
            <w:ins w:id="629"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963D883" w14:textId="77777777" w:rsidR="003E2CF6" w:rsidRPr="009D1FE9" w:rsidRDefault="003E2CF6">
            <w:pPr>
              <w:pStyle w:val="TAL"/>
              <w:rPr>
                <w:ins w:id="6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75FC46" w14:textId="77777777" w:rsidR="003E2CF6" w:rsidRPr="009D1FE9" w:rsidRDefault="003E2CF6">
            <w:pPr>
              <w:pStyle w:val="TAL"/>
              <w:rPr>
                <w:ins w:id="631" w:author="Author"/>
                <w:lang w:eastAsia="ja-JP"/>
              </w:rPr>
            </w:pPr>
            <w:ins w:id="632"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75BC55F" w14:textId="77777777" w:rsidR="003E2CF6" w:rsidRPr="009D1FE9" w:rsidRDefault="003E2CF6">
            <w:pPr>
              <w:pStyle w:val="TAL"/>
              <w:rPr>
                <w:ins w:id="633" w:author="Author"/>
                <w:lang w:eastAsia="ja-JP"/>
              </w:rPr>
            </w:pPr>
            <w:ins w:id="634"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6AFB357" w14:textId="77777777" w:rsidR="003E2CF6" w:rsidRPr="009D1FE9" w:rsidRDefault="003E2CF6">
            <w:pPr>
              <w:pStyle w:val="TAC"/>
              <w:rPr>
                <w:ins w:id="635" w:author="Author"/>
                <w:lang w:eastAsia="zh-CN"/>
              </w:rPr>
            </w:pPr>
            <w:ins w:id="63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D7FE4AD" w14:textId="77777777" w:rsidR="003E2CF6" w:rsidRPr="00DB4D57" w:rsidRDefault="003E2CF6">
            <w:pPr>
              <w:pStyle w:val="TAC"/>
              <w:rPr>
                <w:ins w:id="637" w:author="Author"/>
                <w:lang w:eastAsia="ja-JP"/>
              </w:rPr>
            </w:pPr>
            <w:ins w:id="638" w:author="Author">
              <w:r>
                <w:rPr>
                  <w:snapToGrid w:val="0"/>
                </w:rPr>
                <w:t>ignore</w:t>
              </w:r>
            </w:ins>
          </w:p>
        </w:tc>
      </w:tr>
      <w:tr w:rsidR="00E46465" w:rsidRPr="00DB4D57" w14:paraId="3D4F413B" w14:textId="77777777" w:rsidTr="00AE0D6A">
        <w:trPr>
          <w:ins w:id="639" w:author="Nokia" w:date="2023-04-06T16:56:00Z"/>
        </w:trPr>
        <w:tc>
          <w:tcPr>
            <w:tcW w:w="2439" w:type="dxa"/>
            <w:tcBorders>
              <w:top w:val="single" w:sz="4" w:space="0" w:color="auto"/>
              <w:left w:val="single" w:sz="4" w:space="0" w:color="auto"/>
              <w:bottom w:val="single" w:sz="4" w:space="0" w:color="auto"/>
              <w:right w:val="single" w:sz="4" w:space="0" w:color="auto"/>
            </w:tcBorders>
          </w:tcPr>
          <w:p w14:paraId="24C3A691" w14:textId="49DFA96C" w:rsidR="00E46465" w:rsidRPr="00B74030" w:rsidRDefault="00E46465" w:rsidP="00E46465">
            <w:pPr>
              <w:pStyle w:val="TAL"/>
              <w:rPr>
                <w:ins w:id="640" w:author="Nokia" w:date="2023-04-06T16:56:00Z"/>
                <w:b/>
                <w:lang w:eastAsia="ja-JP"/>
              </w:rPr>
            </w:pPr>
            <w:ins w:id="641" w:author="Nokia" w:date="2023-04-06T16:57:00Z">
              <w:r w:rsidRPr="00B74030">
                <w:rPr>
                  <w:b/>
                  <w:lang w:eastAsia="ja-JP"/>
                </w:rPr>
                <w:t>Predicted Radio Resource Status</w:t>
              </w:r>
            </w:ins>
            <w:ins w:id="642" w:author="Nokia" w:date="2023-04-06T20:43:00Z">
              <w:r w:rsidR="0054661C" w:rsidRPr="00B74030">
                <w:rPr>
                  <w:b/>
                  <w:bCs/>
                  <w:lang w:eastAsia="ja-JP"/>
                </w:rPr>
                <w:t xml:space="preserve"> </w:t>
              </w:r>
              <w:r w:rsidR="0054661C" w:rsidRPr="0054661C">
                <w:rPr>
                  <w:b/>
                  <w:bCs/>
                  <w:lang w:eastAsia="ja-JP"/>
                </w:rPr>
                <w:t>Event Configuration Information</w:t>
              </w:r>
            </w:ins>
          </w:p>
        </w:tc>
        <w:tc>
          <w:tcPr>
            <w:tcW w:w="1093" w:type="dxa"/>
            <w:tcBorders>
              <w:top w:val="single" w:sz="4" w:space="0" w:color="auto"/>
              <w:left w:val="single" w:sz="4" w:space="0" w:color="auto"/>
              <w:bottom w:val="single" w:sz="4" w:space="0" w:color="auto"/>
              <w:right w:val="single" w:sz="4" w:space="0" w:color="auto"/>
            </w:tcBorders>
          </w:tcPr>
          <w:p w14:paraId="00D9D854" w14:textId="14C854CB" w:rsidR="00E46465" w:rsidRPr="009D1FE9" w:rsidRDefault="0054661C" w:rsidP="00E46465">
            <w:pPr>
              <w:pStyle w:val="TAL"/>
              <w:rPr>
                <w:ins w:id="643" w:author="Nokia" w:date="2023-04-06T16:56:00Z"/>
                <w:lang w:eastAsia="ja-JP"/>
              </w:rPr>
            </w:pPr>
            <w:ins w:id="644" w:author="Nokia" w:date="2023-04-06T20:44:00Z">
              <w:r>
                <w:rPr>
                  <w:lang w:eastAsia="ja-JP"/>
                </w:rPr>
                <w:t>ifReportCharacteristicsFirstBitIsSet</w:t>
              </w:r>
            </w:ins>
          </w:p>
        </w:tc>
        <w:tc>
          <w:tcPr>
            <w:tcW w:w="956" w:type="dxa"/>
            <w:tcBorders>
              <w:top w:val="single" w:sz="4" w:space="0" w:color="auto"/>
              <w:left w:val="single" w:sz="4" w:space="0" w:color="auto"/>
              <w:bottom w:val="single" w:sz="4" w:space="0" w:color="auto"/>
              <w:right w:val="single" w:sz="4" w:space="0" w:color="auto"/>
            </w:tcBorders>
          </w:tcPr>
          <w:p w14:paraId="404CC537" w14:textId="77777777" w:rsidR="00E46465" w:rsidRPr="009D1FE9" w:rsidRDefault="00E46465" w:rsidP="00E46465">
            <w:pPr>
              <w:pStyle w:val="TAL"/>
              <w:rPr>
                <w:ins w:id="645"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369962" w14:textId="77777777" w:rsidR="00E46465" w:rsidRPr="009D1FE9" w:rsidRDefault="00E46465" w:rsidP="00E46465">
            <w:pPr>
              <w:pStyle w:val="TAL"/>
              <w:rPr>
                <w:ins w:id="646" w:author="Nokia" w:date="2023-04-06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A73811" w14:textId="5ED74456" w:rsidR="00E46465" w:rsidRPr="009D1FE9" w:rsidRDefault="00E46465" w:rsidP="00E46465">
            <w:pPr>
              <w:pStyle w:val="TAL"/>
              <w:rPr>
                <w:ins w:id="647" w:author="Nokia" w:date="2023-04-06T16:56:00Z"/>
                <w:lang w:eastAsia="ja-JP"/>
              </w:rPr>
            </w:pPr>
            <w:ins w:id="648" w:author="Nokia" w:date="2023-04-06T16:57:00Z">
              <w:r>
                <w:rPr>
                  <w:lang w:eastAsia="ja-JP"/>
                </w:rPr>
                <w:t>Triggering conditions for reporting based on Predicted Radio Resource Status</w:t>
              </w:r>
            </w:ins>
          </w:p>
        </w:tc>
        <w:tc>
          <w:tcPr>
            <w:tcW w:w="1186" w:type="dxa"/>
            <w:tcBorders>
              <w:top w:val="single" w:sz="4" w:space="0" w:color="auto"/>
              <w:left w:val="single" w:sz="4" w:space="0" w:color="auto"/>
              <w:bottom w:val="single" w:sz="4" w:space="0" w:color="auto"/>
              <w:right w:val="single" w:sz="4" w:space="0" w:color="auto"/>
            </w:tcBorders>
          </w:tcPr>
          <w:p w14:paraId="6B1EBA7E" w14:textId="77777777" w:rsidR="00E46465" w:rsidRPr="009D1FE9" w:rsidRDefault="00E46465" w:rsidP="00E46465">
            <w:pPr>
              <w:pStyle w:val="TAC"/>
              <w:rPr>
                <w:ins w:id="649"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14E55735" w14:textId="77777777" w:rsidR="00E46465" w:rsidRDefault="00E46465" w:rsidP="00E46465">
            <w:pPr>
              <w:pStyle w:val="TAC"/>
              <w:rPr>
                <w:ins w:id="650" w:author="Nokia" w:date="2023-04-06T16:56:00Z"/>
                <w:snapToGrid w:val="0"/>
              </w:rPr>
            </w:pPr>
          </w:p>
        </w:tc>
      </w:tr>
      <w:tr w:rsidR="00E46465" w:rsidRPr="00DB4D57" w14:paraId="630AD27B" w14:textId="77777777" w:rsidTr="00AE0D6A">
        <w:trPr>
          <w:ins w:id="651" w:author="Nokia" w:date="2023-04-06T16:56:00Z"/>
        </w:trPr>
        <w:tc>
          <w:tcPr>
            <w:tcW w:w="2439" w:type="dxa"/>
            <w:tcBorders>
              <w:top w:val="single" w:sz="4" w:space="0" w:color="auto"/>
              <w:left w:val="single" w:sz="4" w:space="0" w:color="auto"/>
              <w:bottom w:val="single" w:sz="4" w:space="0" w:color="auto"/>
              <w:right w:val="single" w:sz="4" w:space="0" w:color="auto"/>
            </w:tcBorders>
          </w:tcPr>
          <w:p w14:paraId="2BC97AE5" w14:textId="3AFFAD84" w:rsidR="00E46465" w:rsidRPr="009D1FE9" w:rsidRDefault="00E46465" w:rsidP="00E46465">
            <w:pPr>
              <w:pStyle w:val="TAL"/>
              <w:rPr>
                <w:ins w:id="652" w:author="Nokia" w:date="2023-04-06T16:56:00Z"/>
                <w:lang w:eastAsia="ja-JP"/>
              </w:rPr>
            </w:pPr>
            <w:ins w:id="653" w:author="Nokia" w:date="2023-04-06T16:57:00Z">
              <w:r>
                <w:rPr>
                  <w:lang w:eastAsia="ja-JP"/>
                </w:rPr>
                <w:t>&gt; Threshold min</w:t>
              </w:r>
            </w:ins>
          </w:p>
        </w:tc>
        <w:tc>
          <w:tcPr>
            <w:tcW w:w="1093" w:type="dxa"/>
            <w:tcBorders>
              <w:top w:val="single" w:sz="4" w:space="0" w:color="auto"/>
              <w:left w:val="single" w:sz="4" w:space="0" w:color="auto"/>
              <w:bottom w:val="single" w:sz="4" w:space="0" w:color="auto"/>
              <w:right w:val="single" w:sz="4" w:space="0" w:color="auto"/>
            </w:tcBorders>
          </w:tcPr>
          <w:p w14:paraId="6B7C5E4F" w14:textId="651D6AE5" w:rsidR="00E46465" w:rsidRPr="009D1FE9" w:rsidRDefault="00E46465" w:rsidP="00E46465">
            <w:pPr>
              <w:pStyle w:val="TAL"/>
              <w:rPr>
                <w:ins w:id="654" w:author="Nokia" w:date="2023-04-06T16:56:00Z"/>
                <w:lang w:eastAsia="ja-JP"/>
              </w:rPr>
            </w:pPr>
            <w:ins w:id="655" w:author="Nokia" w:date="2023-04-06T16:5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D3AE29B" w14:textId="77777777" w:rsidR="00E46465" w:rsidRPr="009D1FE9" w:rsidRDefault="00E46465" w:rsidP="00E46465">
            <w:pPr>
              <w:pStyle w:val="TAL"/>
              <w:rPr>
                <w:ins w:id="656"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1408FB" w14:textId="349ABEF0" w:rsidR="00E46465" w:rsidRPr="009D1FE9" w:rsidRDefault="00E46465" w:rsidP="00E46465">
            <w:pPr>
              <w:pStyle w:val="TAL"/>
              <w:rPr>
                <w:ins w:id="657" w:author="Nokia" w:date="2023-04-06T16:56:00Z"/>
                <w:lang w:eastAsia="ja-JP"/>
              </w:rPr>
            </w:pPr>
            <w:ins w:id="658" w:author="Nokia" w:date="2023-04-06T16:57: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56A9799F" w14:textId="2F9BDEAC" w:rsidR="00E46465" w:rsidRPr="009D1FE9" w:rsidRDefault="00E46465" w:rsidP="00E46465">
            <w:pPr>
              <w:pStyle w:val="TAL"/>
              <w:rPr>
                <w:ins w:id="659" w:author="Nokia" w:date="2023-04-06T16:56:00Z"/>
                <w:lang w:eastAsia="ja-JP"/>
              </w:rPr>
            </w:pPr>
            <w:ins w:id="660" w:author="Nokia" w:date="2023-04-06T16:57:00Z">
              <w:r>
                <w:rPr>
                  <w:lang w:eastAsia="ja-JP"/>
                </w:rPr>
                <w:t>Event triggered if Predicted Radio Resource Status is below the threshold</w:t>
              </w:r>
            </w:ins>
          </w:p>
        </w:tc>
        <w:tc>
          <w:tcPr>
            <w:tcW w:w="1186" w:type="dxa"/>
            <w:tcBorders>
              <w:top w:val="single" w:sz="4" w:space="0" w:color="auto"/>
              <w:left w:val="single" w:sz="4" w:space="0" w:color="auto"/>
              <w:bottom w:val="single" w:sz="4" w:space="0" w:color="auto"/>
              <w:right w:val="single" w:sz="4" w:space="0" w:color="auto"/>
            </w:tcBorders>
          </w:tcPr>
          <w:p w14:paraId="3EABAD17" w14:textId="77777777" w:rsidR="00E46465" w:rsidRPr="009D1FE9" w:rsidRDefault="00E46465" w:rsidP="00E46465">
            <w:pPr>
              <w:pStyle w:val="TAC"/>
              <w:rPr>
                <w:ins w:id="661"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5B1C2D83" w14:textId="77777777" w:rsidR="00E46465" w:rsidRDefault="00E46465" w:rsidP="00E46465">
            <w:pPr>
              <w:pStyle w:val="TAC"/>
              <w:rPr>
                <w:ins w:id="662" w:author="Nokia" w:date="2023-04-06T16:56:00Z"/>
                <w:snapToGrid w:val="0"/>
              </w:rPr>
            </w:pPr>
          </w:p>
        </w:tc>
      </w:tr>
      <w:tr w:rsidR="00E46465" w:rsidRPr="00DB4D57" w14:paraId="4D3924F7" w14:textId="77777777" w:rsidTr="00AE0D6A">
        <w:trPr>
          <w:ins w:id="663" w:author="Nokia" w:date="2023-04-06T16:56:00Z"/>
        </w:trPr>
        <w:tc>
          <w:tcPr>
            <w:tcW w:w="2439" w:type="dxa"/>
            <w:tcBorders>
              <w:top w:val="single" w:sz="4" w:space="0" w:color="auto"/>
              <w:left w:val="single" w:sz="4" w:space="0" w:color="auto"/>
              <w:bottom w:val="single" w:sz="4" w:space="0" w:color="auto"/>
              <w:right w:val="single" w:sz="4" w:space="0" w:color="auto"/>
            </w:tcBorders>
          </w:tcPr>
          <w:p w14:paraId="292274AE" w14:textId="08789A6A" w:rsidR="00E46465" w:rsidRPr="009D1FE9" w:rsidRDefault="00E46465" w:rsidP="00E46465">
            <w:pPr>
              <w:pStyle w:val="TAL"/>
              <w:rPr>
                <w:ins w:id="664" w:author="Nokia" w:date="2023-04-06T16:56:00Z"/>
                <w:lang w:eastAsia="ja-JP"/>
              </w:rPr>
            </w:pPr>
            <w:ins w:id="665" w:author="Nokia" w:date="2023-04-06T16:57:00Z">
              <w:r>
                <w:rPr>
                  <w:lang w:eastAsia="ja-JP"/>
                </w:rPr>
                <w:t>&gt; Threshold max</w:t>
              </w:r>
            </w:ins>
          </w:p>
        </w:tc>
        <w:tc>
          <w:tcPr>
            <w:tcW w:w="1093" w:type="dxa"/>
            <w:tcBorders>
              <w:top w:val="single" w:sz="4" w:space="0" w:color="auto"/>
              <w:left w:val="single" w:sz="4" w:space="0" w:color="auto"/>
              <w:bottom w:val="single" w:sz="4" w:space="0" w:color="auto"/>
              <w:right w:val="single" w:sz="4" w:space="0" w:color="auto"/>
            </w:tcBorders>
          </w:tcPr>
          <w:p w14:paraId="29E2FDF2" w14:textId="4637BD38" w:rsidR="00E46465" w:rsidRPr="009D1FE9" w:rsidRDefault="00E46465" w:rsidP="00E46465">
            <w:pPr>
              <w:pStyle w:val="TAL"/>
              <w:rPr>
                <w:ins w:id="666" w:author="Nokia" w:date="2023-04-06T16:56:00Z"/>
                <w:lang w:eastAsia="ja-JP"/>
              </w:rPr>
            </w:pPr>
            <w:ins w:id="667" w:author="Nokia" w:date="2023-04-06T16:5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34F260" w14:textId="77777777" w:rsidR="00E46465" w:rsidRPr="009D1FE9" w:rsidRDefault="00E46465" w:rsidP="00E46465">
            <w:pPr>
              <w:pStyle w:val="TAL"/>
              <w:rPr>
                <w:ins w:id="668"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430EF5" w14:textId="6362DB6B" w:rsidR="00E46465" w:rsidRPr="009D1FE9" w:rsidRDefault="00E46465" w:rsidP="00E46465">
            <w:pPr>
              <w:pStyle w:val="TAL"/>
              <w:rPr>
                <w:ins w:id="669" w:author="Nokia" w:date="2023-04-06T16:56:00Z"/>
                <w:lang w:eastAsia="ja-JP"/>
              </w:rPr>
            </w:pPr>
            <w:ins w:id="670" w:author="Nokia" w:date="2023-04-06T16:57: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6DA1D525" w14:textId="62887C0C" w:rsidR="00E46465" w:rsidRPr="009D1FE9" w:rsidRDefault="00E46465" w:rsidP="00E46465">
            <w:pPr>
              <w:pStyle w:val="TAL"/>
              <w:rPr>
                <w:ins w:id="671" w:author="Nokia" w:date="2023-04-06T16:56:00Z"/>
                <w:lang w:eastAsia="ja-JP"/>
              </w:rPr>
            </w:pPr>
            <w:ins w:id="672" w:author="Nokia" w:date="2023-04-06T16:57:00Z">
              <w:r>
                <w:rPr>
                  <w:lang w:eastAsia="ja-JP"/>
                </w:rPr>
                <w:t>Event triggered if Predicted Radio Resource Status is above the threshold</w:t>
              </w:r>
            </w:ins>
          </w:p>
        </w:tc>
        <w:tc>
          <w:tcPr>
            <w:tcW w:w="1186" w:type="dxa"/>
            <w:tcBorders>
              <w:top w:val="single" w:sz="4" w:space="0" w:color="auto"/>
              <w:left w:val="single" w:sz="4" w:space="0" w:color="auto"/>
              <w:bottom w:val="single" w:sz="4" w:space="0" w:color="auto"/>
              <w:right w:val="single" w:sz="4" w:space="0" w:color="auto"/>
            </w:tcBorders>
          </w:tcPr>
          <w:p w14:paraId="747AEE4A" w14:textId="77777777" w:rsidR="00E46465" w:rsidRPr="009D1FE9" w:rsidRDefault="00E46465" w:rsidP="00E46465">
            <w:pPr>
              <w:pStyle w:val="TAC"/>
              <w:rPr>
                <w:ins w:id="673"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2B1484D8" w14:textId="77777777" w:rsidR="00E46465" w:rsidRDefault="00E46465" w:rsidP="00E46465">
            <w:pPr>
              <w:pStyle w:val="TAC"/>
              <w:rPr>
                <w:ins w:id="674" w:author="Nokia" w:date="2023-04-06T16:56:00Z"/>
                <w:snapToGrid w:val="0"/>
              </w:rPr>
            </w:pPr>
          </w:p>
        </w:tc>
      </w:tr>
      <w:tr w:rsidR="00782119" w:rsidRPr="00DB4D57" w14:paraId="250A372F" w14:textId="77777777" w:rsidTr="00AE0D6A">
        <w:trPr>
          <w:ins w:id="675" w:author="Nokia" w:date="2023-04-06T23:13:00Z"/>
        </w:trPr>
        <w:tc>
          <w:tcPr>
            <w:tcW w:w="2439" w:type="dxa"/>
            <w:tcBorders>
              <w:top w:val="single" w:sz="4" w:space="0" w:color="auto"/>
              <w:left w:val="single" w:sz="4" w:space="0" w:color="auto"/>
              <w:bottom w:val="single" w:sz="4" w:space="0" w:color="auto"/>
              <w:right w:val="single" w:sz="4" w:space="0" w:color="auto"/>
            </w:tcBorders>
          </w:tcPr>
          <w:p w14:paraId="70295D8F" w14:textId="3CFB60F0" w:rsidR="00782119" w:rsidRPr="00B74030" w:rsidRDefault="00782119" w:rsidP="00782119">
            <w:pPr>
              <w:pStyle w:val="TAL"/>
              <w:rPr>
                <w:ins w:id="676" w:author="Nokia" w:date="2023-04-06T23:13:00Z"/>
                <w:b/>
                <w:lang w:eastAsia="ja-JP"/>
              </w:rPr>
            </w:pPr>
            <w:ins w:id="677" w:author="Nokia" w:date="2023-04-06T23:13:00Z">
              <w:r w:rsidRPr="007E203B">
                <w:rPr>
                  <w:bCs/>
                  <w:lang w:eastAsia="ja-JP"/>
                </w:rPr>
                <w:t>&gt;</w:t>
              </w:r>
              <w:r>
                <w:rPr>
                  <w:bCs/>
                  <w:lang w:eastAsia="ja-JP"/>
                </w:rPr>
                <w:t xml:space="preserve"> Threshold Condition</w:t>
              </w:r>
            </w:ins>
          </w:p>
        </w:tc>
        <w:tc>
          <w:tcPr>
            <w:tcW w:w="1093" w:type="dxa"/>
            <w:tcBorders>
              <w:top w:val="single" w:sz="4" w:space="0" w:color="auto"/>
              <w:left w:val="single" w:sz="4" w:space="0" w:color="auto"/>
              <w:bottom w:val="single" w:sz="4" w:space="0" w:color="auto"/>
              <w:right w:val="single" w:sz="4" w:space="0" w:color="auto"/>
            </w:tcBorders>
          </w:tcPr>
          <w:p w14:paraId="7DF7380C" w14:textId="12C2BAD8" w:rsidR="00782119" w:rsidRDefault="00782119" w:rsidP="00782119">
            <w:pPr>
              <w:pStyle w:val="TAL"/>
              <w:rPr>
                <w:ins w:id="678" w:author="Nokia" w:date="2023-04-06T23:13:00Z"/>
                <w:lang w:eastAsia="ja-JP"/>
              </w:rPr>
            </w:pPr>
            <w:ins w:id="679" w:author="Nokia" w:date="2023-04-06T23:1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02E235E" w14:textId="77777777" w:rsidR="00782119" w:rsidRPr="009D1FE9" w:rsidRDefault="00782119" w:rsidP="00782119">
            <w:pPr>
              <w:pStyle w:val="TAL"/>
              <w:rPr>
                <w:ins w:id="680" w:author="Nokia" w:date="2023-04-06T23: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F7C21" w14:textId="5386BA46" w:rsidR="00782119" w:rsidRPr="009D1FE9" w:rsidRDefault="00782119" w:rsidP="00782119">
            <w:pPr>
              <w:pStyle w:val="TAL"/>
              <w:rPr>
                <w:ins w:id="681" w:author="Nokia" w:date="2023-04-06T23:13:00Z"/>
                <w:lang w:eastAsia="ja-JP"/>
              </w:rPr>
            </w:pPr>
            <w:ins w:id="682" w:author="Nokia" w:date="2023-04-06T23:13:00Z">
              <w:r>
                <w:rPr>
                  <w:lang w:eastAsia="ja-JP"/>
                </w:rPr>
                <w:t>ENUMERATED (outside, inside, ...)</w:t>
              </w:r>
            </w:ins>
          </w:p>
        </w:tc>
        <w:tc>
          <w:tcPr>
            <w:tcW w:w="2160" w:type="dxa"/>
            <w:tcBorders>
              <w:top w:val="single" w:sz="4" w:space="0" w:color="auto"/>
              <w:left w:val="single" w:sz="4" w:space="0" w:color="auto"/>
              <w:bottom w:val="single" w:sz="4" w:space="0" w:color="auto"/>
              <w:right w:val="single" w:sz="4" w:space="0" w:color="auto"/>
            </w:tcBorders>
          </w:tcPr>
          <w:p w14:paraId="4E19D38E" w14:textId="72A4E60B" w:rsidR="00782119" w:rsidRDefault="00782119" w:rsidP="00782119">
            <w:pPr>
              <w:pStyle w:val="TAL"/>
              <w:rPr>
                <w:ins w:id="683" w:author="Nokia" w:date="2023-04-06T23:13:00Z"/>
                <w:lang w:eastAsia="ja-JP"/>
              </w:rPr>
            </w:pPr>
            <w:ins w:id="684" w:author="Nokia" w:date="2023-04-06T23:13:00Z">
              <w:r>
                <w:rPr>
                  <w:lang w:eastAsia="ja-JP"/>
                </w:rPr>
                <w:t>Code-point ‘outside’ indicates that the measured value is reported if lower than Threshold min or higher than Threshold max. Code-point ‘inside’ indicates that the measured value is reported if higher than Threshold min and lower than Threshold max.</w:t>
              </w:r>
            </w:ins>
          </w:p>
        </w:tc>
        <w:tc>
          <w:tcPr>
            <w:tcW w:w="1186" w:type="dxa"/>
            <w:tcBorders>
              <w:top w:val="single" w:sz="4" w:space="0" w:color="auto"/>
              <w:left w:val="single" w:sz="4" w:space="0" w:color="auto"/>
              <w:bottom w:val="single" w:sz="4" w:space="0" w:color="auto"/>
              <w:right w:val="single" w:sz="4" w:space="0" w:color="auto"/>
            </w:tcBorders>
          </w:tcPr>
          <w:p w14:paraId="4FD5D90F" w14:textId="77777777" w:rsidR="00782119" w:rsidRPr="009D1FE9" w:rsidRDefault="00782119" w:rsidP="00782119">
            <w:pPr>
              <w:pStyle w:val="TAC"/>
              <w:rPr>
                <w:ins w:id="685" w:author="Nokia" w:date="2023-04-06T23:13:00Z"/>
                <w:lang w:eastAsia="zh-CN"/>
              </w:rPr>
            </w:pPr>
          </w:p>
        </w:tc>
        <w:tc>
          <w:tcPr>
            <w:tcW w:w="1038" w:type="dxa"/>
            <w:tcBorders>
              <w:top w:val="single" w:sz="4" w:space="0" w:color="auto"/>
              <w:left w:val="single" w:sz="4" w:space="0" w:color="auto"/>
              <w:bottom w:val="single" w:sz="4" w:space="0" w:color="auto"/>
              <w:right w:val="single" w:sz="4" w:space="0" w:color="auto"/>
            </w:tcBorders>
          </w:tcPr>
          <w:p w14:paraId="59F4F28F" w14:textId="77777777" w:rsidR="00782119" w:rsidRDefault="00782119" w:rsidP="00782119">
            <w:pPr>
              <w:pStyle w:val="TAC"/>
              <w:rPr>
                <w:ins w:id="686" w:author="Nokia" w:date="2023-04-06T23:13:00Z"/>
                <w:snapToGrid w:val="0"/>
              </w:rPr>
            </w:pPr>
          </w:p>
        </w:tc>
      </w:tr>
      <w:tr w:rsidR="00E46465" w:rsidRPr="00DB4D57" w14:paraId="10687AD7" w14:textId="77777777" w:rsidTr="00AE0D6A">
        <w:trPr>
          <w:ins w:id="687" w:author="Nokia" w:date="2023-04-06T16:56:00Z"/>
        </w:trPr>
        <w:tc>
          <w:tcPr>
            <w:tcW w:w="2439" w:type="dxa"/>
            <w:tcBorders>
              <w:top w:val="single" w:sz="4" w:space="0" w:color="auto"/>
              <w:left w:val="single" w:sz="4" w:space="0" w:color="auto"/>
              <w:bottom w:val="single" w:sz="4" w:space="0" w:color="auto"/>
              <w:right w:val="single" w:sz="4" w:space="0" w:color="auto"/>
            </w:tcBorders>
          </w:tcPr>
          <w:p w14:paraId="330A6284" w14:textId="2CB26F56" w:rsidR="00E46465" w:rsidRPr="00B74030" w:rsidRDefault="00E46465" w:rsidP="00E46465">
            <w:pPr>
              <w:pStyle w:val="TAL"/>
              <w:rPr>
                <w:ins w:id="688" w:author="Nokia" w:date="2023-04-06T16:56:00Z"/>
                <w:b/>
                <w:lang w:eastAsia="ja-JP"/>
              </w:rPr>
            </w:pPr>
            <w:ins w:id="689" w:author="Nokia" w:date="2023-04-06T16:57:00Z">
              <w:r w:rsidRPr="00B74030">
                <w:rPr>
                  <w:b/>
                  <w:lang w:eastAsia="ja-JP"/>
                </w:rPr>
                <w:t xml:space="preserve">Predicted Number of Active UEs </w:t>
              </w:r>
            </w:ins>
            <w:ins w:id="690" w:author="Nokia" w:date="2023-04-06T20:44:00Z">
              <w:r w:rsidR="0054661C" w:rsidRPr="0054661C">
                <w:rPr>
                  <w:b/>
                  <w:bCs/>
                  <w:lang w:eastAsia="ja-JP"/>
                </w:rPr>
                <w:t>Event Configuration Information</w:t>
              </w:r>
            </w:ins>
          </w:p>
        </w:tc>
        <w:tc>
          <w:tcPr>
            <w:tcW w:w="1093" w:type="dxa"/>
            <w:tcBorders>
              <w:top w:val="single" w:sz="4" w:space="0" w:color="auto"/>
              <w:left w:val="single" w:sz="4" w:space="0" w:color="auto"/>
              <w:bottom w:val="single" w:sz="4" w:space="0" w:color="auto"/>
              <w:right w:val="single" w:sz="4" w:space="0" w:color="auto"/>
            </w:tcBorders>
          </w:tcPr>
          <w:p w14:paraId="307231FA" w14:textId="3FA5E579" w:rsidR="00E46465" w:rsidRPr="009D1FE9" w:rsidRDefault="0054661C" w:rsidP="00E46465">
            <w:pPr>
              <w:pStyle w:val="TAL"/>
              <w:rPr>
                <w:ins w:id="691" w:author="Nokia" w:date="2023-04-06T16:56:00Z"/>
                <w:lang w:eastAsia="ja-JP"/>
              </w:rPr>
            </w:pPr>
            <w:ins w:id="692" w:author="Nokia" w:date="2023-04-06T20:45:00Z">
              <w:r>
                <w:rPr>
                  <w:lang w:eastAsia="ja-JP"/>
                </w:rPr>
                <w:t>ifReportCharacteristicsSecondBitIsSet</w:t>
              </w:r>
            </w:ins>
          </w:p>
        </w:tc>
        <w:tc>
          <w:tcPr>
            <w:tcW w:w="956" w:type="dxa"/>
            <w:tcBorders>
              <w:top w:val="single" w:sz="4" w:space="0" w:color="auto"/>
              <w:left w:val="single" w:sz="4" w:space="0" w:color="auto"/>
              <w:bottom w:val="single" w:sz="4" w:space="0" w:color="auto"/>
              <w:right w:val="single" w:sz="4" w:space="0" w:color="auto"/>
            </w:tcBorders>
          </w:tcPr>
          <w:p w14:paraId="27F41D5D" w14:textId="77777777" w:rsidR="00E46465" w:rsidRPr="009D1FE9" w:rsidRDefault="00E46465" w:rsidP="00E46465">
            <w:pPr>
              <w:pStyle w:val="TAL"/>
              <w:rPr>
                <w:ins w:id="693"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172E95" w14:textId="77777777" w:rsidR="00E46465" w:rsidRPr="009D1FE9" w:rsidRDefault="00E46465" w:rsidP="00E46465">
            <w:pPr>
              <w:pStyle w:val="TAL"/>
              <w:rPr>
                <w:ins w:id="694" w:author="Nokia" w:date="2023-04-06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2362F401" w14:textId="45A847AF" w:rsidR="00E46465" w:rsidRPr="009D1FE9" w:rsidRDefault="00E46465" w:rsidP="00E46465">
            <w:pPr>
              <w:pStyle w:val="TAL"/>
              <w:rPr>
                <w:ins w:id="695" w:author="Nokia" w:date="2023-04-06T16:56:00Z"/>
                <w:lang w:eastAsia="ja-JP"/>
              </w:rPr>
            </w:pPr>
            <w:ins w:id="696" w:author="Nokia" w:date="2023-04-06T16:57:00Z">
              <w:r>
                <w:rPr>
                  <w:lang w:eastAsia="ja-JP"/>
                </w:rPr>
                <w:t>Triggering conditions for reporting based on Predicted Number of Active UEs</w:t>
              </w:r>
            </w:ins>
          </w:p>
        </w:tc>
        <w:tc>
          <w:tcPr>
            <w:tcW w:w="1186" w:type="dxa"/>
            <w:tcBorders>
              <w:top w:val="single" w:sz="4" w:space="0" w:color="auto"/>
              <w:left w:val="single" w:sz="4" w:space="0" w:color="auto"/>
              <w:bottom w:val="single" w:sz="4" w:space="0" w:color="auto"/>
              <w:right w:val="single" w:sz="4" w:space="0" w:color="auto"/>
            </w:tcBorders>
          </w:tcPr>
          <w:p w14:paraId="26379717" w14:textId="77777777" w:rsidR="00E46465" w:rsidRPr="009D1FE9" w:rsidRDefault="00E46465" w:rsidP="00E46465">
            <w:pPr>
              <w:pStyle w:val="TAC"/>
              <w:rPr>
                <w:ins w:id="697"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3DAC2732" w14:textId="77777777" w:rsidR="00E46465" w:rsidRDefault="00E46465" w:rsidP="00E46465">
            <w:pPr>
              <w:pStyle w:val="TAC"/>
              <w:rPr>
                <w:ins w:id="698" w:author="Nokia" w:date="2023-04-06T16:56:00Z"/>
                <w:snapToGrid w:val="0"/>
              </w:rPr>
            </w:pPr>
          </w:p>
        </w:tc>
      </w:tr>
      <w:tr w:rsidR="00E46465" w:rsidRPr="00DB4D57" w14:paraId="77AC187B" w14:textId="77777777" w:rsidTr="00AE0D6A">
        <w:trPr>
          <w:ins w:id="699" w:author="Nokia" w:date="2023-04-06T16:56:00Z"/>
        </w:trPr>
        <w:tc>
          <w:tcPr>
            <w:tcW w:w="2439" w:type="dxa"/>
            <w:tcBorders>
              <w:top w:val="single" w:sz="4" w:space="0" w:color="auto"/>
              <w:left w:val="single" w:sz="4" w:space="0" w:color="auto"/>
              <w:bottom w:val="single" w:sz="4" w:space="0" w:color="auto"/>
              <w:right w:val="single" w:sz="4" w:space="0" w:color="auto"/>
            </w:tcBorders>
          </w:tcPr>
          <w:p w14:paraId="6F1B1C09" w14:textId="380A6F88" w:rsidR="00E46465" w:rsidRPr="009D1FE9" w:rsidRDefault="00E46465" w:rsidP="00E46465">
            <w:pPr>
              <w:pStyle w:val="TAL"/>
              <w:rPr>
                <w:ins w:id="700" w:author="Nokia" w:date="2023-04-06T16:56:00Z"/>
                <w:lang w:eastAsia="ja-JP"/>
              </w:rPr>
            </w:pPr>
            <w:ins w:id="701" w:author="Nokia" w:date="2023-04-06T16:57:00Z">
              <w:r>
                <w:rPr>
                  <w:lang w:eastAsia="ja-JP"/>
                </w:rPr>
                <w:t>&gt; Threshold min</w:t>
              </w:r>
            </w:ins>
          </w:p>
        </w:tc>
        <w:tc>
          <w:tcPr>
            <w:tcW w:w="1093" w:type="dxa"/>
            <w:tcBorders>
              <w:top w:val="single" w:sz="4" w:space="0" w:color="auto"/>
              <w:left w:val="single" w:sz="4" w:space="0" w:color="auto"/>
              <w:bottom w:val="single" w:sz="4" w:space="0" w:color="auto"/>
              <w:right w:val="single" w:sz="4" w:space="0" w:color="auto"/>
            </w:tcBorders>
          </w:tcPr>
          <w:p w14:paraId="7E0F6519" w14:textId="2BED7735" w:rsidR="00E46465" w:rsidRPr="009D1FE9" w:rsidRDefault="00E46465" w:rsidP="00E46465">
            <w:pPr>
              <w:pStyle w:val="TAL"/>
              <w:rPr>
                <w:ins w:id="702" w:author="Nokia" w:date="2023-04-06T16:56:00Z"/>
                <w:lang w:eastAsia="ja-JP"/>
              </w:rPr>
            </w:pPr>
            <w:ins w:id="703" w:author="Nokia" w:date="2023-04-06T16:5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FA67C93" w14:textId="77777777" w:rsidR="00E46465" w:rsidRPr="009D1FE9" w:rsidRDefault="00E46465" w:rsidP="00E46465">
            <w:pPr>
              <w:pStyle w:val="TAL"/>
              <w:rPr>
                <w:ins w:id="704"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05DD0F" w14:textId="5002F396" w:rsidR="00E46465" w:rsidRPr="009D1FE9" w:rsidRDefault="00E46465" w:rsidP="00E46465">
            <w:pPr>
              <w:pStyle w:val="TAL"/>
              <w:rPr>
                <w:ins w:id="705" w:author="Nokia" w:date="2023-04-06T16:56:00Z"/>
                <w:lang w:eastAsia="ja-JP"/>
              </w:rPr>
            </w:pPr>
            <w:ins w:id="706" w:author="Nokia" w:date="2023-04-06T16:57: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78FE5120" w14:textId="1C479856" w:rsidR="00E46465" w:rsidRPr="009D1FE9" w:rsidRDefault="00E46465" w:rsidP="00E46465">
            <w:pPr>
              <w:pStyle w:val="TAL"/>
              <w:rPr>
                <w:ins w:id="707" w:author="Nokia" w:date="2023-04-06T16:56:00Z"/>
                <w:lang w:eastAsia="ja-JP"/>
              </w:rPr>
            </w:pPr>
            <w:ins w:id="708" w:author="Nokia" w:date="2023-04-06T16:57:00Z">
              <w:r>
                <w:rPr>
                  <w:lang w:eastAsia="ja-JP"/>
                </w:rPr>
                <w:t>Event triggered if Predicted Number of Active UEs is below the threshold</w:t>
              </w:r>
            </w:ins>
          </w:p>
        </w:tc>
        <w:tc>
          <w:tcPr>
            <w:tcW w:w="1186" w:type="dxa"/>
            <w:tcBorders>
              <w:top w:val="single" w:sz="4" w:space="0" w:color="auto"/>
              <w:left w:val="single" w:sz="4" w:space="0" w:color="auto"/>
              <w:bottom w:val="single" w:sz="4" w:space="0" w:color="auto"/>
              <w:right w:val="single" w:sz="4" w:space="0" w:color="auto"/>
            </w:tcBorders>
          </w:tcPr>
          <w:p w14:paraId="4F7B402B" w14:textId="77777777" w:rsidR="00E46465" w:rsidRPr="009D1FE9" w:rsidRDefault="00E46465" w:rsidP="00E46465">
            <w:pPr>
              <w:pStyle w:val="TAC"/>
              <w:rPr>
                <w:ins w:id="709"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4659A217" w14:textId="77777777" w:rsidR="00E46465" w:rsidRDefault="00E46465" w:rsidP="00E46465">
            <w:pPr>
              <w:pStyle w:val="TAC"/>
              <w:rPr>
                <w:ins w:id="710" w:author="Nokia" w:date="2023-04-06T16:56:00Z"/>
                <w:snapToGrid w:val="0"/>
              </w:rPr>
            </w:pPr>
          </w:p>
        </w:tc>
      </w:tr>
      <w:tr w:rsidR="00E46465" w:rsidRPr="00DB4D57" w14:paraId="3A302ABA" w14:textId="77777777" w:rsidTr="00AE0D6A">
        <w:trPr>
          <w:ins w:id="711" w:author="Nokia" w:date="2023-04-06T16:56:00Z"/>
        </w:trPr>
        <w:tc>
          <w:tcPr>
            <w:tcW w:w="2439" w:type="dxa"/>
            <w:tcBorders>
              <w:top w:val="single" w:sz="4" w:space="0" w:color="auto"/>
              <w:left w:val="single" w:sz="4" w:space="0" w:color="auto"/>
              <w:bottom w:val="single" w:sz="4" w:space="0" w:color="auto"/>
              <w:right w:val="single" w:sz="4" w:space="0" w:color="auto"/>
            </w:tcBorders>
          </w:tcPr>
          <w:p w14:paraId="16D4C0CB" w14:textId="0A9A0A6D" w:rsidR="00E46465" w:rsidRPr="009D1FE9" w:rsidRDefault="00E46465" w:rsidP="00E46465">
            <w:pPr>
              <w:pStyle w:val="TAL"/>
              <w:rPr>
                <w:ins w:id="712" w:author="Nokia" w:date="2023-04-06T16:56:00Z"/>
                <w:lang w:eastAsia="ja-JP"/>
              </w:rPr>
            </w:pPr>
            <w:ins w:id="713" w:author="Nokia" w:date="2023-04-06T16:57:00Z">
              <w:r>
                <w:rPr>
                  <w:lang w:eastAsia="ja-JP"/>
                </w:rPr>
                <w:t>&gt; Threshold max</w:t>
              </w:r>
            </w:ins>
          </w:p>
        </w:tc>
        <w:tc>
          <w:tcPr>
            <w:tcW w:w="1093" w:type="dxa"/>
            <w:tcBorders>
              <w:top w:val="single" w:sz="4" w:space="0" w:color="auto"/>
              <w:left w:val="single" w:sz="4" w:space="0" w:color="auto"/>
              <w:bottom w:val="single" w:sz="4" w:space="0" w:color="auto"/>
              <w:right w:val="single" w:sz="4" w:space="0" w:color="auto"/>
            </w:tcBorders>
          </w:tcPr>
          <w:p w14:paraId="7AF4D6C0" w14:textId="3A25B7FC" w:rsidR="00E46465" w:rsidRPr="009D1FE9" w:rsidRDefault="00E46465" w:rsidP="00E46465">
            <w:pPr>
              <w:pStyle w:val="TAL"/>
              <w:rPr>
                <w:ins w:id="714" w:author="Nokia" w:date="2023-04-06T16:56:00Z"/>
                <w:lang w:eastAsia="ja-JP"/>
              </w:rPr>
            </w:pPr>
            <w:ins w:id="715" w:author="Nokia" w:date="2023-04-06T16:5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DDF8DFF" w14:textId="77777777" w:rsidR="00E46465" w:rsidRPr="009D1FE9" w:rsidRDefault="00E46465" w:rsidP="00E46465">
            <w:pPr>
              <w:pStyle w:val="TAL"/>
              <w:rPr>
                <w:ins w:id="716"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57280F" w14:textId="54102427" w:rsidR="00E46465" w:rsidRPr="009D1FE9" w:rsidRDefault="00E46465" w:rsidP="00E46465">
            <w:pPr>
              <w:pStyle w:val="TAL"/>
              <w:rPr>
                <w:ins w:id="717" w:author="Nokia" w:date="2023-04-06T16:56:00Z"/>
                <w:lang w:eastAsia="ja-JP"/>
              </w:rPr>
            </w:pPr>
            <w:ins w:id="718" w:author="Nokia" w:date="2023-04-06T16:57: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3EA898AC" w14:textId="0A47C257" w:rsidR="00E46465" w:rsidRPr="009D1FE9" w:rsidRDefault="00E46465" w:rsidP="00E46465">
            <w:pPr>
              <w:pStyle w:val="TAL"/>
              <w:rPr>
                <w:ins w:id="719" w:author="Nokia" w:date="2023-04-06T16:56:00Z"/>
                <w:lang w:eastAsia="ja-JP"/>
              </w:rPr>
            </w:pPr>
            <w:ins w:id="720" w:author="Nokia" w:date="2023-04-06T16:57:00Z">
              <w:r>
                <w:rPr>
                  <w:lang w:eastAsia="ja-JP"/>
                </w:rPr>
                <w:t>Event triggered if Predicted Number of Active UEs is above the threshold</w:t>
              </w:r>
            </w:ins>
          </w:p>
        </w:tc>
        <w:tc>
          <w:tcPr>
            <w:tcW w:w="1186" w:type="dxa"/>
            <w:tcBorders>
              <w:top w:val="single" w:sz="4" w:space="0" w:color="auto"/>
              <w:left w:val="single" w:sz="4" w:space="0" w:color="auto"/>
              <w:bottom w:val="single" w:sz="4" w:space="0" w:color="auto"/>
              <w:right w:val="single" w:sz="4" w:space="0" w:color="auto"/>
            </w:tcBorders>
          </w:tcPr>
          <w:p w14:paraId="64F5D46D" w14:textId="77777777" w:rsidR="00E46465" w:rsidRPr="009D1FE9" w:rsidRDefault="00E46465" w:rsidP="00E46465">
            <w:pPr>
              <w:pStyle w:val="TAC"/>
              <w:rPr>
                <w:ins w:id="721"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45E3408D" w14:textId="77777777" w:rsidR="00E46465" w:rsidRDefault="00E46465" w:rsidP="00E46465">
            <w:pPr>
              <w:pStyle w:val="TAC"/>
              <w:rPr>
                <w:ins w:id="722" w:author="Nokia" w:date="2023-04-06T16:56:00Z"/>
                <w:snapToGrid w:val="0"/>
              </w:rPr>
            </w:pPr>
          </w:p>
        </w:tc>
      </w:tr>
      <w:tr w:rsidR="00782119" w:rsidRPr="00DB4D57" w14:paraId="6DA8CC57" w14:textId="77777777" w:rsidTr="00AE0D6A">
        <w:trPr>
          <w:ins w:id="723" w:author="Nokia" w:date="2023-04-06T23:06:00Z"/>
        </w:trPr>
        <w:tc>
          <w:tcPr>
            <w:tcW w:w="2439" w:type="dxa"/>
            <w:tcBorders>
              <w:top w:val="single" w:sz="4" w:space="0" w:color="auto"/>
              <w:left w:val="single" w:sz="4" w:space="0" w:color="auto"/>
              <w:bottom w:val="single" w:sz="4" w:space="0" w:color="auto"/>
              <w:right w:val="single" w:sz="4" w:space="0" w:color="auto"/>
            </w:tcBorders>
          </w:tcPr>
          <w:p w14:paraId="12A3AC73" w14:textId="312FA799" w:rsidR="00782119" w:rsidRPr="00412ED3" w:rsidRDefault="00782119" w:rsidP="00782119">
            <w:pPr>
              <w:pStyle w:val="TAL"/>
              <w:rPr>
                <w:ins w:id="724" w:author="Nokia" w:date="2023-04-06T23:06:00Z"/>
                <w:bCs/>
                <w:lang w:eastAsia="ja-JP"/>
                <w:rPrChange w:id="725" w:author="Nokia" w:date="2023-04-06T23:06:00Z">
                  <w:rPr>
                    <w:ins w:id="726" w:author="Nokia" w:date="2023-04-06T23:06:00Z"/>
                    <w:b/>
                    <w:lang w:eastAsia="ja-JP"/>
                  </w:rPr>
                </w:rPrChange>
              </w:rPr>
            </w:pPr>
            <w:ins w:id="727" w:author="Nokia" w:date="2023-04-06T23:06:00Z">
              <w:r w:rsidRPr="00412ED3">
                <w:rPr>
                  <w:bCs/>
                  <w:lang w:eastAsia="ja-JP"/>
                  <w:rPrChange w:id="728" w:author="Nokia" w:date="2023-04-06T23:06:00Z">
                    <w:rPr>
                      <w:b/>
                      <w:lang w:eastAsia="ja-JP"/>
                    </w:rPr>
                  </w:rPrChange>
                </w:rPr>
                <w:t>&gt;</w:t>
              </w:r>
              <w:r>
                <w:rPr>
                  <w:bCs/>
                  <w:lang w:eastAsia="ja-JP"/>
                </w:rPr>
                <w:t xml:space="preserve"> </w:t>
              </w:r>
            </w:ins>
            <w:ins w:id="729" w:author="Nokia" w:date="2023-04-06T23:07:00Z">
              <w:r>
                <w:rPr>
                  <w:bCs/>
                  <w:lang w:eastAsia="ja-JP"/>
                </w:rPr>
                <w:t xml:space="preserve">Threshold </w:t>
              </w:r>
            </w:ins>
            <w:ins w:id="730" w:author="Nokia" w:date="2023-04-06T23:08:00Z">
              <w:r>
                <w:rPr>
                  <w:bCs/>
                  <w:lang w:eastAsia="ja-JP"/>
                </w:rPr>
                <w:t>C</w:t>
              </w:r>
            </w:ins>
            <w:ins w:id="731" w:author="Nokia" w:date="2023-04-06T23:07:00Z">
              <w:r>
                <w:rPr>
                  <w:bCs/>
                  <w:lang w:eastAsia="ja-JP"/>
                </w:rPr>
                <w:t>ondition</w:t>
              </w:r>
            </w:ins>
          </w:p>
        </w:tc>
        <w:tc>
          <w:tcPr>
            <w:tcW w:w="1093" w:type="dxa"/>
            <w:tcBorders>
              <w:top w:val="single" w:sz="4" w:space="0" w:color="auto"/>
              <w:left w:val="single" w:sz="4" w:space="0" w:color="auto"/>
              <w:bottom w:val="single" w:sz="4" w:space="0" w:color="auto"/>
              <w:right w:val="single" w:sz="4" w:space="0" w:color="auto"/>
            </w:tcBorders>
          </w:tcPr>
          <w:p w14:paraId="2C1B68B5" w14:textId="41A24191" w:rsidR="00782119" w:rsidRDefault="00782119" w:rsidP="00782119">
            <w:pPr>
              <w:pStyle w:val="TAL"/>
              <w:rPr>
                <w:ins w:id="732" w:author="Nokia" w:date="2023-04-06T23:06:00Z"/>
                <w:lang w:eastAsia="ja-JP"/>
              </w:rPr>
            </w:pPr>
            <w:ins w:id="733" w:author="Nokia" w:date="2023-04-06T23:0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28CB2AF" w14:textId="77777777" w:rsidR="00782119" w:rsidRPr="009D1FE9" w:rsidRDefault="00782119" w:rsidP="00782119">
            <w:pPr>
              <w:pStyle w:val="TAL"/>
              <w:rPr>
                <w:ins w:id="734" w:author="Nokia" w:date="2023-04-06T23: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AFAFA0" w14:textId="601B4E7C" w:rsidR="00782119" w:rsidRPr="009D1FE9" w:rsidRDefault="00782119" w:rsidP="00782119">
            <w:pPr>
              <w:pStyle w:val="TAL"/>
              <w:rPr>
                <w:ins w:id="735" w:author="Nokia" w:date="2023-04-06T23:06:00Z"/>
                <w:lang w:eastAsia="ja-JP"/>
              </w:rPr>
            </w:pPr>
            <w:ins w:id="736" w:author="Nokia" w:date="2023-04-06T23:07:00Z">
              <w:r>
                <w:rPr>
                  <w:lang w:eastAsia="ja-JP"/>
                </w:rPr>
                <w:t>ENUMERATED (</w:t>
              </w:r>
            </w:ins>
            <w:ins w:id="737" w:author="Nokia" w:date="2023-04-06T23:08:00Z">
              <w:r>
                <w:rPr>
                  <w:lang w:eastAsia="ja-JP"/>
                </w:rPr>
                <w:t>outside, inside, ...)</w:t>
              </w:r>
            </w:ins>
          </w:p>
        </w:tc>
        <w:tc>
          <w:tcPr>
            <w:tcW w:w="2160" w:type="dxa"/>
            <w:tcBorders>
              <w:top w:val="single" w:sz="4" w:space="0" w:color="auto"/>
              <w:left w:val="single" w:sz="4" w:space="0" w:color="auto"/>
              <w:bottom w:val="single" w:sz="4" w:space="0" w:color="auto"/>
              <w:right w:val="single" w:sz="4" w:space="0" w:color="auto"/>
            </w:tcBorders>
          </w:tcPr>
          <w:p w14:paraId="20F174FA" w14:textId="6E549C49" w:rsidR="00782119" w:rsidRDefault="00782119" w:rsidP="00782119">
            <w:pPr>
              <w:pStyle w:val="TAL"/>
              <w:rPr>
                <w:ins w:id="738" w:author="Nokia" w:date="2023-04-06T23:06:00Z"/>
                <w:lang w:eastAsia="ja-JP"/>
              </w:rPr>
            </w:pPr>
            <w:ins w:id="739" w:author="Nokia" w:date="2023-04-06T23:08:00Z">
              <w:r>
                <w:rPr>
                  <w:lang w:eastAsia="ja-JP"/>
                </w:rPr>
                <w:t>Code-point ‘outside’ indicates</w:t>
              </w:r>
            </w:ins>
            <w:ins w:id="740" w:author="Nokia" w:date="2023-04-06T23:09:00Z">
              <w:r>
                <w:rPr>
                  <w:lang w:eastAsia="ja-JP"/>
                </w:rPr>
                <w:t xml:space="preserve"> that the measured value </w:t>
              </w:r>
            </w:ins>
            <w:ins w:id="741" w:author="Nokia" w:date="2023-04-06T23:10:00Z">
              <w:r>
                <w:rPr>
                  <w:lang w:eastAsia="ja-JP"/>
                </w:rPr>
                <w:t xml:space="preserve">is reported if </w:t>
              </w:r>
            </w:ins>
            <w:ins w:id="742" w:author="Nokia" w:date="2023-04-06T23:09:00Z">
              <w:r>
                <w:rPr>
                  <w:lang w:eastAsia="ja-JP"/>
                </w:rPr>
                <w:t xml:space="preserve">lower than Threshold min or higher than Threshold max. Code-point ‘inside’ </w:t>
              </w:r>
            </w:ins>
            <w:ins w:id="743" w:author="Nokia" w:date="2023-04-06T23:10:00Z">
              <w:r>
                <w:rPr>
                  <w:lang w:eastAsia="ja-JP"/>
                </w:rPr>
                <w:t xml:space="preserve">indicates that the measured value is reported if </w:t>
              </w:r>
            </w:ins>
            <w:ins w:id="744" w:author="Nokia" w:date="2023-04-06T23:11:00Z">
              <w:r>
                <w:rPr>
                  <w:lang w:eastAsia="ja-JP"/>
                </w:rPr>
                <w:t>higher</w:t>
              </w:r>
            </w:ins>
            <w:ins w:id="745" w:author="Nokia" w:date="2023-04-06T23:10:00Z">
              <w:r>
                <w:rPr>
                  <w:lang w:eastAsia="ja-JP"/>
                </w:rPr>
                <w:t xml:space="preserve"> than</w:t>
              </w:r>
            </w:ins>
            <w:ins w:id="746" w:author="Nokia" w:date="2023-04-06T23:12:00Z">
              <w:r>
                <w:rPr>
                  <w:lang w:eastAsia="ja-JP"/>
                </w:rPr>
                <w:t xml:space="preserve"> Threshold min and lower than Threshold max.</w:t>
              </w:r>
            </w:ins>
          </w:p>
        </w:tc>
        <w:tc>
          <w:tcPr>
            <w:tcW w:w="1186" w:type="dxa"/>
            <w:tcBorders>
              <w:top w:val="single" w:sz="4" w:space="0" w:color="auto"/>
              <w:left w:val="single" w:sz="4" w:space="0" w:color="auto"/>
              <w:bottom w:val="single" w:sz="4" w:space="0" w:color="auto"/>
              <w:right w:val="single" w:sz="4" w:space="0" w:color="auto"/>
            </w:tcBorders>
          </w:tcPr>
          <w:p w14:paraId="6A216B37" w14:textId="77777777" w:rsidR="00782119" w:rsidRPr="009D1FE9" w:rsidRDefault="00782119" w:rsidP="00782119">
            <w:pPr>
              <w:pStyle w:val="TAC"/>
              <w:rPr>
                <w:ins w:id="747" w:author="Nokia" w:date="2023-04-06T23:06:00Z"/>
                <w:lang w:eastAsia="zh-CN"/>
              </w:rPr>
            </w:pPr>
          </w:p>
        </w:tc>
        <w:tc>
          <w:tcPr>
            <w:tcW w:w="1038" w:type="dxa"/>
            <w:tcBorders>
              <w:top w:val="single" w:sz="4" w:space="0" w:color="auto"/>
              <w:left w:val="single" w:sz="4" w:space="0" w:color="auto"/>
              <w:bottom w:val="single" w:sz="4" w:space="0" w:color="auto"/>
              <w:right w:val="single" w:sz="4" w:space="0" w:color="auto"/>
            </w:tcBorders>
          </w:tcPr>
          <w:p w14:paraId="1F1B195D" w14:textId="77777777" w:rsidR="00782119" w:rsidRDefault="00782119" w:rsidP="00782119">
            <w:pPr>
              <w:pStyle w:val="TAC"/>
              <w:rPr>
                <w:ins w:id="748" w:author="Nokia" w:date="2023-04-06T23:06:00Z"/>
                <w:snapToGrid w:val="0"/>
              </w:rPr>
            </w:pPr>
          </w:p>
        </w:tc>
      </w:tr>
      <w:tr w:rsidR="00E46465" w:rsidRPr="00DB4D57" w14:paraId="06D7DA33" w14:textId="77777777" w:rsidTr="00AE0D6A">
        <w:trPr>
          <w:ins w:id="749" w:author="Nokia" w:date="2023-04-06T16:56:00Z"/>
        </w:trPr>
        <w:tc>
          <w:tcPr>
            <w:tcW w:w="2439" w:type="dxa"/>
            <w:tcBorders>
              <w:top w:val="single" w:sz="4" w:space="0" w:color="auto"/>
              <w:left w:val="single" w:sz="4" w:space="0" w:color="auto"/>
              <w:bottom w:val="single" w:sz="4" w:space="0" w:color="auto"/>
              <w:right w:val="single" w:sz="4" w:space="0" w:color="auto"/>
            </w:tcBorders>
          </w:tcPr>
          <w:p w14:paraId="5A5694A1" w14:textId="0DFDB4C5" w:rsidR="00E46465" w:rsidRPr="00B74030" w:rsidRDefault="00E46465" w:rsidP="00E46465">
            <w:pPr>
              <w:pStyle w:val="TAL"/>
              <w:rPr>
                <w:ins w:id="750" w:author="Nokia" w:date="2023-04-06T16:56:00Z"/>
                <w:b/>
                <w:lang w:eastAsia="ja-JP"/>
              </w:rPr>
            </w:pPr>
            <w:ins w:id="751" w:author="Nokia" w:date="2023-04-06T16:57:00Z">
              <w:r w:rsidRPr="00B74030">
                <w:rPr>
                  <w:b/>
                  <w:lang w:eastAsia="ja-JP"/>
                </w:rPr>
                <w:lastRenderedPageBreak/>
                <w:t>Predicted RRC Connections</w:t>
              </w:r>
            </w:ins>
            <w:ins w:id="752" w:author="Nokia" w:date="2023-04-06T20:45:00Z">
              <w:r w:rsidR="0054661C" w:rsidRPr="00B74030">
                <w:rPr>
                  <w:b/>
                  <w:bCs/>
                  <w:lang w:eastAsia="ja-JP"/>
                </w:rPr>
                <w:t xml:space="preserve"> </w:t>
              </w:r>
              <w:r w:rsidR="0054661C" w:rsidRPr="0054661C">
                <w:rPr>
                  <w:b/>
                  <w:bCs/>
                  <w:lang w:eastAsia="ja-JP"/>
                </w:rPr>
                <w:t>Event Configuration Information</w:t>
              </w:r>
            </w:ins>
          </w:p>
        </w:tc>
        <w:tc>
          <w:tcPr>
            <w:tcW w:w="1093" w:type="dxa"/>
            <w:tcBorders>
              <w:top w:val="single" w:sz="4" w:space="0" w:color="auto"/>
              <w:left w:val="single" w:sz="4" w:space="0" w:color="auto"/>
              <w:bottom w:val="single" w:sz="4" w:space="0" w:color="auto"/>
              <w:right w:val="single" w:sz="4" w:space="0" w:color="auto"/>
            </w:tcBorders>
          </w:tcPr>
          <w:p w14:paraId="4690CBD0" w14:textId="5BB84EFF" w:rsidR="00E46465" w:rsidRPr="009D1FE9" w:rsidRDefault="0054661C" w:rsidP="00E46465">
            <w:pPr>
              <w:pStyle w:val="TAL"/>
              <w:rPr>
                <w:ins w:id="753" w:author="Nokia" w:date="2023-04-06T16:56:00Z"/>
                <w:lang w:eastAsia="ja-JP"/>
              </w:rPr>
            </w:pPr>
            <w:ins w:id="754" w:author="Nokia" w:date="2023-04-06T20:45:00Z">
              <w:r>
                <w:rPr>
                  <w:lang w:eastAsia="ja-JP"/>
                </w:rPr>
                <w:t>ifReportCharacteristics</w:t>
              </w:r>
            </w:ins>
            <w:ins w:id="755" w:author="Nokia" w:date="2023-04-06T20:46:00Z">
              <w:r>
                <w:rPr>
                  <w:lang w:eastAsia="ja-JP"/>
                </w:rPr>
                <w:t>Third</w:t>
              </w:r>
            </w:ins>
            <w:ins w:id="756" w:author="Nokia" w:date="2023-04-06T20:45:00Z">
              <w:r>
                <w:rPr>
                  <w:lang w:eastAsia="ja-JP"/>
                </w:rPr>
                <w:t>BitIsSet</w:t>
              </w:r>
            </w:ins>
          </w:p>
        </w:tc>
        <w:tc>
          <w:tcPr>
            <w:tcW w:w="956" w:type="dxa"/>
            <w:tcBorders>
              <w:top w:val="single" w:sz="4" w:space="0" w:color="auto"/>
              <w:left w:val="single" w:sz="4" w:space="0" w:color="auto"/>
              <w:bottom w:val="single" w:sz="4" w:space="0" w:color="auto"/>
              <w:right w:val="single" w:sz="4" w:space="0" w:color="auto"/>
            </w:tcBorders>
          </w:tcPr>
          <w:p w14:paraId="3BE7D6E9" w14:textId="77777777" w:rsidR="00E46465" w:rsidRPr="009D1FE9" w:rsidRDefault="00E46465" w:rsidP="00E46465">
            <w:pPr>
              <w:pStyle w:val="TAL"/>
              <w:rPr>
                <w:ins w:id="757"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2C7525" w14:textId="77777777" w:rsidR="00E46465" w:rsidRPr="009D1FE9" w:rsidRDefault="00E46465" w:rsidP="00E46465">
            <w:pPr>
              <w:pStyle w:val="TAL"/>
              <w:rPr>
                <w:ins w:id="758" w:author="Nokia" w:date="2023-04-06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6C96F7BC" w14:textId="0F6239CE" w:rsidR="00E46465" w:rsidRPr="009D1FE9" w:rsidRDefault="00E46465" w:rsidP="00E46465">
            <w:pPr>
              <w:pStyle w:val="TAL"/>
              <w:rPr>
                <w:ins w:id="759" w:author="Nokia" w:date="2023-04-06T16:56:00Z"/>
                <w:lang w:eastAsia="ja-JP"/>
              </w:rPr>
            </w:pPr>
            <w:ins w:id="760" w:author="Nokia" w:date="2023-04-06T16:57:00Z">
              <w:r>
                <w:rPr>
                  <w:lang w:eastAsia="ja-JP"/>
                </w:rPr>
                <w:t>Triggering conditions for reporting based on Predicted RRC Connections</w:t>
              </w:r>
            </w:ins>
          </w:p>
        </w:tc>
        <w:tc>
          <w:tcPr>
            <w:tcW w:w="1186" w:type="dxa"/>
            <w:tcBorders>
              <w:top w:val="single" w:sz="4" w:space="0" w:color="auto"/>
              <w:left w:val="single" w:sz="4" w:space="0" w:color="auto"/>
              <w:bottom w:val="single" w:sz="4" w:space="0" w:color="auto"/>
              <w:right w:val="single" w:sz="4" w:space="0" w:color="auto"/>
            </w:tcBorders>
          </w:tcPr>
          <w:p w14:paraId="76AAEBB1" w14:textId="77777777" w:rsidR="00E46465" w:rsidRPr="009D1FE9" w:rsidRDefault="00E46465" w:rsidP="00E46465">
            <w:pPr>
              <w:pStyle w:val="TAC"/>
              <w:rPr>
                <w:ins w:id="761"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1620E402" w14:textId="77777777" w:rsidR="00E46465" w:rsidRDefault="00E46465" w:rsidP="00E46465">
            <w:pPr>
              <w:pStyle w:val="TAC"/>
              <w:rPr>
                <w:ins w:id="762" w:author="Nokia" w:date="2023-04-06T16:56:00Z"/>
                <w:snapToGrid w:val="0"/>
              </w:rPr>
            </w:pPr>
          </w:p>
        </w:tc>
      </w:tr>
      <w:tr w:rsidR="00E46465" w:rsidRPr="00DB4D57" w14:paraId="68585154" w14:textId="77777777" w:rsidTr="00AE0D6A">
        <w:trPr>
          <w:ins w:id="763" w:author="Nokia" w:date="2023-04-06T16:56:00Z"/>
        </w:trPr>
        <w:tc>
          <w:tcPr>
            <w:tcW w:w="2439" w:type="dxa"/>
            <w:tcBorders>
              <w:top w:val="single" w:sz="4" w:space="0" w:color="auto"/>
              <w:left w:val="single" w:sz="4" w:space="0" w:color="auto"/>
              <w:bottom w:val="single" w:sz="4" w:space="0" w:color="auto"/>
              <w:right w:val="single" w:sz="4" w:space="0" w:color="auto"/>
            </w:tcBorders>
          </w:tcPr>
          <w:p w14:paraId="7DDA62C3" w14:textId="684E2A52" w:rsidR="00E46465" w:rsidRPr="009D1FE9" w:rsidRDefault="00E46465" w:rsidP="00E46465">
            <w:pPr>
              <w:pStyle w:val="TAL"/>
              <w:rPr>
                <w:ins w:id="764" w:author="Nokia" w:date="2023-04-06T16:56:00Z"/>
                <w:lang w:eastAsia="ja-JP"/>
              </w:rPr>
            </w:pPr>
            <w:ins w:id="765" w:author="Nokia" w:date="2023-04-06T16:57:00Z">
              <w:r>
                <w:rPr>
                  <w:lang w:eastAsia="ja-JP"/>
                </w:rPr>
                <w:t>&gt;&gt; Threshold min</w:t>
              </w:r>
            </w:ins>
          </w:p>
        </w:tc>
        <w:tc>
          <w:tcPr>
            <w:tcW w:w="1093" w:type="dxa"/>
            <w:tcBorders>
              <w:top w:val="single" w:sz="4" w:space="0" w:color="auto"/>
              <w:left w:val="single" w:sz="4" w:space="0" w:color="auto"/>
              <w:bottom w:val="single" w:sz="4" w:space="0" w:color="auto"/>
              <w:right w:val="single" w:sz="4" w:space="0" w:color="auto"/>
            </w:tcBorders>
          </w:tcPr>
          <w:p w14:paraId="3E0BCEC6" w14:textId="120E8B41" w:rsidR="00E46465" w:rsidRPr="009D1FE9" w:rsidRDefault="00E46465" w:rsidP="00E46465">
            <w:pPr>
              <w:pStyle w:val="TAL"/>
              <w:rPr>
                <w:ins w:id="766" w:author="Nokia" w:date="2023-04-06T16:56:00Z"/>
                <w:lang w:eastAsia="ja-JP"/>
              </w:rPr>
            </w:pPr>
            <w:ins w:id="767" w:author="Nokia" w:date="2023-04-06T16:5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084630" w14:textId="77777777" w:rsidR="00E46465" w:rsidRPr="009D1FE9" w:rsidRDefault="00E46465" w:rsidP="00E46465">
            <w:pPr>
              <w:pStyle w:val="TAL"/>
              <w:rPr>
                <w:ins w:id="768"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798B7B" w14:textId="5300EE71" w:rsidR="00E46465" w:rsidRPr="009D1FE9" w:rsidRDefault="00E46465" w:rsidP="00E46465">
            <w:pPr>
              <w:pStyle w:val="TAL"/>
              <w:rPr>
                <w:ins w:id="769" w:author="Nokia" w:date="2023-04-06T16:56:00Z"/>
                <w:lang w:eastAsia="ja-JP"/>
              </w:rPr>
            </w:pPr>
            <w:ins w:id="770" w:author="Nokia" w:date="2023-04-06T16:57: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5FE8EB09" w14:textId="65C836DF" w:rsidR="00E46465" w:rsidRPr="009D1FE9" w:rsidRDefault="00E46465" w:rsidP="00E46465">
            <w:pPr>
              <w:pStyle w:val="TAL"/>
              <w:rPr>
                <w:ins w:id="771" w:author="Nokia" w:date="2023-04-06T16:56:00Z"/>
                <w:lang w:eastAsia="ja-JP"/>
              </w:rPr>
            </w:pPr>
            <w:ins w:id="772" w:author="Nokia" w:date="2023-04-06T16:57:00Z">
              <w:r>
                <w:rPr>
                  <w:lang w:eastAsia="ja-JP"/>
                </w:rPr>
                <w:t>Event triggered if Predicted RRC Connections is below the threshold</w:t>
              </w:r>
            </w:ins>
          </w:p>
        </w:tc>
        <w:tc>
          <w:tcPr>
            <w:tcW w:w="1186" w:type="dxa"/>
            <w:tcBorders>
              <w:top w:val="single" w:sz="4" w:space="0" w:color="auto"/>
              <w:left w:val="single" w:sz="4" w:space="0" w:color="auto"/>
              <w:bottom w:val="single" w:sz="4" w:space="0" w:color="auto"/>
              <w:right w:val="single" w:sz="4" w:space="0" w:color="auto"/>
            </w:tcBorders>
          </w:tcPr>
          <w:p w14:paraId="058DB40E" w14:textId="77777777" w:rsidR="00E46465" w:rsidRPr="009D1FE9" w:rsidRDefault="00E46465" w:rsidP="00E46465">
            <w:pPr>
              <w:pStyle w:val="TAC"/>
              <w:rPr>
                <w:ins w:id="773"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28413343" w14:textId="77777777" w:rsidR="00E46465" w:rsidRDefault="00E46465" w:rsidP="00E46465">
            <w:pPr>
              <w:pStyle w:val="TAC"/>
              <w:rPr>
                <w:ins w:id="774" w:author="Nokia" w:date="2023-04-06T16:56:00Z"/>
                <w:snapToGrid w:val="0"/>
              </w:rPr>
            </w:pPr>
          </w:p>
        </w:tc>
      </w:tr>
      <w:tr w:rsidR="00E46465" w:rsidRPr="00DB4D57" w14:paraId="46C60E4E" w14:textId="77777777" w:rsidTr="00AE0D6A">
        <w:trPr>
          <w:ins w:id="775" w:author="Nokia" w:date="2023-04-06T16:56:00Z"/>
        </w:trPr>
        <w:tc>
          <w:tcPr>
            <w:tcW w:w="2439" w:type="dxa"/>
            <w:tcBorders>
              <w:top w:val="single" w:sz="4" w:space="0" w:color="auto"/>
              <w:left w:val="single" w:sz="4" w:space="0" w:color="auto"/>
              <w:bottom w:val="single" w:sz="4" w:space="0" w:color="auto"/>
              <w:right w:val="single" w:sz="4" w:space="0" w:color="auto"/>
            </w:tcBorders>
          </w:tcPr>
          <w:p w14:paraId="5D338FCA" w14:textId="18EE6EE8" w:rsidR="00E46465" w:rsidRPr="009D1FE9" w:rsidRDefault="00E46465" w:rsidP="00E46465">
            <w:pPr>
              <w:pStyle w:val="TAL"/>
              <w:rPr>
                <w:ins w:id="776" w:author="Nokia" w:date="2023-04-06T16:56:00Z"/>
                <w:lang w:eastAsia="ja-JP"/>
              </w:rPr>
            </w:pPr>
            <w:ins w:id="777" w:author="Nokia" w:date="2023-04-06T16:57:00Z">
              <w:r>
                <w:rPr>
                  <w:lang w:eastAsia="ja-JP"/>
                </w:rPr>
                <w:t>&gt;&gt; Threshold max</w:t>
              </w:r>
            </w:ins>
          </w:p>
        </w:tc>
        <w:tc>
          <w:tcPr>
            <w:tcW w:w="1093" w:type="dxa"/>
            <w:tcBorders>
              <w:top w:val="single" w:sz="4" w:space="0" w:color="auto"/>
              <w:left w:val="single" w:sz="4" w:space="0" w:color="auto"/>
              <w:bottom w:val="single" w:sz="4" w:space="0" w:color="auto"/>
              <w:right w:val="single" w:sz="4" w:space="0" w:color="auto"/>
            </w:tcBorders>
          </w:tcPr>
          <w:p w14:paraId="1E2028C7" w14:textId="5F29FF96" w:rsidR="00E46465" w:rsidRPr="009D1FE9" w:rsidRDefault="00E46465" w:rsidP="00E46465">
            <w:pPr>
              <w:pStyle w:val="TAL"/>
              <w:rPr>
                <w:ins w:id="778" w:author="Nokia" w:date="2023-04-06T16:56:00Z"/>
                <w:lang w:eastAsia="ja-JP"/>
              </w:rPr>
            </w:pPr>
            <w:ins w:id="779" w:author="Nokia" w:date="2023-04-06T16:57: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C91F73" w14:textId="77777777" w:rsidR="00E46465" w:rsidRPr="009D1FE9" w:rsidRDefault="00E46465" w:rsidP="00E46465">
            <w:pPr>
              <w:pStyle w:val="TAL"/>
              <w:rPr>
                <w:ins w:id="780" w:author="Nokia" w:date="2023-04-06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C871B9" w14:textId="693F105B" w:rsidR="00E46465" w:rsidRPr="009D1FE9" w:rsidRDefault="00E46465" w:rsidP="00E46465">
            <w:pPr>
              <w:pStyle w:val="TAL"/>
              <w:rPr>
                <w:ins w:id="781" w:author="Nokia" w:date="2023-04-06T16:56:00Z"/>
                <w:lang w:eastAsia="ja-JP"/>
              </w:rPr>
            </w:pPr>
            <w:ins w:id="782" w:author="Nokia" w:date="2023-04-06T16:57:00Z">
              <w:r>
                <w:rPr>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0CBF6BC0" w14:textId="33635E5B" w:rsidR="00E46465" w:rsidRPr="009D1FE9" w:rsidRDefault="00E46465" w:rsidP="00E46465">
            <w:pPr>
              <w:pStyle w:val="TAL"/>
              <w:rPr>
                <w:ins w:id="783" w:author="Nokia" w:date="2023-04-06T16:56:00Z"/>
                <w:lang w:eastAsia="ja-JP"/>
              </w:rPr>
            </w:pPr>
            <w:ins w:id="784" w:author="Nokia" w:date="2023-04-06T16:57:00Z">
              <w:r>
                <w:rPr>
                  <w:lang w:eastAsia="ja-JP"/>
                </w:rPr>
                <w:t>Event triggered if Predicted RRC Connections is above the threshold</w:t>
              </w:r>
            </w:ins>
          </w:p>
        </w:tc>
        <w:tc>
          <w:tcPr>
            <w:tcW w:w="1186" w:type="dxa"/>
            <w:tcBorders>
              <w:top w:val="single" w:sz="4" w:space="0" w:color="auto"/>
              <w:left w:val="single" w:sz="4" w:space="0" w:color="auto"/>
              <w:bottom w:val="single" w:sz="4" w:space="0" w:color="auto"/>
              <w:right w:val="single" w:sz="4" w:space="0" w:color="auto"/>
            </w:tcBorders>
          </w:tcPr>
          <w:p w14:paraId="2695584D" w14:textId="77777777" w:rsidR="00E46465" w:rsidRPr="009D1FE9" w:rsidRDefault="00E46465" w:rsidP="00E46465">
            <w:pPr>
              <w:pStyle w:val="TAC"/>
              <w:rPr>
                <w:ins w:id="785" w:author="Nokia" w:date="2023-04-06T16:56:00Z"/>
                <w:lang w:eastAsia="zh-CN"/>
              </w:rPr>
            </w:pPr>
          </w:p>
        </w:tc>
        <w:tc>
          <w:tcPr>
            <w:tcW w:w="1038" w:type="dxa"/>
            <w:tcBorders>
              <w:top w:val="single" w:sz="4" w:space="0" w:color="auto"/>
              <w:left w:val="single" w:sz="4" w:space="0" w:color="auto"/>
              <w:bottom w:val="single" w:sz="4" w:space="0" w:color="auto"/>
              <w:right w:val="single" w:sz="4" w:space="0" w:color="auto"/>
            </w:tcBorders>
          </w:tcPr>
          <w:p w14:paraId="4A695A9D" w14:textId="77777777" w:rsidR="00E46465" w:rsidRDefault="00E46465" w:rsidP="00E46465">
            <w:pPr>
              <w:pStyle w:val="TAC"/>
              <w:rPr>
                <w:ins w:id="786" w:author="Nokia" w:date="2023-04-06T16:56:00Z"/>
                <w:snapToGrid w:val="0"/>
              </w:rPr>
            </w:pPr>
          </w:p>
        </w:tc>
      </w:tr>
      <w:tr w:rsidR="00782119" w:rsidRPr="00DB4D57" w14:paraId="1082A4EC" w14:textId="77777777" w:rsidTr="00AE0D6A">
        <w:trPr>
          <w:ins w:id="787" w:author="Nokia" w:date="2023-04-06T23:12:00Z"/>
        </w:trPr>
        <w:tc>
          <w:tcPr>
            <w:tcW w:w="2439" w:type="dxa"/>
            <w:tcBorders>
              <w:top w:val="single" w:sz="4" w:space="0" w:color="auto"/>
              <w:left w:val="single" w:sz="4" w:space="0" w:color="auto"/>
              <w:bottom w:val="single" w:sz="4" w:space="0" w:color="auto"/>
              <w:right w:val="single" w:sz="4" w:space="0" w:color="auto"/>
            </w:tcBorders>
          </w:tcPr>
          <w:p w14:paraId="01053422" w14:textId="0AD653B8" w:rsidR="00782119" w:rsidRPr="00B74030" w:rsidRDefault="00782119" w:rsidP="00782119">
            <w:pPr>
              <w:pStyle w:val="TAL"/>
              <w:rPr>
                <w:ins w:id="788" w:author="Nokia" w:date="2023-04-06T23:12:00Z"/>
                <w:b/>
                <w:lang w:eastAsia="ja-JP"/>
              </w:rPr>
            </w:pPr>
            <w:ins w:id="789" w:author="Nokia" w:date="2023-04-06T23:12:00Z">
              <w:r w:rsidRPr="007E203B">
                <w:rPr>
                  <w:bCs/>
                  <w:lang w:eastAsia="ja-JP"/>
                </w:rPr>
                <w:t>&gt;</w:t>
              </w:r>
              <w:r>
                <w:rPr>
                  <w:bCs/>
                  <w:lang w:eastAsia="ja-JP"/>
                </w:rPr>
                <w:t xml:space="preserve"> Threshold Condition</w:t>
              </w:r>
            </w:ins>
          </w:p>
        </w:tc>
        <w:tc>
          <w:tcPr>
            <w:tcW w:w="1093" w:type="dxa"/>
            <w:tcBorders>
              <w:top w:val="single" w:sz="4" w:space="0" w:color="auto"/>
              <w:left w:val="single" w:sz="4" w:space="0" w:color="auto"/>
              <w:bottom w:val="single" w:sz="4" w:space="0" w:color="auto"/>
              <w:right w:val="single" w:sz="4" w:space="0" w:color="auto"/>
            </w:tcBorders>
          </w:tcPr>
          <w:p w14:paraId="3FADACAE" w14:textId="5B566FB7" w:rsidR="00782119" w:rsidRDefault="00782119" w:rsidP="00782119">
            <w:pPr>
              <w:pStyle w:val="TAL"/>
              <w:rPr>
                <w:ins w:id="790" w:author="Nokia" w:date="2023-04-06T23:12:00Z"/>
                <w:lang w:eastAsia="ja-JP"/>
              </w:rPr>
            </w:pPr>
            <w:ins w:id="791" w:author="Nokia" w:date="2023-04-06T23:12: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C66F20" w14:textId="77777777" w:rsidR="00782119" w:rsidRPr="009D1FE9" w:rsidRDefault="00782119" w:rsidP="00782119">
            <w:pPr>
              <w:pStyle w:val="TAL"/>
              <w:rPr>
                <w:ins w:id="792" w:author="Nokia" w:date="2023-04-06T23: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A1CA62" w14:textId="1E08B053" w:rsidR="00782119" w:rsidRPr="009D1FE9" w:rsidRDefault="00782119" w:rsidP="00782119">
            <w:pPr>
              <w:pStyle w:val="TAL"/>
              <w:rPr>
                <w:ins w:id="793" w:author="Nokia" w:date="2023-04-06T23:12:00Z"/>
                <w:lang w:eastAsia="ja-JP"/>
              </w:rPr>
            </w:pPr>
            <w:ins w:id="794" w:author="Nokia" w:date="2023-04-06T23:12:00Z">
              <w:r>
                <w:rPr>
                  <w:lang w:eastAsia="ja-JP"/>
                </w:rPr>
                <w:t>ENUMERATED (outside, inside, ...)</w:t>
              </w:r>
            </w:ins>
          </w:p>
        </w:tc>
        <w:tc>
          <w:tcPr>
            <w:tcW w:w="2160" w:type="dxa"/>
            <w:tcBorders>
              <w:top w:val="single" w:sz="4" w:space="0" w:color="auto"/>
              <w:left w:val="single" w:sz="4" w:space="0" w:color="auto"/>
              <w:bottom w:val="single" w:sz="4" w:space="0" w:color="auto"/>
              <w:right w:val="single" w:sz="4" w:space="0" w:color="auto"/>
            </w:tcBorders>
          </w:tcPr>
          <w:p w14:paraId="18DDEE71" w14:textId="4E6128C2" w:rsidR="00782119" w:rsidRPr="009D1FE9" w:rsidRDefault="00782119" w:rsidP="00782119">
            <w:pPr>
              <w:pStyle w:val="TAL"/>
              <w:rPr>
                <w:ins w:id="795" w:author="Nokia" w:date="2023-04-06T23:12:00Z"/>
                <w:lang w:eastAsia="ja-JP"/>
              </w:rPr>
            </w:pPr>
            <w:ins w:id="796" w:author="Nokia" w:date="2023-04-06T23:12:00Z">
              <w:r>
                <w:rPr>
                  <w:lang w:eastAsia="ja-JP"/>
                </w:rPr>
                <w:t>Code-point ‘outside’ indicates that the measured value is reported if lower than Threshold min or higher than Threshold max. Code-point ‘inside’ indicates that the measured value is reported if higher than Threshold min and lower than Threshold max.</w:t>
              </w:r>
            </w:ins>
          </w:p>
        </w:tc>
        <w:tc>
          <w:tcPr>
            <w:tcW w:w="1186" w:type="dxa"/>
            <w:tcBorders>
              <w:top w:val="single" w:sz="4" w:space="0" w:color="auto"/>
              <w:left w:val="single" w:sz="4" w:space="0" w:color="auto"/>
              <w:bottom w:val="single" w:sz="4" w:space="0" w:color="auto"/>
              <w:right w:val="single" w:sz="4" w:space="0" w:color="auto"/>
            </w:tcBorders>
          </w:tcPr>
          <w:p w14:paraId="15111A8D" w14:textId="77777777" w:rsidR="00782119" w:rsidRDefault="00782119" w:rsidP="00782119">
            <w:pPr>
              <w:pStyle w:val="TAC"/>
              <w:rPr>
                <w:ins w:id="797" w:author="Nokia" w:date="2023-04-06T23:12:00Z"/>
                <w:lang w:eastAsia="zh-CN"/>
              </w:rPr>
            </w:pPr>
          </w:p>
        </w:tc>
        <w:tc>
          <w:tcPr>
            <w:tcW w:w="1038" w:type="dxa"/>
            <w:tcBorders>
              <w:top w:val="single" w:sz="4" w:space="0" w:color="auto"/>
              <w:left w:val="single" w:sz="4" w:space="0" w:color="auto"/>
              <w:bottom w:val="single" w:sz="4" w:space="0" w:color="auto"/>
              <w:right w:val="single" w:sz="4" w:space="0" w:color="auto"/>
            </w:tcBorders>
          </w:tcPr>
          <w:p w14:paraId="4C346139" w14:textId="77777777" w:rsidR="00782119" w:rsidRDefault="00782119" w:rsidP="00782119">
            <w:pPr>
              <w:pStyle w:val="TAC"/>
              <w:rPr>
                <w:ins w:id="798" w:author="Nokia" w:date="2023-04-06T23:12:00Z"/>
                <w:lang w:eastAsia="ja-JP"/>
              </w:rPr>
            </w:pPr>
          </w:p>
        </w:tc>
      </w:tr>
      <w:tr w:rsidR="008D6497" w:rsidRPr="00DB4D57" w14:paraId="3AD8698E" w14:textId="77777777" w:rsidTr="00AE0D6A">
        <w:trPr>
          <w:ins w:id="799" w:author="Nokia" w:date="2023-04-06T16:18:00Z"/>
        </w:trPr>
        <w:tc>
          <w:tcPr>
            <w:tcW w:w="2439" w:type="dxa"/>
            <w:tcBorders>
              <w:top w:val="single" w:sz="4" w:space="0" w:color="auto"/>
              <w:left w:val="single" w:sz="4" w:space="0" w:color="auto"/>
              <w:bottom w:val="single" w:sz="4" w:space="0" w:color="auto"/>
              <w:right w:val="single" w:sz="4" w:space="0" w:color="auto"/>
            </w:tcBorders>
          </w:tcPr>
          <w:p w14:paraId="72AE01F2" w14:textId="3A95DC0C" w:rsidR="008D6497" w:rsidRPr="00B74030" w:rsidRDefault="008D6497">
            <w:pPr>
              <w:pStyle w:val="TAL"/>
              <w:rPr>
                <w:ins w:id="800" w:author="Nokia" w:date="2023-04-06T16:18:00Z"/>
                <w:b/>
                <w:lang w:eastAsia="ja-JP"/>
              </w:rPr>
            </w:pPr>
            <w:ins w:id="801" w:author="Nokia" w:date="2023-04-06T16:18:00Z">
              <w:r w:rsidRPr="00B74030">
                <w:rPr>
                  <w:b/>
                  <w:lang w:eastAsia="ja-JP"/>
                </w:rPr>
                <w:t xml:space="preserve">UE Performance </w:t>
              </w:r>
            </w:ins>
            <w:ins w:id="802" w:author="Nokia" w:date="2023-04-06T20:17:00Z">
              <w:r w:rsidR="00D51E83">
                <w:rPr>
                  <w:b/>
                  <w:bCs/>
                  <w:lang w:eastAsia="ja-JP"/>
                </w:rPr>
                <w:t xml:space="preserve">Reporting </w:t>
              </w:r>
            </w:ins>
            <w:ins w:id="803" w:author="Nokia" w:date="2023-04-06T16:18:00Z">
              <w:r w:rsidRPr="00B74030">
                <w:rPr>
                  <w:b/>
                  <w:lang w:eastAsia="ja-JP"/>
                </w:rPr>
                <w:t>Config</w:t>
              </w:r>
            </w:ins>
            <w:ins w:id="804" w:author="Nokia" w:date="2023-04-06T20:05:00Z">
              <w:r w:rsidR="00C56151" w:rsidRPr="00B74030">
                <w:rPr>
                  <w:b/>
                  <w:lang w:eastAsia="ja-JP"/>
                </w:rPr>
                <w:t>uration</w:t>
              </w:r>
            </w:ins>
          </w:p>
        </w:tc>
        <w:tc>
          <w:tcPr>
            <w:tcW w:w="1093" w:type="dxa"/>
            <w:tcBorders>
              <w:top w:val="single" w:sz="4" w:space="0" w:color="auto"/>
              <w:left w:val="single" w:sz="4" w:space="0" w:color="auto"/>
              <w:bottom w:val="single" w:sz="4" w:space="0" w:color="auto"/>
              <w:right w:val="single" w:sz="4" w:space="0" w:color="auto"/>
            </w:tcBorders>
          </w:tcPr>
          <w:p w14:paraId="188DA251" w14:textId="4E1C23F1" w:rsidR="008D6497" w:rsidRPr="009D1FE9" w:rsidRDefault="008D6497">
            <w:pPr>
              <w:pStyle w:val="TAL"/>
              <w:rPr>
                <w:ins w:id="805" w:author="Nokia" w:date="2023-04-06T16:18:00Z"/>
                <w:lang w:eastAsia="ja-JP"/>
              </w:rPr>
            </w:pPr>
            <w:ins w:id="806" w:author="Nokia" w:date="2023-04-06T16:19:00Z">
              <w:r>
                <w:rPr>
                  <w:lang w:eastAsia="ja-JP"/>
                </w:rPr>
                <w:t>ifReportCharacteristicsFourthBitIsSet</w:t>
              </w:r>
            </w:ins>
          </w:p>
        </w:tc>
        <w:tc>
          <w:tcPr>
            <w:tcW w:w="956" w:type="dxa"/>
            <w:tcBorders>
              <w:top w:val="single" w:sz="4" w:space="0" w:color="auto"/>
              <w:left w:val="single" w:sz="4" w:space="0" w:color="auto"/>
              <w:bottom w:val="single" w:sz="4" w:space="0" w:color="auto"/>
              <w:right w:val="single" w:sz="4" w:space="0" w:color="auto"/>
            </w:tcBorders>
          </w:tcPr>
          <w:p w14:paraId="0C98CB94" w14:textId="77777777" w:rsidR="008D6497" w:rsidRPr="009D1FE9" w:rsidRDefault="008D6497">
            <w:pPr>
              <w:pStyle w:val="TAL"/>
              <w:rPr>
                <w:ins w:id="807" w:author="Nokia" w:date="2023-04-06T16:1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C6B18C" w14:textId="2FA21864" w:rsidR="008D6497" w:rsidRPr="009D1FE9" w:rsidRDefault="008D6497">
            <w:pPr>
              <w:pStyle w:val="TAL"/>
              <w:rPr>
                <w:ins w:id="808" w:author="Nokia" w:date="2023-04-06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4D963E52" w14:textId="0098E654" w:rsidR="008D6497" w:rsidRPr="009D1FE9" w:rsidRDefault="008D6497">
            <w:pPr>
              <w:pStyle w:val="TAL"/>
              <w:rPr>
                <w:ins w:id="809" w:author="Nokia" w:date="2023-04-06T16:18:00Z"/>
                <w:lang w:eastAsia="ja-JP"/>
              </w:rPr>
            </w:pPr>
          </w:p>
        </w:tc>
        <w:tc>
          <w:tcPr>
            <w:tcW w:w="1186" w:type="dxa"/>
            <w:tcBorders>
              <w:top w:val="single" w:sz="4" w:space="0" w:color="auto"/>
              <w:left w:val="single" w:sz="4" w:space="0" w:color="auto"/>
              <w:bottom w:val="single" w:sz="4" w:space="0" w:color="auto"/>
              <w:right w:val="single" w:sz="4" w:space="0" w:color="auto"/>
            </w:tcBorders>
          </w:tcPr>
          <w:p w14:paraId="17E1B04D" w14:textId="19E7762F" w:rsidR="008D6497" w:rsidRPr="009D1FE9" w:rsidRDefault="0018617A">
            <w:pPr>
              <w:pStyle w:val="TAC"/>
              <w:rPr>
                <w:ins w:id="810" w:author="Nokia" w:date="2023-04-06T16:18:00Z"/>
                <w:lang w:eastAsia="zh-CN"/>
              </w:rPr>
            </w:pPr>
            <w:ins w:id="811" w:author="Nokia" w:date="2023-04-06T20:07: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352BA6" w14:textId="5FADA71D" w:rsidR="008D6497" w:rsidRDefault="0018617A">
            <w:pPr>
              <w:pStyle w:val="TAC"/>
              <w:rPr>
                <w:ins w:id="812" w:author="Nokia" w:date="2023-04-06T16:18:00Z"/>
                <w:snapToGrid w:val="0"/>
              </w:rPr>
            </w:pPr>
            <w:ins w:id="813" w:author="Nokia" w:date="2023-04-06T20:07:00Z">
              <w:r>
                <w:rPr>
                  <w:lang w:eastAsia="ja-JP"/>
                </w:rPr>
                <w:t>ignore</w:t>
              </w:r>
            </w:ins>
          </w:p>
        </w:tc>
      </w:tr>
      <w:tr w:rsidR="000D59B8" w:rsidRPr="00DB4D57" w14:paraId="3390F17A" w14:textId="77777777" w:rsidTr="00AE0D6A">
        <w:trPr>
          <w:ins w:id="814" w:author="Nokia" w:date="2023-04-06T20:19:00Z"/>
        </w:trPr>
        <w:tc>
          <w:tcPr>
            <w:tcW w:w="2439" w:type="dxa"/>
            <w:tcBorders>
              <w:top w:val="single" w:sz="4" w:space="0" w:color="auto"/>
              <w:left w:val="single" w:sz="4" w:space="0" w:color="auto"/>
              <w:bottom w:val="single" w:sz="4" w:space="0" w:color="auto"/>
              <w:right w:val="single" w:sz="4" w:space="0" w:color="auto"/>
            </w:tcBorders>
          </w:tcPr>
          <w:p w14:paraId="2B061190" w14:textId="706D2143" w:rsidR="000D59B8" w:rsidRPr="000D59B8" w:rsidRDefault="000D59B8" w:rsidP="000D59B8">
            <w:pPr>
              <w:pStyle w:val="TAL"/>
              <w:ind w:left="87"/>
              <w:rPr>
                <w:ins w:id="815" w:author="Nokia" w:date="2023-04-06T20:19:00Z"/>
                <w:b/>
                <w:bCs/>
                <w:lang w:eastAsia="ja-JP"/>
              </w:rPr>
            </w:pPr>
            <w:ins w:id="816" w:author="Nokia" w:date="2023-04-06T20:19:00Z">
              <w:r>
                <w:rPr>
                  <w:lang w:eastAsia="ja-JP"/>
                </w:rPr>
                <w:t>&gt;Starting time</w:t>
              </w:r>
            </w:ins>
          </w:p>
        </w:tc>
        <w:tc>
          <w:tcPr>
            <w:tcW w:w="1093" w:type="dxa"/>
            <w:tcBorders>
              <w:top w:val="single" w:sz="4" w:space="0" w:color="auto"/>
              <w:left w:val="single" w:sz="4" w:space="0" w:color="auto"/>
              <w:bottom w:val="single" w:sz="4" w:space="0" w:color="auto"/>
              <w:right w:val="single" w:sz="4" w:space="0" w:color="auto"/>
            </w:tcBorders>
          </w:tcPr>
          <w:p w14:paraId="22DC7D2F" w14:textId="768849AC" w:rsidR="000D59B8" w:rsidRDefault="000D59B8" w:rsidP="000D59B8">
            <w:pPr>
              <w:pStyle w:val="TAL"/>
              <w:rPr>
                <w:ins w:id="817" w:author="Nokia" w:date="2023-04-06T20:19:00Z"/>
                <w:lang w:eastAsia="ja-JP"/>
              </w:rPr>
            </w:pPr>
            <w:ins w:id="818" w:author="Nokia" w:date="2023-04-06T20:19: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FBB2C91" w14:textId="77777777" w:rsidR="000D59B8" w:rsidRPr="009D1FE9" w:rsidRDefault="000D59B8" w:rsidP="000D59B8">
            <w:pPr>
              <w:pStyle w:val="TAL"/>
              <w:rPr>
                <w:ins w:id="819" w:author="Nokia" w:date="2023-04-06T20: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A9B53B" w14:textId="657F4E02" w:rsidR="000D59B8" w:rsidRDefault="000D59B8" w:rsidP="000D59B8">
            <w:pPr>
              <w:pStyle w:val="TAL"/>
              <w:rPr>
                <w:ins w:id="820" w:author="Nokia" w:date="2023-04-06T20:19:00Z"/>
                <w:lang w:eastAsia="ja-JP"/>
              </w:rPr>
            </w:pPr>
            <w:ins w:id="821" w:author="Nokia" w:date="2023-04-06T20:19: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5FE08CC0" w14:textId="246CB8E7" w:rsidR="000D59B8" w:rsidRDefault="000D59B8" w:rsidP="000D59B8">
            <w:pPr>
              <w:pStyle w:val="TAL"/>
              <w:rPr>
                <w:ins w:id="822" w:author="Nokia" w:date="2023-04-06T20:19:00Z"/>
                <w:lang w:eastAsia="ja-JP"/>
              </w:rPr>
            </w:pPr>
            <w:ins w:id="823" w:author="Nokia" w:date="2023-04-06T20:19:00Z">
              <w:r>
                <w:rPr>
                  <w:lang w:eastAsia="ja-JP"/>
                </w:rPr>
                <w:t>Corresponds to the starting time of</w:t>
              </w:r>
            </w:ins>
            <w:ins w:id="824" w:author="Nokia" w:date="2023-04-06T20:20:00Z">
              <w:r w:rsidR="00BC36ED">
                <w:rPr>
                  <w:lang w:eastAsia="ja-JP"/>
                </w:rPr>
                <w:t xml:space="preserve"> the UE performance </w:t>
              </w:r>
            </w:ins>
            <w:ins w:id="825" w:author="Nokia" w:date="2023-04-06T20:21:00Z">
              <w:r w:rsidR="00952935">
                <w:rPr>
                  <w:lang w:eastAsia="ja-JP"/>
                </w:rPr>
                <w:t>measurement</w:t>
              </w:r>
            </w:ins>
            <w:ins w:id="826" w:author="Nokia" w:date="2023-04-06T20:20:00Z">
              <w:r w:rsidR="00BC36ED">
                <w:rPr>
                  <w:lang w:eastAsia="ja-JP"/>
                </w:rPr>
                <w:t xml:space="preserve"> after </w:t>
              </w:r>
              <w:r w:rsidR="006632CA">
                <w:rPr>
                  <w:lang w:eastAsia="ja-JP"/>
                </w:rPr>
                <w:t xml:space="preserve">successful handover </w:t>
              </w:r>
              <w:r w:rsidR="00026ACC">
                <w:rPr>
                  <w:lang w:eastAsia="ja-JP"/>
                </w:rPr>
                <w:t>complet</w:t>
              </w:r>
            </w:ins>
            <w:ins w:id="827" w:author="Nokia" w:date="2023-04-06T20:21:00Z">
              <w:r w:rsidR="00026ACC">
                <w:rPr>
                  <w:lang w:eastAsia="ja-JP"/>
                </w:rPr>
                <w:t>ion</w:t>
              </w:r>
            </w:ins>
            <w:ins w:id="828" w:author="Nokia" w:date="2023-04-06T20:19:00Z">
              <w:r>
                <w:rPr>
                  <w:lang w:eastAsia="ja-JP"/>
                </w:rPr>
                <w:t>.</w:t>
              </w:r>
            </w:ins>
            <w:ins w:id="829" w:author="Nokia" w:date="2023-04-06T20:22:00Z">
              <w:r w:rsidR="00952935">
                <w:rPr>
                  <w:lang w:eastAsia="ja-JP"/>
                </w:rPr>
                <w:t xml:space="preserve"> Value 0 indicates that the measurement is started immediately upon </w:t>
              </w:r>
              <w:r w:rsidR="007E48AF">
                <w:rPr>
                  <w:lang w:eastAsia="ja-JP"/>
                </w:rPr>
                <w:t>successful handover completion.</w:t>
              </w:r>
            </w:ins>
            <w:ins w:id="830" w:author="Nokia" w:date="2023-04-06T20:19:00Z">
              <w:r>
                <w:rPr>
                  <w:lang w:eastAsia="ja-JP"/>
                </w:rPr>
                <w:t xml:space="preserve"> </w:t>
              </w:r>
            </w:ins>
          </w:p>
          <w:p w14:paraId="6B9A6A54" w14:textId="44847C6A" w:rsidR="000D59B8" w:rsidRDefault="000D59B8" w:rsidP="000D59B8">
            <w:pPr>
              <w:pStyle w:val="TAL"/>
              <w:rPr>
                <w:ins w:id="831" w:author="Nokia" w:date="2023-04-06T20:19:00Z"/>
                <w:lang w:eastAsia="ja-JP"/>
              </w:rPr>
            </w:pPr>
            <w:ins w:id="832" w:author="Nokia" w:date="2023-04-06T20:19: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1DEE06D0" w14:textId="77777777" w:rsidR="000D59B8" w:rsidRPr="009D1FE9" w:rsidRDefault="000D59B8" w:rsidP="000D59B8">
            <w:pPr>
              <w:pStyle w:val="TAC"/>
              <w:rPr>
                <w:ins w:id="833" w:author="Nokia" w:date="2023-04-06T20:19:00Z"/>
                <w:lang w:eastAsia="zh-CN"/>
              </w:rPr>
            </w:pPr>
          </w:p>
        </w:tc>
        <w:tc>
          <w:tcPr>
            <w:tcW w:w="1038" w:type="dxa"/>
            <w:tcBorders>
              <w:top w:val="single" w:sz="4" w:space="0" w:color="auto"/>
              <w:left w:val="single" w:sz="4" w:space="0" w:color="auto"/>
              <w:bottom w:val="single" w:sz="4" w:space="0" w:color="auto"/>
              <w:right w:val="single" w:sz="4" w:space="0" w:color="auto"/>
            </w:tcBorders>
          </w:tcPr>
          <w:p w14:paraId="4F881B6D" w14:textId="77777777" w:rsidR="000D59B8" w:rsidRDefault="000D59B8" w:rsidP="000D59B8">
            <w:pPr>
              <w:pStyle w:val="TAC"/>
              <w:rPr>
                <w:ins w:id="834" w:author="Nokia" w:date="2023-04-06T20:19:00Z"/>
                <w:snapToGrid w:val="0"/>
              </w:rPr>
            </w:pPr>
          </w:p>
        </w:tc>
      </w:tr>
      <w:tr w:rsidR="000D59B8" w:rsidRPr="00DB4D57" w14:paraId="702841FA" w14:textId="77777777" w:rsidTr="00AE0D6A">
        <w:trPr>
          <w:ins w:id="835" w:author="Nokia" w:date="2023-04-06T20:19:00Z"/>
        </w:trPr>
        <w:tc>
          <w:tcPr>
            <w:tcW w:w="2439" w:type="dxa"/>
            <w:tcBorders>
              <w:top w:val="single" w:sz="4" w:space="0" w:color="auto"/>
              <w:left w:val="single" w:sz="4" w:space="0" w:color="auto"/>
              <w:bottom w:val="single" w:sz="4" w:space="0" w:color="auto"/>
              <w:right w:val="single" w:sz="4" w:space="0" w:color="auto"/>
            </w:tcBorders>
          </w:tcPr>
          <w:p w14:paraId="36B28DE9" w14:textId="4763586D" w:rsidR="000D59B8" w:rsidRPr="000D59B8" w:rsidRDefault="000D59B8" w:rsidP="000D59B8">
            <w:pPr>
              <w:pStyle w:val="TAL"/>
              <w:ind w:left="87"/>
              <w:rPr>
                <w:ins w:id="836" w:author="Nokia" w:date="2023-04-06T20:19:00Z"/>
                <w:b/>
                <w:bCs/>
                <w:lang w:eastAsia="ja-JP"/>
              </w:rPr>
            </w:pPr>
            <w:ins w:id="837" w:author="Nokia" w:date="2023-04-06T20:20:00Z">
              <w:r>
                <w:rPr>
                  <w:lang w:eastAsia="ja-JP"/>
                </w:rPr>
                <w:t>&gt;</w:t>
              </w:r>
            </w:ins>
            <w:ins w:id="838" w:author="Nokia" w:date="2023-04-06T20:22:00Z">
              <w:r w:rsidR="007E48AF">
                <w:rPr>
                  <w:lang w:eastAsia="ja-JP"/>
                </w:rPr>
                <w:t xml:space="preserve">Averaging </w:t>
              </w:r>
            </w:ins>
            <w:ins w:id="839" w:author="Nokia" w:date="2023-04-06T20:24:00Z">
              <w:r w:rsidR="006F2C12">
                <w:rPr>
                  <w:lang w:eastAsia="ja-JP"/>
                </w:rPr>
                <w:t xml:space="preserve">window </w:t>
              </w:r>
            </w:ins>
          </w:p>
        </w:tc>
        <w:tc>
          <w:tcPr>
            <w:tcW w:w="1093" w:type="dxa"/>
            <w:tcBorders>
              <w:top w:val="single" w:sz="4" w:space="0" w:color="auto"/>
              <w:left w:val="single" w:sz="4" w:space="0" w:color="auto"/>
              <w:bottom w:val="single" w:sz="4" w:space="0" w:color="auto"/>
              <w:right w:val="single" w:sz="4" w:space="0" w:color="auto"/>
            </w:tcBorders>
          </w:tcPr>
          <w:p w14:paraId="7AFB0247" w14:textId="3BC38AC3" w:rsidR="000D59B8" w:rsidRDefault="000D59B8" w:rsidP="000D59B8">
            <w:pPr>
              <w:pStyle w:val="TAL"/>
              <w:rPr>
                <w:ins w:id="840" w:author="Nokia" w:date="2023-04-06T20:19:00Z"/>
                <w:lang w:eastAsia="ja-JP"/>
              </w:rPr>
            </w:pPr>
            <w:ins w:id="841" w:author="Nokia" w:date="2023-04-06T20:20: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A934772" w14:textId="77777777" w:rsidR="000D59B8" w:rsidRPr="009D1FE9" w:rsidRDefault="000D59B8" w:rsidP="000D59B8">
            <w:pPr>
              <w:pStyle w:val="TAL"/>
              <w:rPr>
                <w:ins w:id="842" w:author="Nokia" w:date="2023-04-06T20: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89863" w14:textId="03845EAA" w:rsidR="000D59B8" w:rsidRDefault="000D59B8" w:rsidP="000D59B8">
            <w:pPr>
              <w:pStyle w:val="TAL"/>
              <w:rPr>
                <w:ins w:id="843" w:author="Nokia" w:date="2023-04-06T20:19:00Z"/>
                <w:lang w:eastAsia="ja-JP"/>
              </w:rPr>
            </w:pPr>
            <w:ins w:id="844" w:author="Nokia" w:date="2023-04-06T20:20:00Z">
              <w:r w:rsidRPr="00FD0425">
                <w:rPr>
                  <w:rFonts w:cs="Arial"/>
                </w:rPr>
                <w:t>INTEGER (0..</w:t>
              </w:r>
            </w:ins>
            <w:ins w:id="845" w:author="Nokia" w:date="2023-04-06T20:22:00Z">
              <w:r w:rsidR="00AD55C9">
                <w:rPr>
                  <w:rFonts w:cs="Arial"/>
                </w:rPr>
                <w:t>60</w:t>
              </w:r>
            </w:ins>
            <w:ins w:id="846" w:author="Nokia" w:date="2023-04-06T20:20:00Z">
              <w:r w:rsidRPr="00FD0425">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785F3F0D" w14:textId="20CA6D17" w:rsidR="000D59B8" w:rsidRDefault="000D59B8" w:rsidP="000D59B8">
            <w:pPr>
              <w:pStyle w:val="TAL"/>
              <w:rPr>
                <w:ins w:id="847" w:author="Nokia" w:date="2023-04-06T20:20:00Z"/>
                <w:lang w:eastAsia="ja-JP"/>
              </w:rPr>
            </w:pPr>
            <w:ins w:id="848" w:author="Nokia" w:date="2023-04-06T20:20:00Z">
              <w:r>
                <w:rPr>
                  <w:lang w:eastAsia="ja-JP"/>
                </w:rPr>
                <w:t xml:space="preserve">Corresponds to </w:t>
              </w:r>
            </w:ins>
            <w:ins w:id="849" w:author="Nokia" w:date="2023-04-06T20:23:00Z">
              <w:r w:rsidR="003E43ED">
                <w:rPr>
                  <w:lang w:eastAsia="ja-JP"/>
                </w:rPr>
                <w:t xml:space="preserve">the </w:t>
              </w:r>
            </w:ins>
            <w:ins w:id="850" w:author="Nokia" w:date="2023-04-06T20:24:00Z">
              <w:r w:rsidR="006F2C12">
                <w:rPr>
                  <w:lang w:eastAsia="ja-JP"/>
                </w:rPr>
                <w:t>measurement averaging window</w:t>
              </w:r>
            </w:ins>
            <w:ins w:id="851" w:author="Nokia" w:date="2023-04-06T20:20:00Z">
              <w:r>
                <w:rPr>
                  <w:lang w:eastAsia="ja-JP"/>
                </w:rPr>
                <w:t xml:space="preserve">. </w:t>
              </w:r>
            </w:ins>
            <w:ins w:id="852" w:author="Nokia" w:date="2023-04-06T20:24:00Z">
              <w:r w:rsidR="005870DE">
                <w:rPr>
                  <w:lang w:eastAsia="ja-JP"/>
                </w:rPr>
                <w:t xml:space="preserve">Value 0 indicates </w:t>
              </w:r>
            </w:ins>
            <w:ins w:id="853" w:author="Nokia" w:date="2023-04-06T20:25:00Z">
              <w:r w:rsidR="008B162A">
                <w:rPr>
                  <w:lang w:eastAsia="ja-JP"/>
                </w:rPr>
                <w:t>single measurement.</w:t>
              </w:r>
            </w:ins>
          </w:p>
          <w:p w14:paraId="636ADBBD" w14:textId="7902CF2E" w:rsidR="000D59B8" w:rsidRDefault="000D59B8" w:rsidP="000D59B8">
            <w:pPr>
              <w:pStyle w:val="TAL"/>
              <w:rPr>
                <w:ins w:id="854" w:author="Nokia" w:date="2023-04-06T20:19:00Z"/>
                <w:lang w:eastAsia="ja-JP"/>
              </w:rPr>
            </w:pPr>
            <w:ins w:id="855" w:author="Nokia" w:date="2023-04-06T20:20: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157CD055" w14:textId="77777777" w:rsidR="000D59B8" w:rsidRPr="009D1FE9" w:rsidRDefault="000D59B8" w:rsidP="000D59B8">
            <w:pPr>
              <w:pStyle w:val="TAC"/>
              <w:rPr>
                <w:ins w:id="856" w:author="Nokia" w:date="2023-04-06T20:19:00Z"/>
                <w:lang w:eastAsia="zh-CN"/>
              </w:rPr>
            </w:pPr>
          </w:p>
        </w:tc>
        <w:tc>
          <w:tcPr>
            <w:tcW w:w="1038" w:type="dxa"/>
            <w:tcBorders>
              <w:top w:val="single" w:sz="4" w:space="0" w:color="auto"/>
              <w:left w:val="single" w:sz="4" w:space="0" w:color="auto"/>
              <w:bottom w:val="single" w:sz="4" w:space="0" w:color="auto"/>
              <w:right w:val="single" w:sz="4" w:space="0" w:color="auto"/>
            </w:tcBorders>
          </w:tcPr>
          <w:p w14:paraId="70510B37" w14:textId="77777777" w:rsidR="000D59B8" w:rsidRDefault="000D59B8" w:rsidP="000D59B8">
            <w:pPr>
              <w:pStyle w:val="TAC"/>
              <w:rPr>
                <w:ins w:id="857" w:author="Nokia" w:date="2023-04-06T20:19:00Z"/>
                <w:snapToGrid w:val="0"/>
              </w:rPr>
            </w:pPr>
          </w:p>
        </w:tc>
      </w:tr>
      <w:tr w:rsidR="000D59B8" w:rsidRPr="00DB4D57" w14:paraId="68308D10" w14:textId="77777777" w:rsidTr="00AE0D6A">
        <w:trPr>
          <w:ins w:id="858" w:author="Nokia" w:date="2023-04-06T20:16:00Z"/>
        </w:trPr>
        <w:tc>
          <w:tcPr>
            <w:tcW w:w="2439" w:type="dxa"/>
            <w:tcBorders>
              <w:top w:val="single" w:sz="4" w:space="0" w:color="auto"/>
              <w:left w:val="single" w:sz="4" w:space="0" w:color="auto"/>
              <w:bottom w:val="single" w:sz="4" w:space="0" w:color="auto"/>
              <w:right w:val="single" w:sz="4" w:space="0" w:color="auto"/>
            </w:tcBorders>
          </w:tcPr>
          <w:p w14:paraId="7EC507EF" w14:textId="31F3587B" w:rsidR="000D59B8" w:rsidRDefault="000D59B8" w:rsidP="000D59B8">
            <w:pPr>
              <w:pStyle w:val="TAL"/>
              <w:ind w:left="87"/>
              <w:rPr>
                <w:ins w:id="859" w:author="Nokia" w:date="2023-04-06T20:16:00Z"/>
                <w:lang w:eastAsia="ja-JP"/>
              </w:rPr>
            </w:pPr>
            <w:ins w:id="860" w:author="Nokia" w:date="2023-04-06T20:16:00Z">
              <w:r>
                <w:rPr>
                  <w:lang w:eastAsia="ja-JP"/>
                </w:rPr>
                <w:t>&gt;&gt;Direction</w:t>
              </w:r>
            </w:ins>
          </w:p>
        </w:tc>
        <w:tc>
          <w:tcPr>
            <w:tcW w:w="1093" w:type="dxa"/>
            <w:tcBorders>
              <w:top w:val="single" w:sz="4" w:space="0" w:color="auto"/>
              <w:left w:val="single" w:sz="4" w:space="0" w:color="auto"/>
              <w:bottom w:val="single" w:sz="4" w:space="0" w:color="auto"/>
              <w:right w:val="single" w:sz="4" w:space="0" w:color="auto"/>
            </w:tcBorders>
          </w:tcPr>
          <w:p w14:paraId="67CE5FD9" w14:textId="3EE51496" w:rsidR="000D59B8" w:rsidRDefault="000D59B8" w:rsidP="000D59B8">
            <w:pPr>
              <w:pStyle w:val="TAL"/>
              <w:rPr>
                <w:ins w:id="861" w:author="Nokia" w:date="2023-04-06T20:16:00Z"/>
                <w:lang w:eastAsia="ja-JP"/>
              </w:rPr>
            </w:pPr>
            <w:ins w:id="862" w:author="Nokia" w:date="2023-04-06T20:1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33FE3C4" w14:textId="77777777" w:rsidR="000D59B8" w:rsidRPr="009D1FE9" w:rsidRDefault="000D59B8" w:rsidP="000D59B8">
            <w:pPr>
              <w:pStyle w:val="TAL"/>
              <w:rPr>
                <w:ins w:id="863" w:author="Nokia" w:date="2023-04-06T20: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11D188" w14:textId="069CCCE4" w:rsidR="000D59B8" w:rsidRDefault="000D59B8" w:rsidP="000D59B8">
            <w:pPr>
              <w:pStyle w:val="TAL"/>
              <w:rPr>
                <w:ins w:id="864" w:author="Nokia" w:date="2023-04-06T20:16:00Z"/>
                <w:lang w:eastAsia="ja-JP"/>
              </w:rPr>
            </w:pPr>
            <w:ins w:id="865" w:author="Nokia" w:date="2023-04-06T20:16:00Z">
              <w:r>
                <w:rPr>
                  <w:lang w:eastAsia="ja-JP"/>
                </w:rPr>
                <w:t>ENUMERATED (ul, dl, both, ...)</w:t>
              </w:r>
            </w:ins>
          </w:p>
        </w:tc>
        <w:tc>
          <w:tcPr>
            <w:tcW w:w="2160" w:type="dxa"/>
            <w:tcBorders>
              <w:top w:val="single" w:sz="4" w:space="0" w:color="auto"/>
              <w:left w:val="single" w:sz="4" w:space="0" w:color="auto"/>
              <w:bottom w:val="single" w:sz="4" w:space="0" w:color="auto"/>
              <w:right w:val="single" w:sz="4" w:space="0" w:color="auto"/>
            </w:tcBorders>
          </w:tcPr>
          <w:p w14:paraId="47A04E02" w14:textId="12E9A73F" w:rsidR="000D59B8" w:rsidRDefault="000D59B8" w:rsidP="000D59B8">
            <w:pPr>
              <w:pStyle w:val="TAL"/>
              <w:rPr>
                <w:ins w:id="866" w:author="Nokia" w:date="2023-04-06T20:16:00Z"/>
                <w:lang w:eastAsia="ja-JP"/>
              </w:rPr>
            </w:pPr>
          </w:p>
        </w:tc>
        <w:tc>
          <w:tcPr>
            <w:tcW w:w="1186" w:type="dxa"/>
            <w:tcBorders>
              <w:top w:val="single" w:sz="4" w:space="0" w:color="auto"/>
              <w:left w:val="single" w:sz="4" w:space="0" w:color="auto"/>
              <w:bottom w:val="single" w:sz="4" w:space="0" w:color="auto"/>
              <w:right w:val="single" w:sz="4" w:space="0" w:color="auto"/>
            </w:tcBorders>
          </w:tcPr>
          <w:p w14:paraId="6BDD8973" w14:textId="77777777" w:rsidR="000D59B8" w:rsidRPr="009D1FE9" w:rsidRDefault="000D59B8" w:rsidP="000D59B8">
            <w:pPr>
              <w:pStyle w:val="TAC"/>
              <w:rPr>
                <w:ins w:id="867" w:author="Nokia" w:date="2023-04-06T20:16:00Z"/>
                <w:lang w:eastAsia="zh-CN"/>
              </w:rPr>
            </w:pPr>
          </w:p>
        </w:tc>
        <w:tc>
          <w:tcPr>
            <w:tcW w:w="1038" w:type="dxa"/>
            <w:tcBorders>
              <w:top w:val="single" w:sz="4" w:space="0" w:color="auto"/>
              <w:left w:val="single" w:sz="4" w:space="0" w:color="auto"/>
              <w:bottom w:val="single" w:sz="4" w:space="0" w:color="auto"/>
              <w:right w:val="single" w:sz="4" w:space="0" w:color="auto"/>
            </w:tcBorders>
          </w:tcPr>
          <w:p w14:paraId="2CEF021B" w14:textId="77777777" w:rsidR="000D59B8" w:rsidRDefault="000D59B8" w:rsidP="000D59B8">
            <w:pPr>
              <w:pStyle w:val="TAC"/>
              <w:rPr>
                <w:ins w:id="868" w:author="Nokia" w:date="2023-04-06T20:16:00Z"/>
                <w:snapToGrid w:val="0"/>
              </w:rPr>
            </w:pPr>
          </w:p>
        </w:tc>
      </w:tr>
      <w:tr w:rsidR="008D6497" w:rsidRPr="00DB4D57" w14:paraId="5A170EBE" w14:textId="77777777" w:rsidTr="00AE0D6A">
        <w:trPr>
          <w:ins w:id="869" w:author="Nokia" w:date="2023-04-06T16:21:00Z"/>
        </w:trPr>
        <w:tc>
          <w:tcPr>
            <w:tcW w:w="2439" w:type="dxa"/>
            <w:tcBorders>
              <w:top w:val="single" w:sz="4" w:space="0" w:color="auto"/>
              <w:left w:val="single" w:sz="4" w:space="0" w:color="auto"/>
              <w:bottom w:val="single" w:sz="4" w:space="0" w:color="auto"/>
              <w:right w:val="single" w:sz="4" w:space="0" w:color="auto"/>
            </w:tcBorders>
          </w:tcPr>
          <w:p w14:paraId="2A8AA618" w14:textId="0FDCA682" w:rsidR="008D6497" w:rsidRDefault="00C66928" w:rsidP="00B74030">
            <w:pPr>
              <w:pStyle w:val="TAL"/>
              <w:ind w:left="87"/>
              <w:rPr>
                <w:ins w:id="870" w:author="Nokia" w:date="2023-04-06T16:21:00Z"/>
                <w:lang w:eastAsia="ja-JP"/>
              </w:rPr>
            </w:pPr>
            <w:ins w:id="871" w:author="Nokia" w:date="2023-04-06T20:28:00Z">
              <w:r>
                <w:rPr>
                  <w:lang w:eastAsia="ja-JP"/>
                </w:rPr>
                <w:t>&gt;&gt;</w:t>
              </w:r>
              <w:r w:rsidR="00353197">
                <w:rPr>
                  <w:lang w:eastAsia="ja-JP"/>
                </w:rPr>
                <w:t xml:space="preserve">UE Performance Metric </w:t>
              </w:r>
            </w:ins>
          </w:p>
        </w:tc>
        <w:tc>
          <w:tcPr>
            <w:tcW w:w="1093" w:type="dxa"/>
            <w:tcBorders>
              <w:top w:val="single" w:sz="4" w:space="0" w:color="auto"/>
              <w:left w:val="single" w:sz="4" w:space="0" w:color="auto"/>
              <w:bottom w:val="single" w:sz="4" w:space="0" w:color="auto"/>
              <w:right w:val="single" w:sz="4" w:space="0" w:color="auto"/>
            </w:tcBorders>
          </w:tcPr>
          <w:p w14:paraId="24129DCB" w14:textId="62950492" w:rsidR="008D6497" w:rsidRDefault="00930EAF">
            <w:pPr>
              <w:pStyle w:val="TAL"/>
              <w:rPr>
                <w:ins w:id="872" w:author="Nokia" w:date="2023-04-06T16:21:00Z"/>
                <w:lang w:eastAsia="ja-JP"/>
              </w:rPr>
            </w:pPr>
            <w:ins w:id="873" w:author="Nokia" w:date="2023-04-06T20:2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93C3BA0" w14:textId="77777777" w:rsidR="008D6497" w:rsidRPr="009D1FE9" w:rsidRDefault="008D6497">
            <w:pPr>
              <w:pStyle w:val="TAL"/>
              <w:rPr>
                <w:ins w:id="874" w:author="Nokia" w:date="2023-04-06T16:2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D26CAC" w14:textId="77777777" w:rsidR="00C66928" w:rsidRPr="00422562" w:rsidRDefault="00C66928" w:rsidP="00C66928">
            <w:pPr>
              <w:pStyle w:val="TAL"/>
              <w:rPr>
                <w:ins w:id="875" w:author="Nokia" w:date="2023-04-06T20:27:00Z"/>
                <w:lang w:eastAsia="ja-JP"/>
              </w:rPr>
            </w:pPr>
            <w:ins w:id="876" w:author="Nokia" w:date="2023-04-06T20:27:00Z">
              <w:r w:rsidRPr="00422562">
                <w:rPr>
                  <w:lang w:eastAsia="ja-JP"/>
                </w:rPr>
                <w:t>BITSTRING</w:t>
              </w:r>
            </w:ins>
          </w:p>
          <w:p w14:paraId="16C862E3" w14:textId="399FC579" w:rsidR="008D6497" w:rsidRDefault="00C66928">
            <w:pPr>
              <w:pStyle w:val="TAL"/>
              <w:rPr>
                <w:ins w:id="877" w:author="Nokia" w:date="2023-04-06T16:21:00Z"/>
                <w:lang w:eastAsia="ja-JP"/>
              </w:rPr>
            </w:pPr>
            <w:ins w:id="878" w:author="Nokia" w:date="2023-04-06T20:27: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1677545" w14:textId="77777777" w:rsidR="00C66928" w:rsidRDefault="00C66928" w:rsidP="00C66928">
            <w:pPr>
              <w:pStyle w:val="TAL"/>
              <w:rPr>
                <w:ins w:id="879" w:author="Nokia" w:date="2023-04-06T20:27:00Z"/>
                <w:lang w:eastAsia="ja-JP"/>
              </w:rPr>
            </w:pPr>
            <w:ins w:id="880" w:author="Nokia" w:date="2023-04-06T20:27: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90AA864" w14:textId="1108D4CC" w:rsidR="00C66928" w:rsidRPr="00CD552C" w:rsidRDefault="00C66928" w:rsidP="00C66928">
            <w:pPr>
              <w:pStyle w:val="TAL"/>
              <w:rPr>
                <w:ins w:id="881" w:author="Nokia" w:date="2023-04-06T20:27:00Z"/>
                <w:lang w:eastAsia="ja-JP"/>
              </w:rPr>
            </w:pPr>
            <w:ins w:id="882" w:author="Nokia" w:date="2023-04-06T20:27:00Z">
              <w:r w:rsidRPr="00CD552C">
                <w:rPr>
                  <w:lang w:eastAsia="ja-JP"/>
                </w:rPr>
                <w:t xml:space="preserve">First Bit = </w:t>
              </w:r>
            </w:ins>
            <w:ins w:id="883" w:author="Nokia" w:date="2023-04-06T20:29:00Z">
              <w:r w:rsidR="007520EC">
                <w:rPr>
                  <w:lang w:eastAsia="ja-JP"/>
                </w:rPr>
                <w:t>Averaged Throughput</w:t>
              </w:r>
            </w:ins>
            <w:ins w:id="884" w:author="Nokia" w:date="2023-04-06T20:27:00Z">
              <w:r w:rsidRPr="00CD552C">
                <w:rPr>
                  <w:lang w:eastAsia="ja-JP"/>
                </w:rPr>
                <w:t>,</w:t>
              </w:r>
            </w:ins>
          </w:p>
          <w:p w14:paraId="68EAD360" w14:textId="39AD52D6" w:rsidR="00C66928" w:rsidRPr="00CD552C" w:rsidRDefault="00C66928" w:rsidP="00C66928">
            <w:pPr>
              <w:pStyle w:val="TAL"/>
              <w:rPr>
                <w:ins w:id="885" w:author="Nokia" w:date="2023-04-06T20:27:00Z"/>
                <w:lang w:eastAsia="ja-JP"/>
              </w:rPr>
            </w:pPr>
            <w:ins w:id="886" w:author="Nokia" w:date="2023-04-06T20:27:00Z">
              <w:r w:rsidRPr="00CD552C">
                <w:rPr>
                  <w:rFonts w:hint="eastAsia"/>
                  <w:lang w:eastAsia="ja-JP"/>
                </w:rPr>
                <w:t>S</w:t>
              </w:r>
              <w:r w:rsidRPr="00CD552C">
                <w:rPr>
                  <w:lang w:eastAsia="ja-JP"/>
                </w:rPr>
                <w:t xml:space="preserve">econd Bit = </w:t>
              </w:r>
            </w:ins>
            <w:ins w:id="887" w:author="Nokia" w:date="2023-04-06T20:29:00Z">
              <w:r w:rsidR="007520EC">
                <w:rPr>
                  <w:lang w:eastAsia="ja-JP"/>
                </w:rPr>
                <w:t xml:space="preserve">Averaged Packet </w:t>
              </w:r>
            </w:ins>
            <w:ins w:id="888" w:author="Nokia" w:date="2023-04-06T20:30:00Z">
              <w:r w:rsidR="00F15DB3">
                <w:rPr>
                  <w:lang w:eastAsia="ja-JP"/>
                </w:rPr>
                <w:t>Delay</w:t>
              </w:r>
            </w:ins>
            <w:ins w:id="889" w:author="Nokia" w:date="2023-04-06T20:27:00Z">
              <w:r w:rsidRPr="00CD552C">
                <w:rPr>
                  <w:lang w:eastAsia="ja-JP"/>
                </w:rPr>
                <w:t>,</w:t>
              </w:r>
            </w:ins>
          </w:p>
          <w:p w14:paraId="20865863" w14:textId="7A7F0FBA" w:rsidR="008D6497" w:rsidRDefault="00C66928">
            <w:pPr>
              <w:pStyle w:val="TAL"/>
              <w:rPr>
                <w:ins w:id="890" w:author="Nokia" w:date="2023-04-06T16:21:00Z"/>
                <w:lang w:eastAsia="ja-JP"/>
              </w:rPr>
            </w:pPr>
            <w:ins w:id="891" w:author="Nokia" w:date="2023-04-06T20:27:00Z">
              <w:r w:rsidRPr="00CD552C">
                <w:rPr>
                  <w:lang w:eastAsia="ja-JP"/>
                </w:rPr>
                <w:t xml:space="preserve">Third Bit = </w:t>
              </w:r>
            </w:ins>
            <w:ins w:id="892" w:author="Nokia" w:date="2023-04-06T20:29:00Z">
              <w:r w:rsidR="007520EC">
                <w:rPr>
                  <w:lang w:eastAsia="ja-JP"/>
                </w:rPr>
                <w:t>Averaged Packet</w:t>
              </w:r>
              <w:r w:rsidR="00C33E2B">
                <w:rPr>
                  <w:lang w:eastAsia="ja-JP"/>
                </w:rPr>
                <w:t xml:space="preserve"> Loss</w:t>
              </w:r>
            </w:ins>
            <w:ins w:id="893" w:author="Nokia" w:date="2023-04-06T20:27:00Z">
              <w:r w:rsidRPr="00CD552C">
                <w:rPr>
                  <w:lang w:eastAsia="ja-JP"/>
                </w:rPr>
                <w:t xml:space="preserve"> </w:t>
              </w:r>
            </w:ins>
          </w:p>
        </w:tc>
        <w:tc>
          <w:tcPr>
            <w:tcW w:w="1186" w:type="dxa"/>
            <w:tcBorders>
              <w:top w:val="single" w:sz="4" w:space="0" w:color="auto"/>
              <w:left w:val="single" w:sz="4" w:space="0" w:color="auto"/>
              <w:bottom w:val="single" w:sz="4" w:space="0" w:color="auto"/>
              <w:right w:val="single" w:sz="4" w:space="0" w:color="auto"/>
            </w:tcBorders>
          </w:tcPr>
          <w:p w14:paraId="5CF99119" w14:textId="77777777" w:rsidR="008D6497" w:rsidRPr="009D1FE9" w:rsidRDefault="008D6497">
            <w:pPr>
              <w:pStyle w:val="TAC"/>
              <w:rPr>
                <w:ins w:id="894" w:author="Nokia" w:date="2023-04-06T16:21:00Z"/>
                <w:lang w:eastAsia="zh-CN"/>
              </w:rPr>
            </w:pPr>
          </w:p>
        </w:tc>
        <w:tc>
          <w:tcPr>
            <w:tcW w:w="1038" w:type="dxa"/>
            <w:tcBorders>
              <w:top w:val="single" w:sz="4" w:space="0" w:color="auto"/>
              <w:left w:val="single" w:sz="4" w:space="0" w:color="auto"/>
              <w:bottom w:val="single" w:sz="4" w:space="0" w:color="auto"/>
              <w:right w:val="single" w:sz="4" w:space="0" w:color="auto"/>
            </w:tcBorders>
          </w:tcPr>
          <w:p w14:paraId="6D4062B1" w14:textId="77777777" w:rsidR="008D6497" w:rsidRDefault="008D6497">
            <w:pPr>
              <w:pStyle w:val="TAC"/>
              <w:rPr>
                <w:ins w:id="895" w:author="Nokia" w:date="2023-04-06T16:21:00Z"/>
                <w:snapToGrid w:val="0"/>
              </w:rPr>
            </w:pPr>
          </w:p>
        </w:tc>
      </w:tr>
    </w:tbl>
    <w:p w14:paraId="0939F0CE" w14:textId="77777777" w:rsidR="003E2CF6" w:rsidRPr="00232C0B" w:rsidRDefault="003E2CF6" w:rsidP="003E2CF6">
      <w:pPr>
        <w:rPr>
          <w:ins w:id="896"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2CF6" w:rsidRPr="00AA5DA2" w14:paraId="41AD98BF" w14:textId="77777777">
        <w:trPr>
          <w:ins w:id="897" w:author="Author"/>
        </w:trPr>
        <w:tc>
          <w:tcPr>
            <w:tcW w:w="3686" w:type="dxa"/>
          </w:tcPr>
          <w:p w14:paraId="0ED7C038" w14:textId="77777777" w:rsidR="003E2CF6" w:rsidRPr="00AA5DA2" w:rsidRDefault="003E2CF6">
            <w:pPr>
              <w:pStyle w:val="TAH"/>
              <w:rPr>
                <w:ins w:id="898" w:author="Author"/>
                <w:lang w:eastAsia="ja-JP"/>
              </w:rPr>
            </w:pPr>
            <w:ins w:id="899" w:author="Author">
              <w:r w:rsidRPr="00AA5DA2">
                <w:rPr>
                  <w:lang w:eastAsia="ja-JP"/>
                </w:rPr>
                <w:lastRenderedPageBreak/>
                <w:t>Condition</w:t>
              </w:r>
            </w:ins>
          </w:p>
        </w:tc>
        <w:tc>
          <w:tcPr>
            <w:tcW w:w="5670" w:type="dxa"/>
          </w:tcPr>
          <w:p w14:paraId="05F5CC5C" w14:textId="77777777" w:rsidR="003E2CF6" w:rsidRPr="00AA5DA2" w:rsidRDefault="003E2CF6">
            <w:pPr>
              <w:pStyle w:val="TAH"/>
              <w:rPr>
                <w:ins w:id="900" w:author="Author"/>
                <w:lang w:eastAsia="ja-JP"/>
              </w:rPr>
            </w:pPr>
            <w:ins w:id="901" w:author="Author">
              <w:r w:rsidRPr="00AA5DA2">
                <w:rPr>
                  <w:lang w:eastAsia="ja-JP"/>
                </w:rPr>
                <w:t>Explanation</w:t>
              </w:r>
            </w:ins>
          </w:p>
        </w:tc>
      </w:tr>
      <w:tr w:rsidR="003E2CF6" w:rsidRPr="00AA5DA2" w14:paraId="04FE47B1" w14:textId="77777777">
        <w:trPr>
          <w:ins w:id="902" w:author="Author"/>
        </w:trPr>
        <w:tc>
          <w:tcPr>
            <w:tcW w:w="3686" w:type="dxa"/>
          </w:tcPr>
          <w:p w14:paraId="3BC9C17C" w14:textId="77777777" w:rsidR="003E2CF6" w:rsidRPr="00AA5DA2" w:rsidRDefault="003E2CF6">
            <w:pPr>
              <w:pStyle w:val="TAL"/>
              <w:rPr>
                <w:ins w:id="903" w:author="Author"/>
                <w:lang w:eastAsia="ja-JP"/>
              </w:rPr>
            </w:pPr>
            <w:ins w:id="904" w:author="Author">
              <w:r w:rsidRPr="00AA5DA2">
                <w:rPr>
                  <w:lang w:eastAsia="ja-JP"/>
                </w:rPr>
                <w:t>ifRegistrationRequestStop</w:t>
              </w:r>
            </w:ins>
          </w:p>
        </w:tc>
        <w:tc>
          <w:tcPr>
            <w:tcW w:w="5670" w:type="dxa"/>
          </w:tcPr>
          <w:p w14:paraId="461093AE" w14:textId="77777777" w:rsidR="003E2CF6" w:rsidRPr="00AA5DA2" w:rsidRDefault="003E2CF6">
            <w:pPr>
              <w:pStyle w:val="TAL"/>
              <w:rPr>
                <w:ins w:id="905" w:author="Author"/>
                <w:lang w:eastAsia="ja-JP"/>
              </w:rPr>
            </w:pPr>
            <w:ins w:id="906"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3E2CF6" w:rsidRPr="00F45469" w14:paraId="63565665" w14:textId="77777777">
        <w:trPr>
          <w:ins w:id="907" w:author="Author"/>
        </w:trPr>
        <w:tc>
          <w:tcPr>
            <w:tcW w:w="3686" w:type="dxa"/>
            <w:tcBorders>
              <w:top w:val="single" w:sz="4" w:space="0" w:color="auto"/>
              <w:left w:val="single" w:sz="4" w:space="0" w:color="auto"/>
              <w:bottom w:val="single" w:sz="4" w:space="0" w:color="auto"/>
              <w:right w:val="single" w:sz="4" w:space="0" w:color="auto"/>
            </w:tcBorders>
          </w:tcPr>
          <w:p w14:paraId="2A10FDBC" w14:textId="77777777" w:rsidR="003E2CF6" w:rsidRPr="00F45469" w:rsidRDefault="003E2CF6">
            <w:pPr>
              <w:pStyle w:val="TAL"/>
              <w:rPr>
                <w:ins w:id="908" w:author="Author"/>
                <w:lang w:eastAsia="ja-JP"/>
              </w:rPr>
            </w:pPr>
            <w:ins w:id="909"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68E2E41F" w14:textId="77777777" w:rsidR="003E2CF6" w:rsidRPr="00F45469" w:rsidRDefault="003E2CF6">
            <w:pPr>
              <w:pStyle w:val="TAL"/>
              <w:rPr>
                <w:ins w:id="910" w:author="Author"/>
                <w:lang w:eastAsia="ja-JP"/>
              </w:rPr>
            </w:pPr>
            <w:ins w:id="911"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r w:rsidR="00E0627B" w:rsidRPr="00F45469" w14:paraId="40E58121" w14:textId="77777777" w:rsidTr="00E0627B">
        <w:trPr>
          <w:ins w:id="912" w:author="Nokia" w:date="2023-04-06T20:46:00Z"/>
        </w:trPr>
        <w:tc>
          <w:tcPr>
            <w:tcW w:w="3686" w:type="dxa"/>
            <w:tcBorders>
              <w:top w:val="single" w:sz="4" w:space="0" w:color="auto"/>
              <w:left w:val="single" w:sz="4" w:space="0" w:color="auto"/>
              <w:bottom w:val="single" w:sz="4" w:space="0" w:color="auto"/>
              <w:right w:val="single" w:sz="4" w:space="0" w:color="auto"/>
            </w:tcBorders>
          </w:tcPr>
          <w:p w14:paraId="05027A8C" w14:textId="76BFB561" w:rsidR="00E0627B" w:rsidRDefault="00EC6619" w:rsidP="00E0627B">
            <w:pPr>
              <w:pStyle w:val="TAL"/>
              <w:rPr>
                <w:ins w:id="913" w:author="Nokia" w:date="2023-04-06T20:46:00Z"/>
                <w:lang w:eastAsia="ja-JP"/>
              </w:rPr>
            </w:pPr>
            <w:ins w:id="914" w:author="Nokia" w:date="2023-04-06T20:47:00Z">
              <w:r>
                <w:rPr>
                  <w:lang w:eastAsia="ja-JP"/>
                </w:rPr>
                <w:t>ifReportCharacteristicsFirstBitIsSet</w:t>
              </w:r>
            </w:ins>
          </w:p>
        </w:tc>
        <w:tc>
          <w:tcPr>
            <w:tcW w:w="5670" w:type="dxa"/>
            <w:tcBorders>
              <w:top w:val="single" w:sz="4" w:space="0" w:color="auto"/>
              <w:left w:val="single" w:sz="4" w:space="0" w:color="auto"/>
              <w:bottom w:val="single" w:sz="4" w:space="0" w:color="auto"/>
              <w:right w:val="single" w:sz="4" w:space="0" w:color="auto"/>
            </w:tcBorders>
          </w:tcPr>
          <w:p w14:paraId="4B240BCC" w14:textId="36495A39" w:rsidR="00E0627B" w:rsidRPr="00F45469" w:rsidRDefault="00EC6619" w:rsidP="00E0627B">
            <w:pPr>
              <w:pStyle w:val="TAL"/>
              <w:rPr>
                <w:ins w:id="915" w:author="Nokia" w:date="2023-04-06T20:46:00Z"/>
                <w:lang w:eastAsia="ja-JP"/>
              </w:rPr>
            </w:pPr>
            <w:ins w:id="916" w:author="Nokia" w:date="2023-04-06T20:47:00Z">
              <w:r w:rsidRPr="00F45469">
                <w:rPr>
                  <w:lang w:eastAsia="ja-JP"/>
                </w:rPr>
                <w:t>This IE shall be present if the</w:t>
              </w:r>
              <w:r>
                <w:rPr>
                  <w:lang w:eastAsia="ja-JP"/>
                </w:rPr>
                <w:t xml:space="preserve"> first bit of the</w:t>
              </w:r>
              <w:r w:rsidRPr="00F45469">
                <w:rPr>
                  <w:lang w:eastAsia="ja-JP"/>
                </w:rPr>
                <w:t xml:space="preserve"> </w:t>
              </w:r>
              <w:r w:rsidRPr="00B67D7E">
                <w:rPr>
                  <w:i/>
                  <w:iCs/>
                  <w:lang w:eastAsia="ja-JP"/>
                </w:rPr>
                <w:t>Report Characteristics</w:t>
              </w:r>
              <w:r w:rsidRPr="00F45469">
                <w:rPr>
                  <w:lang w:eastAsia="ja-JP"/>
                </w:rPr>
                <w:t xml:space="preserve"> IE is set to </w:t>
              </w:r>
              <w:r>
                <w:rPr>
                  <w:lang w:eastAsia="ja-JP"/>
                </w:rPr>
                <w:t>1</w:t>
              </w:r>
            </w:ins>
          </w:p>
        </w:tc>
      </w:tr>
      <w:tr w:rsidR="00E0627B" w:rsidRPr="00F45469" w14:paraId="62DDD702" w14:textId="77777777" w:rsidTr="00E0627B">
        <w:trPr>
          <w:ins w:id="917" w:author="Nokia" w:date="2023-04-06T20:46:00Z"/>
        </w:trPr>
        <w:tc>
          <w:tcPr>
            <w:tcW w:w="3686" w:type="dxa"/>
            <w:tcBorders>
              <w:top w:val="single" w:sz="4" w:space="0" w:color="auto"/>
              <w:left w:val="single" w:sz="4" w:space="0" w:color="auto"/>
              <w:bottom w:val="single" w:sz="4" w:space="0" w:color="auto"/>
              <w:right w:val="single" w:sz="4" w:space="0" w:color="auto"/>
            </w:tcBorders>
          </w:tcPr>
          <w:p w14:paraId="64F49DF7" w14:textId="5497BA94" w:rsidR="00E0627B" w:rsidRDefault="00EC6619" w:rsidP="00E0627B">
            <w:pPr>
              <w:pStyle w:val="TAL"/>
              <w:rPr>
                <w:ins w:id="918" w:author="Nokia" w:date="2023-04-06T20:46:00Z"/>
                <w:lang w:eastAsia="ja-JP"/>
              </w:rPr>
            </w:pPr>
            <w:ins w:id="919" w:author="Nokia" w:date="2023-04-06T20:48:00Z">
              <w:r>
                <w:rPr>
                  <w:lang w:eastAsia="ja-JP"/>
                </w:rPr>
                <w:t>ifReportCharacteristicsSecondBitIsSet</w:t>
              </w:r>
            </w:ins>
          </w:p>
        </w:tc>
        <w:tc>
          <w:tcPr>
            <w:tcW w:w="5670" w:type="dxa"/>
            <w:tcBorders>
              <w:top w:val="single" w:sz="4" w:space="0" w:color="auto"/>
              <w:left w:val="single" w:sz="4" w:space="0" w:color="auto"/>
              <w:bottom w:val="single" w:sz="4" w:space="0" w:color="auto"/>
              <w:right w:val="single" w:sz="4" w:space="0" w:color="auto"/>
            </w:tcBorders>
          </w:tcPr>
          <w:p w14:paraId="175CEC31" w14:textId="107C3533" w:rsidR="00E0627B" w:rsidRPr="00F45469" w:rsidRDefault="00EC6619" w:rsidP="00E0627B">
            <w:pPr>
              <w:pStyle w:val="TAL"/>
              <w:rPr>
                <w:ins w:id="920" w:author="Nokia" w:date="2023-04-06T20:46:00Z"/>
                <w:lang w:eastAsia="ja-JP"/>
              </w:rPr>
            </w:pPr>
            <w:ins w:id="921" w:author="Nokia" w:date="2023-04-06T20:48:00Z">
              <w:r w:rsidRPr="00F45469">
                <w:rPr>
                  <w:lang w:eastAsia="ja-JP"/>
                </w:rPr>
                <w:t>This IE shall be present if the</w:t>
              </w:r>
              <w:r>
                <w:rPr>
                  <w:lang w:eastAsia="ja-JP"/>
                </w:rPr>
                <w:t xml:space="preserve"> second bit of the</w:t>
              </w:r>
              <w:r w:rsidRPr="00F45469">
                <w:rPr>
                  <w:lang w:eastAsia="ja-JP"/>
                </w:rPr>
                <w:t xml:space="preserve"> </w:t>
              </w:r>
              <w:r w:rsidRPr="00B67D7E">
                <w:rPr>
                  <w:i/>
                  <w:iCs/>
                  <w:lang w:eastAsia="ja-JP"/>
                </w:rPr>
                <w:t>Report Characteristics</w:t>
              </w:r>
              <w:r w:rsidRPr="00F45469">
                <w:rPr>
                  <w:lang w:eastAsia="ja-JP"/>
                </w:rPr>
                <w:t xml:space="preserve"> IE is set to </w:t>
              </w:r>
              <w:r>
                <w:rPr>
                  <w:lang w:eastAsia="ja-JP"/>
                </w:rPr>
                <w:t>1</w:t>
              </w:r>
            </w:ins>
          </w:p>
        </w:tc>
      </w:tr>
      <w:tr w:rsidR="00E0627B" w:rsidRPr="00F45469" w14:paraId="76F2E2CD" w14:textId="77777777" w:rsidTr="00E0627B">
        <w:trPr>
          <w:ins w:id="922" w:author="Nokia" w:date="2023-04-06T20:46:00Z"/>
        </w:trPr>
        <w:tc>
          <w:tcPr>
            <w:tcW w:w="3686" w:type="dxa"/>
            <w:tcBorders>
              <w:top w:val="single" w:sz="4" w:space="0" w:color="auto"/>
              <w:left w:val="single" w:sz="4" w:space="0" w:color="auto"/>
              <w:bottom w:val="single" w:sz="4" w:space="0" w:color="auto"/>
              <w:right w:val="single" w:sz="4" w:space="0" w:color="auto"/>
            </w:tcBorders>
          </w:tcPr>
          <w:p w14:paraId="17486467" w14:textId="35E194CA" w:rsidR="00E0627B" w:rsidRDefault="00EC6619" w:rsidP="00E0627B">
            <w:pPr>
              <w:pStyle w:val="TAL"/>
              <w:rPr>
                <w:ins w:id="923" w:author="Nokia" w:date="2023-04-06T20:46:00Z"/>
                <w:lang w:eastAsia="ja-JP"/>
              </w:rPr>
            </w:pPr>
            <w:ins w:id="924" w:author="Nokia" w:date="2023-04-06T20:48:00Z">
              <w:r>
                <w:rPr>
                  <w:lang w:eastAsia="ja-JP"/>
                </w:rPr>
                <w:t>ifReportCharacteristicsThirdBitIsSet</w:t>
              </w:r>
            </w:ins>
          </w:p>
        </w:tc>
        <w:tc>
          <w:tcPr>
            <w:tcW w:w="5670" w:type="dxa"/>
            <w:tcBorders>
              <w:top w:val="single" w:sz="4" w:space="0" w:color="auto"/>
              <w:left w:val="single" w:sz="4" w:space="0" w:color="auto"/>
              <w:bottom w:val="single" w:sz="4" w:space="0" w:color="auto"/>
              <w:right w:val="single" w:sz="4" w:space="0" w:color="auto"/>
            </w:tcBorders>
          </w:tcPr>
          <w:p w14:paraId="4F4075C5" w14:textId="0AD286E3" w:rsidR="00E0627B" w:rsidRPr="00F45469" w:rsidRDefault="00D96D44" w:rsidP="00E0627B">
            <w:pPr>
              <w:pStyle w:val="TAL"/>
              <w:rPr>
                <w:ins w:id="925" w:author="Nokia" w:date="2023-04-06T20:46:00Z"/>
                <w:lang w:eastAsia="ja-JP"/>
              </w:rPr>
            </w:pPr>
            <w:ins w:id="926" w:author="Nokia" w:date="2023-04-06T20:48:00Z">
              <w:r w:rsidRPr="00F45469">
                <w:rPr>
                  <w:lang w:eastAsia="ja-JP"/>
                </w:rPr>
                <w:t>This IE shall be present if the</w:t>
              </w:r>
              <w:r>
                <w:rPr>
                  <w:lang w:eastAsia="ja-JP"/>
                </w:rPr>
                <w:t xml:space="preserve"> third bit of the</w:t>
              </w:r>
              <w:r w:rsidRPr="00F45469">
                <w:rPr>
                  <w:lang w:eastAsia="ja-JP"/>
                </w:rPr>
                <w:t xml:space="preserve"> </w:t>
              </w:r>
              <w:r w:rsidRPr="00B67D7E">
                <w:rPr>
                  <w:i/>
                  <w:iCs/>
                  <w:lang w:eastAsia="ja-JP"/>
                </w:rPr>
                <w:t>Report Characteristics</w:t>
              </w:r>
              <w:r w:rsidRPr="00F45469">
                <w:rPr>
                  <w:lang w:eastAsia="ja-JP"/>
                </w:rPr>
                <w:t xml:space="preserve"> IE is set to </w:t>
              </w:r>
              <w:r>
                <w:rPr>
                  <w:lang w:eastAsia="ja-JP"/>
                </w:rPr>
                <w:t>1</w:t>
              </w:r>
            </w:ins>
          </w:p>
        </w:tc>
      </w:tr>
      <w:tr w:rsidR="00A268ED" w:rsidRPr="00F45469" w14:paraId="4D5C8C13" w14:textId="77777777">
        <w:trPr>
          <w:ins w:id="927" w:author="Nokia" w:date="2023-04-06T16:17:00Z"/>
        </w:trPr>
        <w:tc>
          <w:tcPr>
            <w:tcW w:w="3686" w:type="dxa"/>
            <w:tcBorders>
              <w:top w:val="single" w:sz="4" w:space="0" w:color="auto"/>
              <w:left w:val="single" w:sz="4" w:space="0" w:color="auto"/>
              <w:bottom w:val="single" w:sz="4" w:space="0" w:color="auto"/>
              <w:right w:val="single" w:sz="4" w:space="0" w:color="auto"/>
            </w:tcBorders>
          </w:tcPr>
          <w:p w14:paraId="22A93950" w14:textId="4E757A5C" w:rsidR="00A268ED" w:rsidRPr="00AA5DA2" w:rsidRDefault="00A268ED">
            <w:pPr>
              <w:pStyle w:val="TAL"/>
              <w:rPr>
                <w:ins w:id="928" w:author="Nokia" w:date="2023-04-06T16:17:00Z"/>
                <w:lang w:eastAsia="ja-JP"/>
              </w:rPr>
            </w:pPr>
            <w:ins w:id="929" w:author="Nokia" w:date="2023-04-06T16:17:00Z">
              <w:r>
                <w:rPr>
                  <w:lang w:eastAsia="ja-JP"/>
                </w:rPr>
                <w:t>ifReportCharacteristics</w:t>
              </w:r>
            </w:ins>
            <w:ins w:id="930" w:author="Nokia" w:date="2023-04-06T16:18:00Z">
              <w:r>
                <w:rPr>
                  <w:lang w:eastAsia="ja-JP"/>
                </w:rPr>
                <w:t>Fourth</w:t>
              </w:r>
            </w:ins>
            <w:ins w:id="931" w:author="Nokia" w:date="2023-04-06T16:17:00Z">
              <w:r>
                <w:rPr>
                  <w:lang w:eastAsia="ja-JP"/>
                </w:rPr>
                <w:t>BitIsSet</w:t>
              </w:r>
            </w:ins>
          </w:p>
        </w:tc>
        <w:tc>
          <w:tcPr>
            <w:tcW w:w="5670" w:type="dxa"/>
            <w:tcBorders>
              <w:top w:val="single" w:sz="4" w:space="0" w:color="auto"/>
              <w:left w:val="single" w:sz="4" w:space="0" w:color="auto"/>
              <w:bottom w:val="single" w:sz="4" w:space="0" w:color="auto"/>
              <w:right w:val="single" w:sz="4" w:space="0" w:color="auto"/>
            </w:tcBorders>
          </w:tcPr>
          <w:p w14:paraId="51087AD1" w14:textId="6D82646F" w:rsidR="00A268ED" w:rsidRPr="00F45469" w:rsidRDefault="00A268ED">
            <w:pPr>
              <w:pStyle w:val="TAL"/>
              <w:rPr>
                <w:ins w:id="932" w:author="Nokia" w:date="2023-04-06T16:17:00Z"/>
                <w:lang w:eastAsia="ja-JP"/>
              </w:rPr>
            </w:pPr>
            <w:ins w:id="933" w:author="Nokia" w:date="2023-04-06T16:17:00Z">
              <w:r w:rsidRPr="00F45469">
                <w:rPr>
                  <w:lang w:eastAsia="ja-JP"/>
                </w:rPr>
                <w:t>This IE shall be present if the</w:t>
              </w:r>
              <w:r>
                <w:rPr>
                  <w:lang w:eastAsia="ja-JP"/>
                </w:rPr>
                <w:t xml:space="preserve"> </w:t>
              </w:r>
            </w:ins>
            <w:ins w:id="934" w:author="Nokia" w:date="2023-04-06T16:18:00Z">
              <w:r>
                <w:rPr>
                  <w:lang w:eastAsia="ja-JP"/>
                </w:rPr>
                <w:t>fourth</w:t>
              </w:r>
            </w:ins>
            <w:ins w:id="935" w:author="Nokia" w:date="2023-04-06T16:17:00Z">
              <w:r>
                <w:rPr>
                  <w:lang w:eastAsia="ja-JP"/>
                </w:rPr>
                <w:t xml:space="preserve"> bit of the</w:t>
              </w:r>
              <w:r w:rsidRPr="00F45469">
                <w:rPr>
                  <w:lang w:eastAsia="ja-JP"/>
                </w:rPr>
                <w:t xml:space="preserve"> </w:t>
              </w:r>
              <w:r w:rsidRPr="00B67D7E">
                <w:rPr>
                  <w:i/>
                  <w:iCs/>
                  <w:lang w:eastAsia="ja-JP"/>
                </w:rPr>
                <w:t>Report Characteristics</w:t>
              </w:r>
              <w:r w:rsidRPr="00F45469">
                <w:rPr>
                  <w:lang w:eastAsia="ja-JP"/>
                </w:rPr>
                <w:t xml:space="preserve"> IE is set to </w:t>
              </w:r>
              <w:r>
                <w:rPr>
                  <w:lang w:eastAsia="ja-JP"/>
                </w:rPr>
                <w:t>1</w:t>
              </w:r>
            </w:ins>
          </w:p>
        </w:tc>
      </w:tr>
    </w:tbl>
    <w:p w14:paraId="023D586E" w14:textId="77777777" w:rsidR="003E2CF6" w:rsidRDefault="003E2CF6" w:rsidP="003E2CF6">
      <w:pPr>
        <w:rPr>
          <w:ins w:id="936"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2CF6" w:rsidRPr="00F45469" w14:paraId="7922B827" w14:textId="77777777">
        <w:trPr>
          <w:ins w:id="937" w:author="Author"/>
        </w:trPr>
        <w:tc>
          <w:tcPr>
            <w:tcW w:w="3686" w:type="dxa"/>
            <w:tcBorders>
              <w:top w:val="single" w:sz="4" w:space="0" w:color="auto"/>
              <w:left w:val="single" w:sz="4" w:space="0" w:color="auto"/>
              <w:bottom w:val="single" w:sz="4" w:space="0" w:color="auto"/>
              <w:right w:val="single" w:sz="4" w:space="0" w:color="auto"/>
            </w:tcBorders>
          </w:tcPr>
          <w:p w14:paraId="0676317B" w14:textId="77777777" w:rsidR="003E2CF6" w:rsidRPr="00AA5DA2" w:rsidRDefault="003E2CF6">
            <w:pPr>
              <w:pStyle w:val="TAH"/>
              <w:rPr>
                <w:ins w:id="938" w:author="Author"/>
                <w:lang w:eastAsia="ja-JP"/>
              </w:rPr>
            </w:pPr>
            <w:ins w:id="939"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7F54F407" w14:textId="77777777" w:rsidR="003E2CF6" w:rsidRPr="00F45469" w:rsidRDefault="003E2CF6">
            <w:pPr>
              <w:pStyle w:val="TAH"/>
              <w:rPr>
                <w:ins w:id="940" w:author="Author"/>
                <w:lang w:eastAsia="ja-JP"/>
              </w:rPr>
            </w:pPr>
            <w:ins w:id="941" w:author="Author">
              <w:r w:rsidRPr="00422562">
                <w:rPr>
                  <w:lang w:eastAsia="ja-JP"/>
                </w:rPr>
                <w:t>Explanation</w:t>
              </w:r>
            </w:ins>
          </w:p>
        </w:tc>
      </w:tr>
      <w:tr w:rsidR="003E2CF6" w:rsidRPr="00F45469" w14:paraId="18ABAD53" w14:textId="77777777">
        <w:trPr>
          <w:ins w:id="942" w:author="Author"/>
        </w:trPr>
        <w:tc>
          <w:tcPr>
            <w:tcW w:w="3686" w:type="dxa"/>
            <w:tcBorders>
              <w:top w:val="single" w:sz="4" w:space="0" w:color="auto"/>
              <w:left w:val="single" w:sz="4" w:space="0" w:color="auto"/>
              <w:bottom w:val="single" w:sz="4" w:space="0" w:color="auto"/>
              <w:right w:val="single" w:sz="4" w:space="0" w:color="auto"/>
            </w:tcBorders>
          </w:tcPr>
          <w:p w14:paraId="43FF9865" w14:textId="77777777" w:rsidR="003E2CF6" w:rsidRPr="00AA5DA2" w:rsidRDefault="003E2CF6">
            <w:pPr>
              <w:pStyle w:val="TAL"/>
              <w:rPr>
                <w:ins w:id="943" w:author="Author"/>
                <w:lang w:eastAsia="ja-JP"/>
              </w:rPr>
            </w:pPr>
            <w:ins w:id="944"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3F8627A5" w14:textId="77777777" w:rsidR="003E2CF6" w:rsidRPr="00F45469" w:rsidRDefault="003E2CF6">
            <w:pPr>
              <w:pStyle w:val="TAL"/>
              <w:rPr>
                <w:ins w:id="945" w:author="Author"/>
                <w:lang w:eastAsia="ja-JP"/>
              </w:rPr>
            </w:pPr>
            <w:ins w:id="946"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0D250E77" w14:textId="4C790E90" w:rsidR="003E2CF6" w:rsidRDefault="003E2CF6" w:rsidP="003E2CF6">
      <w:pPr>
        <w:rPr>
          <w:ins w:id="947" w:author="Author"/>
        </w:rPr>
      </w:pPr>
    </w:p>
    <w:p w14:paraId="61A89F61" w14:textId="77777777" w:rsidR="003E2CF6" w:rsidRPr="00AA5DA2" w:rsidRDefault="003E2CF6" w:rsidP="003E2CF6">
      <w:pPr>
        <w:pStyle w:val="Heading4"/>
        <w:rPr>
          <w:ins w:id="948" w:author="Author"/>
        </w:rPr>
      </w:pPr>
      <w:ins w:id="949" w:author="Autho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CF73644" w14:textId="16735EC4" w:rsidR="003E2CF6" w:rsidRPr="00AA5DA2" w:rsidRDefault="003E2CF6" w:rsidP="003E2CF6">
      <w:pPr>
        <w:rPr>
          <w:ins w:id="950" w:author="Author"/>
        </w:rPr>
      </w:pPr>
      <w:ins w:id="951"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del w:id="952" w:author="Nokia" w:date="2023-04-04T16:57:00Z">
          <w:r w:rsidDel="00B200B7">
            <w:delText xml:space="preserve"> or part</w:delText>
          </w:r>
          <w:r w:rsidRPr="00032767" w:rsidDel="00B200B7">
            <w:delText xml:space="preserve"> of </w:delText>
          </w:r>
          <w:r w:rsidRPr="00CE008D" w:rsidDel="00B200B7">
            <w:rPr>
              <w:highlight w:val="yellow"/>
            </w:rPr>
            <w:delText xml:space="preserve">(exact details of </w:delText>
          </w:r>
          <w:r w:rsidDel="00B200B7">
            <w:rPr>
              <w:highlight w:val="yellow"/>
            </w:rPr>
            <w:delText xml:space="preserve">if and </w:delText>
          </w:r>
          <w:r w:rsidRPr="00CE008D" w:rsidDel="00B200B7">
            <w:rPr>
              <w:highlight w:val="yellow"/>
            </w:rPr>
            <w:delText>how to support partial reporting are FFS)</w:delText>
          </w:r>
        </w:del>
        <w:r w:rsidRPr="0032198B">
          <w:t xml:space="preserve"> </w:t>
        </w:r>
      </w:ins>
      <w:ins w:id="953" w:author="Nokia" w:date="2023-04-04T16:57:00Z">
        <w:r w:rsidR="00B200B7">
          <w:t>of</w:t>
        </w:r>
      </w:ins>
      <w:ins w:id="954" w:author="Author">
        <w:r w:rsidRPr="0032198B">
          <w:t xml:space="preserve"> </w:t>
        </w:r>
        <w:r>
          <w:t>t</w:t>
        </w:r>
        <w:r w:rsidRPr="00032767">
          <w:t xml:space="preserve">he </w:t>
        </w:r>
      </w:ins>
      <w:ins w:id="955" w:author="Nokia" w:date="2023-04-04T16:57:00Z">
        <w:r w:rsidR="00B200B7">
          <w:t xml:space="preserve">measurement </w:t>
        </w:r>
      </w:ins>
      <w:ins w:id="956" w:author="Author">
        <w:r w:rsidRPr="00032767">
          <w:t xml:space="preserve">objects included in the </w:t>
        </w:r>
        <w:r>
          <w:t>reporting</w:t>
        </w:r>
        <w:r w:rsidRPr="00032767">
          <w:t xml:space="preserve"> is successfully i</w:t>
        </w:r>
        <w:r w:rsidRPr="00AA5DA2">
          <w:t>nitiated.</w:t>
        </w:r>
      </w:ins>
    </w:p>
    <w:p w14:paraId="52E98301" w14:textId="77777777" w:rsidR="003E2CF6" w:rsidRPr="00AA5DA2" w:rsidRDefault="003E2CF6" w:rsidP="003E2CF6">
      <w:pPr>
        <w:rPr>
          <w:ins w:id="957" w:author="Author"/>
          <w:rFonts w:eastAsia="Batang"/>
        </w:rPr>
      </w:pPr>
      <w:ins w:id="958"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3E2CF6" w:rsidRPr="00AA5DA2" w14:paraId="7F50F388" w14:textId="77777777" w:rsidTr="00AE0D6A">
        <w:trPr>
          <w:ins w:id="959" w:author="Author"/>
        </w:trPr>
        <w:tc>
          <w:tcPr>
            <w:tcW w:w="2328" w:type="dxa"/>
            <w:tcBorders>
              <w:top w:val="single" w:sz="4" w:space="0" w:color="auto"/>
              <w:left w:val="single" w:sz="4" w:space="0" w:color="auto"/>
              <w:bottom w:val="single" w:sz="4" w:space="0" w:color="auto"/>
              <w:right w:val="single" w:sz="4" w:space="0" w:color="auto"/>
            </w:tcBorders>
          </w:tcPr>
          <w:p w14:paraId="63538EF5" w14:textId="77777777" w:rsidR="003E2CF6" w:rsidRPr="00AA5DA2" w:rsidRDefault="003E2CF6">
            <w:pPr>
              <w:pStyle w:val="TAH"/>
              <w:rPr>
                <w:ins w:id="960" w:author="Author"/>
                <w:lang w:eastAsia="ja-JP"/>
              </w:rPr>
            </w:pPr>
            <w:ins w:id="961"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7A045CB" w14:textId="77777777" w:rsidR="003E2CF6" w:rsidRPr="00AA5DA2" w:rsidRDefault="003E2CF6">
            <w:pPr>
              <w:pStyle w:val="TAH"/>
              <w:rPr>
                <w:ins w:id="962" w:author="Author"/>
                <w:lang w:eastAsia="ja-JP"/>
              </w:rPr>
            </w:pPr>
            <w:ins w:id="963"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AA228BA" w14:textId="77777777" w:rsidR="003E2CF6" w:rsidRPr="00AA5DA2" w:rsidRDefault="003E2CF6">
            <w:pPr>
              <w:pStyle w:val="TAH"/>
              <w:rPr>
                <w:ins w:id="964" w:author="Author"/>
                <w:lang w:eastAsia="ja-JP"/>
              </w:rPr>
            </w:pPr>
            <w:ins w:id="96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A015950" w14:textId="77777777" w:rsidR="003E2CF6" w:rsidRPr="00AA5DA2" w:rsidRDefault="003E2CF6">
            <w:pPr>
              <w:pStyle w:val="TAH"/>
              <w:rPr>
                <w:ins w:id="966" w:author="Author"/>
                <w:lang w:eastAsia="ja-JP"/>
              </w:rPr>
            </w:pPr>
            <w:ins w:id="96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0CC21B6" w14:textId="77777777" w:rsidR="003E2CF6" w:rsidRPr="00AA5DA2" w:rsidRDefault="003E2CF6">
            <w:pPr>
              <w:pStyle w:val="TAH"/>
              <w:rPr>
                <w:ins w:id="968" w:author="Author"/>
                <w:lang w:eastAsia="ja-JP"/>
              </w:rPr>
            </w:pPr>
            <w:ins w:id="969"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236202E" w14:textId="77777777" w:rsidR="003E2CF6" w:rsidRPr="00AA5DA2" w:rsidRDefault="003E2CF6">
            <w:pPr>
              <w:pStyle w:val="TAH"/>
              <w:rPr>
                <w:ins w:id="970" w:author="Author"/>
                <w:lang w:eastAsia="ja-JP"/>
              </w:rPr>
            </w:pPr>
            <w:ins w:id="971"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17D4F1D" w14:textId="77777777" w:rsidR="003E2CF6" w:rsidRPr="00AA5DA2" w:rsidRDefault="003E2CF6">
            <w:pPr>
              <w:pStyle w:val="TAH"/>
              <w:rPr>
                <w:ins w:id="972" w:author="Author"/>
                <w:lang w:eastAsia="ja-JP"/>
              </w:rPr>
            </w:pPr>
            <w:ins w:id="973" w:author="Author">
              <w:r w:rsidRPr="00AA5DA2">
                <w:rPr>
                  <w:lang w:eastAsia="ja-JP"/>
                </w:rPr>
                <w:t>Assigned Criticality</w:t>
              </w:r>
            </w:ins>
          </w:p>
        </w:tc>
      </w:tr>
      <w:tr w:rsidR="003E2CF6" w:rsidRPr="00AA5DA2" w14:paraId="24C01C7C" w14:textId="77777777" w:rsidTr="00AE0D6A">
        <w:trPr>
          <w:ins w:id="974" w:author="Author"/>
        </w:trPr>
        <w:tc>
          <w:tcPr>
            <w:tcW w:w="2328" w:type="dxa"/>
            <w:tcBorders>
              <w:top w:val="single" w:sz="4" w:space="0" w:color="auto"/>
              <w:left w:val="single" w:sz="4" w:space="0" w:color="auto"/>
              <w:bottom w:val="single" w:sz="4" w:space="0" w:color="auto"/>
              <w:right w:val="single" w:sz="4" w:space="0" w:color="auto"/>
            </w:tcBorders>
          </w:tcPr>
          <w:p w14:paraId="5F9BAD1A" w14:textId="77777777" w:rsidR="003E2CF6" w:rsidRPr="00AA5DA2" w:rsidRDefault="003E2CF6">
            <w:pPr>
              <w:pStyle w:val="TAL"/>
              <w:rPr>
                <w:ins w:id="975" w:author="Author"/>
                <w:lang w:eastAsia="ja-JP"/>
              </w:rPr>
            </w:pPr>
            <w:ins w:id="976"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24CB2A8" w14:textId="77777777" w:rsidR="003E2CF6" w:rsidRPr="00AA5DA2" w:rsidRDefault="003E2CF6">
            <w:pPr>
              <w:pStyle w:val="TAL"/>
              <w:rPr>
                <w:ins w:id="977" w:author="Author"/>
                <w:lang w:eastAsia="ja-JP"/>
              </w:rPr>
            </w:pPr>
            <w:ins w:id="978"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6ECCAC" w14:textId="77777777" w:rsidR="003E2CF6" w:rsidRPr="00AA5DA2" w:rsidRDefault="003E2CF6">
            <w:pPr>
              <w:pStyle w:val="TAL"/>
              <w:rPr>
                <w:ins w:id="97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CAE9CDA" w14:textId="77777777" w:rsidR="003E2CF6" w:rsidRPr="00AA5DA2" w:rsidRDefault="003E2CF6">
            <w:pPr>
              <w:pStyle w:val="TAL"/>
              <w:rPr>
                <w:ins w:id="980" w:author="Author"/>
                <w:lang w:eastAsia="ja-JP"/>
              </w:rPr>
            </w:pPr>
            <w:ins w:id="981"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61C44424" w14:textId="77777777" w:rsidR="003E2CF6" w:rsidRPr="00AA5DA2" w:rsidRDefault="003E2CF6">
            <w:pPr>
              <w:pStyle w:val="TAL"/>
              <w:rPr>
                <w:ins w:id="98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176F6F7" w14:textId="77777777" w:rsidR="003E2CF6" w:rsidRPr="00AA5DA2" w:rsidRDefault="003E2CF6">
            <w:pPr>
              <w:pStyle w:val="TAC"/>
              <w:rPr>
                <w:ins w:id="983" w:author="Author"/>
                <w:lang w:eastAsia="ja-JP"/>
              </w:rPr>
            </w:pPr>
            <w:ins w:id="98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ED2C10" w14:textId="77777777" w:rsidR="003E2CF6" w:rsidRPr="00AA5DA2" w:rsidRDefault="003E2CF6">
            <w:pPr>
              <w:pStyle w:val="TAC"/>
              <w:rPr>
                <w:ins w:id="985" w:author="Author"/>
                <w:lang w:eastAsia="ja-JP"/>
              </w:rPr>
            </w:pPr>
            <w:ins w:id="986" w:author="Author">
              <w:r w:rsidRPr="00AA5DA2">
                <w:rPr>
                  <w:lang w:eastAsia="ja-JP"/>
                </w:rPr>
                <w:t>reject</w:t>
              </w:r>
            </w:ins>
          </w:p>
        </w:tc>
      </w:tr>
      <w:tr w:rsidR="003E2CF6" w:rsidRPr="00AA5DA2" w14:paraId="64C50776" w14:textId="77777777" w:rsidTr="00AE0D6A">
        <w:trPr>
          <w:ins w:id="987" w:author="Author"/>
        </w:trPr>
        <w:tc>
          <w:tcPr>
            <w:tcW w:w="2328" w:type="dxa"/>
            <w:tcBorders>
              <w:top w:val="single" w:sz="4" w:space="0" w:color="auto"/>
              <w:left w:val="single" w:sz="4" w:space="0" w:color="auto"/>
              <w:bottom w:val="single" w:sz="4" w:space="0" w:color="auto"/>
              <w:right w:val="single" w:sz="4" w:space="0" w:color="auto"/>
            </w:tcBorders>
          </w:tcPr>
          <w:p w14:paraId="79117D23" w14:textId="7A9F950E" w:rsidR="003E2CF6" w:rsidRPr="00AA5DA2" w:rsidRDefault="00016744">
            <w:pPr>
              <w:pStyle w:val="TAL"/>
              <w:rPr>
                <w:ins w:id="988" w:author="Author"/>
                <w:lang w:eastAsia="ja-JP"/>
              </w:rPr>
            </w:pPr>
            <w:ins w:id="989" w:author="Nokia" w:date="2023-04-06T14:56:00Z">
              <w:r>
                <w:rPr>
                  <w:lang w:eastAsia="ja-JP"/>
                </w:rPr>
                <w:t xml:space="preserve">AIML </w:t>
              </w:r>
            </w:ins>
            <w:ins w:id="990" w:author="Author">
              <w:r w:rsidR="003E2CF6">
                <w:rPr>
                  <w:lang w:eastAsia="ja-JP"/>
                </w:rPr>
                <w:t>NG-RAN node</w:t>
              </w:r>
              <w:r w:rsidR="003E2CF6" w:rsidRPr="00AA5DA2">
                <w:rPr>
                  <w:lang w:eastAsia="ja-JP"/>
                </w:rPr>
                <w:t xml:space="preserve">1 </w:t>
              </w:r>
              <w:r w:rsidR="003E2CF6">
                <w:rPr>
                  <w:lang w:eastAsia="ja-JP"/>
                </w:rPr>
                <w:t>Measurement</w:t>
              </w:r>
              <w:r w:rsidR="003E2CF6" w:rsidRPr="00AA5DA2">
                <w:rPr>
                  <w:lang w:eastAsia="ja-JP"/>
                </w:rPr>
                <w:t xml:space="preserve"> ID</w:t>
              </w:r>
              <w:r w:rsidR="003E2CF6">
                <w:rPr>
                  <w:lang w:eastAsia="ja-JP"/>
                </w:rPr>
                <w:t xml:space="preserve"> </w:t>
              </w:r>
              <w:del w:id="991" w:author="Nokia" w:date="2023-04-06T14:52:00Z">
                <w:r w:rsidR="003E2CF6" w:rsidRPr="00FA7F14" w:rsidDel="00016744">
                  <w:rPr>
                    <w:rFonts w:cs="Arial"/>
                    <w:highlight w:val="yellow"/>
                    <w:lang w:eastAsia="ja-JP"/>
                  </w:rPr>
                  <w:delText xml:space="preserve">(FFS on </w:delText>
                </w:r>
                <w:r w:rsidR="003E2CF6" w:rsidDel="00016744">
                  <w:rPr>
                    <w:rFonts w:cs="Arial"/>
                    <w:highlight w:val="yellow"/>
                    <w:lang w:eastAsia="ja-JP"/>
                  </w:rPr>
                  <w:delText xml:space="preserve">the </w:delText>
                </w:r>
                <w:r w:rsidR="003E2CF6" w:rsidRPr="00FA7F14" w:rsidDel="0001674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2EFA9B7B" w14:textId="77777777" w:rsidR="003E2CF6" w:rsidRPr="00AA5DA2" w:rsidRDefault="003E2CF6">
            <w:pPr>
              <w:pStyle w:val="TAL"/>
              <w:rPr>
                <w:ins w:id="992" w:author="Author"/>
                <w:lang w:eastAsia="ja-JP"/>
              </w:rPr>
            </w:pPr>
            <w:ins w:id="993"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2B8996" w14:textId="77777777" w:rsidR="003E2CF6" w:rsidRPr="00AA5DA2" w:rsidRDefault="003E2CF6">
            <w:pPr>
              <w:pStyle w:val="TAL"/>
              <w:rPr>
                <w:ins w:id="9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4A1968" w14:textId="1B9C620B" w:rsidR="003E2CF6" w:rsidRPr="00AA5DA2" w:rsidRDefault="00016744">
            <w:pPr>
              <w:pStyle w:val="TAL"/>
              <w:rPr>
                <w:ins w:id="995" w:author="Author"/>
                <w:lang w:eastAsia="ja-JP"/>
              </w:rPr>
            </w:pPr>
            <w:ins w:id="996" w:author="Nokia" w:date="2023-04-06T14:55:00Z">
              <w:r w:rsidRPr="00FD0425">
                <w:t>9.2.3.</w:t>
              </w:r>
              <w:r>
                <w:t>Y1</w:t>
              </w:r>
            </w:ins>
            <w:ins w:id="997" w:author="Author">
              <w:del w:id="998" w:author="Nokia" w:date="2023-04-06T14:55:00Z">
                <w:r w:rsidR="003E2CF6" w:rsidRPr="00D86744" w:rsidDel="00016744">
                  <w:rPr>
                    <w:lang w:eastAsia="ja-JP"/>
                  </w:rPr>
                  <w:delText>INTEGER (1..</w:delText>
                </w:r>
                <w:r w:rsidR="003E2CF6" w:rsidRPr="00804A9B" w:rsidDel="00016744">
                  <w:rPr>
                    <w:lang w:eastAsia="ja-JP"/>
                  </w:rPr>
                  <w:delText>4095</w:delText>
                </w:r>
                <w:r w:rsidR="003E2CF6" w:rsidRPr="00D86744" w:rsidDel="00016744">
                  <w:rPr>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49BD836C" w14:textId="3162A9B3" w:rsidR="003E2CF6" w:rsidRPr="00AA5DA2" w:rsidRDefault="003E2CF6">
            <w:pPr>
              <w:pStyle w:val="TAL"/>
              <w:rPr>
                <w:ins w:id="999" w:author="Author"/>
                <w:lang w:eastAsia="ja-JP"/>
              </w:rPr>
            </w:pPr>
            <w:ins w:id="1000" w:author="Author">
              <w:del w:id="1001" w:author="Nokia" w:date="2023-04-06T14:56:00Z">
                <w:r w:rsidDel="00016744">
                  <w:rPr>
                    <w:lang w:eastAsia="ja-JP"/>
                  </w:rPr>
                  <w:delText>Allocated by NG-RAN node</w:delText>
                </w:r>
                <w:r w:rsidRPr="00AA5DA2" w:rsidDel="00016744">
                  <w:rPr>
                    <w:vertAlign w:val="subscript"/>
                    <w:lang w:eastAsia="ja-JP"/>
                  </w:rPr>
                  <w:delText>1</w:delText>
                </w:r>
              </w:del>
            </w:ins>
          </w:p>
        </w:tc>
        <w:tc>
          <w:tcPr>
            <w:tcW w:w="1080" w:type="dxa"/>
            <w:tcBorders>
              <w:top w:val="single" w:sz="4" w:space="0" w:color="auto"/>
              <w:left w:val="single" w:sz="4" w:space="0" w:color="auto"/>
              <w:bottom w:val="single" w:sz="4" w:space="0" w:color="auto"/>
              <w:right w:val="single" w:sz="4" w:space="0" w:color="auto"/>
            </w:tcBorders>
          </w:tcPr>
          <w:p w14:paraId="06679B82" w14:textId="77777777" w:rsidR="003E2CF6" w:rsidRPr="00AA5DA2" w:rsidRDefault="003E2CF6">
            <w:pPr>
              <w:pStyle w:val="TAC"/>
              <w:rPr>
                <w:ins w:id="1002" w:author="Author"/>
                <w:lang w:eastAsia="ja-JP"/>
              </w:rPr>
            </w:pPr>
            <w:ins w:id="100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FC57276" w14:textId="77777777" w:rsidR="003E2CF6" w:rsidRPr="00AA5DA2" w:rsidRDefault="003E2CF6">
            <w:pPr>
              <w:pStyle w:val="TAC"/>
              <w:rPr>
                <w:ins w:id="1004" w:author="Author"/>
                <w:lang w:eastAsia="ja-JP"/>
              </w:rPr>
            </w:pPr>
            <w:ins w:id="1005" w:author="Author">
              <w:r w:rsidRPr="00AA5DA2">
                <w:rPr>
                  <w:lang w:eastAsia="ja-JP"/>
                </w:rPr>
                <w:t>reject</w:t>
              </w:r>
            </w:ins>
          </w:p>
        </w:tc>
      </w:tr>
      <w:tr w:rsidR="003E2CF6" w:rsidRPr="00AA5DA2" w14:paraId="2234B5F6" w14:textId="77777777" w:rsidTr="00AE0D6A">
        <w:trPr>
          <w:ins w:id="1006" w:author="Author"/>
        </w:trPr>
        <w:tc>
          <w:tcPr>
            <w:tcW w:w="2328" w:type="dxa"/>
            <w:tcBorders>
              <w:top w:val="single" w:sz="4" w:space="0" w:color="auto"/>
              <w:left w:val="single" w:sz="4" w:space="0" w:color="auto"/>
              <w:bottom w:val="single" w:sz="4" w:space="0" w:color="auto"/>
              <w:right w:val="single" w:sz="4" w:space="0" w:color="auto"/>
            </w:tcBorders>
          </w:tcPr>
          <w:p w14:paraId="75BC1799" w14:textId="70F08F47" w:rsidR="003E2CF6" w:rsidRPr="00AA5DA2" w:rsidRDefault="00016744">
            <w:pPr>
              <w:pStyle w:val="TAL"/>
              <w:rPr>
                <w:ins w:id="1007" w:author="Author"/>
                <w:lang w:eastAsia="ja-JP"/>
              </w:rPr>
            </w:pPr>
            <w:ins w:id="1008" w:author="Nokia" w:date="2023-04-06T14:56:00Z">
              <w:r>
                <w:rPr>
                  <w:lang w:eastAsia="ja-JP"/>
                </w:rPr>
                <w:t xml:space="preserve">AIML </w:t>
              </w:r>
            </w:ins>
            <w:ins w:id="1009" w:author="Author">
              <w:r w:rsidR="003E2CF6">
                <w:rPr>
                  <w:lang w:eastAsia="ja-JP"/>
                </w:rPr>
                <w:t>NG-RAN node</w:t>
              </w:r>
              <w:r w:rsidR="003E2CF6" w:rsidRPr="00AA5DA2">
                <w:rPr>
                  <w:lang w:eastAsia="ja-JP"/>
                </w:rPr>
                <w:t xml:space="preserve">2 </w:t>
              </w:r>
              <w:r w:rsidR="003E2CF6">
                <w:rPr>
                  <w:lang w:eastAsia="ja-JP"/>
                </w:rPr>
                <w:t>Measurement</w:t>
              </w:r>
              <w:r w:rsidR="003E2CF6" w:rsidRPr="00AA5DA2">
                <w:rPr>
                  <w:lang w:eastAsia="ja-JP"/>
                </w:rPr>
                <w:t xml:space="preserve"> ID</w:t>
              </w:r>
              <w:r w:rsidR="003E2CF6">
                <w:rPr>
                  <w:lang w:eastAsia="ja-JP"/>
                </w:rPr>
                <w:t xml:space="preserve"> </w:t>
              </w:r>
              <w:del w:id="1010" w:author="Nokia" w:date="2023-04-06T14:52:00Z">
                <w:r w:rsidR="003E2CF6" w:rsidRPr="00FA7F14" w:rsidDel="00016744">
                  <w:rPr>
                    <w:rFonts w:cs="Arial"/>
                    <w:highlight w:val="yellow"/>
                    <w:lang w:eastAsia="ja-JP"/>
                  </w:rPr>
                  <w:delText xml:space="preserve">(FFS on </w:delText>
                </w:r>
                <w:r w:rsidR="003E2CF6" w:rsidDel="00016744">
                  <w:rPr>
                    <w:rFonts w:cs="Arial"/>
                    <w:highlight w:val="yellow"/>
                    <w:lang w:eastAsia="ja-JP"/>
                  </w:rPr>
                  <w:delText xml:space="preserve">the </w:delText>
                </w:r>
                <w:r w:rsidR="003E2CF6" w:rsidRPr="00FA7F14" w:rsidDel="0001674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4BE251B3" w14:textId="77777777" w:rsidR="003E2CF6" w:rsidRPr="00AA5DA2" w:rsidRDefault="003E2CF6">
            <w:pPr>
              <w:pStyle w:val="TAL"/>
              <w:rPr>
                <w:ins w:id="1011" w:author="Author"/>
                <w:lang w:eastAsia="ja-JP"/>
              </w:rPr>
            </w:pPr>
            <w:ins w:id="101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4652974" w14:textId="77777777" w:rsidR="003E2CF6" w:rsidRPr="00AA5DA2" w:rsidRDefault="003E2CF6">
            <w:pPr>
              <w:pStyle w:val="TAL"/>
              <w:rPr>
                <w:ins w:id="10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4106B" w14:textId="2E1AF7C8" w:rsidR="003E2CF6" w:rsidRPr="00AA5DA2" w:rsidRDefault="00016744">
            <w:pPr>
              <w:pStyle w:val="TAL"/>
              <w:rPr>
                <w:ins w:id="1014" w:author="Author"/>
                <w:lang w:eastAsia="ja-JP"/>
              </w:rPr>
            </w:pPr>
            <w:ins w:id="1015" w:author="Nokia" w:date="2023-04-06T14:55:00Z">
              <w:r w:rsidRPr="00FD0425">
                <w:t>9.2.3.</w:t>
              </w:r>
              <w:r>
                <w:t>Y2</w:t>
              </w:r>
            </w:ins>
            <w:ins w:id="1016" w:author="Author">
              <w:del w:id="1017" w:author="Nokia" w:date="2023-04-06T14:55:00Z">
                <w:r w:rsidR="003E2CF6" w:rsidRPr="00D86744" w:rsidDel="00016744">
                  <w:rPr>
                    <w:lang w:eastAsia="ja-JP"/>
                  </w:rPr>
                  <w:delText>INTEGER (1..</w:delText>
                </w:r>
                <w:r w:rsidR="003E2CF6" w:rsidRPr="00804A9B" w:rsidDel="00016744">
                  <w:rPr>
                    <w:lang w:eastAsia="ja-JP"/>
                  </w:rPr>
                  <w:delText>4095</w:delText>
                </w:r>
                <w:r w:rsidR="003E2CF6" w:rsidRPr="00D86744" w:rsidDel="00016744">
                  <w:rPr>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6926CB6F" w14:textId="616960A8" w:rsidR="003E2CF6" w:rsidRPr="00AA5DA2" w:rsidRDefault="003E2CF6">
            <w:pPr>
              <w:pStyle w:val="TAL"/>
              <w:rPr>
                <w:ins w:id="1018" w:author="Author"/>
                <w:lang w:eastAsia="ja-JP"/>
              </w:rPr>
            </w:pPr>
            <w:ins w:id="1019" w:author="Author">
              <w:del w:id="1020" w:author="Nokia" w:date="2023-04-06T14:56:00Z">
                <w:r w:rsidDel="00016744">
                  <w:rPr>
                    <w:lang w:eastAsia="ja-JP"/>
                  </w:rPr>
                  <w:delText>Allocated by NG-RAN node</w:delText>
                </w:r>
                <w:r w:rsidRPr="00AA5DA2" w:rsidDel="00016744">
                  <w:rPr>
                    <w:vertAlign w:val="subscript"/>
                    <w:lang w:eastAsia="ja-JP"/>
                  </w:rPr>
                  <w:delText>2</w:delText>
                </w:r>
              </w:del>
            </w:ins>
          </w:p>
        </w:tc>
        <w:tc>
          <w:tcPr>
            <w:tcW w:w="1080" w:type="dxa"/>
            <w:tcBorders>
              <w:top w:val="single" w:sz="4" w:space="0" w:color="auto"/>
              <w:left w:val="single" w:sz="4" w:space="0" w:color="auto"/>
              <w:bottom w:val="single" w:sz="4" w:space="0" w:color="auto"/>
              <w:right w:val="single" w:sz="4" w:space="0" w:color="auto"/>
            </w:tcBorders>
          </w:tcPr>
          <w:p w14:paraId="10575731" w14:textId="77777777" w:rsidR="003E2CF6" w:rsidRPr="00AA5DA2" w:rsidRDefault="003E2CF6">
            <w:pPr>
              <w:pStyle w:val="TAC"/>
              <w:rPr>
                <w:ins w:id="1021" w:author="Author"/>
                <w:lang w:eastAsia="ja-JP"/>
              </w:rPr>
            </w:pPr>
            <w:ins w:id="102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1B89B91" w14:textId="77777777" w:rsidR="003E2CF6" w:rsidRPr="00AA5DA2" w:rsidRDefault="003E2CF6">
            <w:pPr>
              <w:pStyle w:val="TAC"/>
              <w:rPr>
                <w:ins w:id="1023" w:author="Author"/>
                <w:lang w:eastAsia="ja-JP"/>
              </w:rPr>
            </w:pPr>
            <w:ins w:id="1024" w:author="Author">
              <w:r w:rsidRPr="00AA5DA2">
                <w:rPr>
                  <w:lang w:eastAsia="ja-JP"/>
                </w:rPr>
                <w:t>reject</w:t>
              </w:r>
            </w:ins>
          </w:p>
        </w:tc>
      </w:tr>
      <w:tr w:rsidR="003E2CF6" w:rsidRPr="00AA5DA2" w:rsidDel="00652C34" w14:paraId="29D9C443" w14:textId="28E23C25" w:rsidTr="00AE0D6A">
        <w:trPr>
          <w:ins w:id="1025" w:author="Author"/>
          <w:del w:id="1026" w:author="Nokia" w:date="2023-04-06T16:58:00Z"/>
        </w:trPr>
        <w:tc>
          <w:tcPr>
            <w:tcW w:w="2328" w:type="dxa"/>
            <w:tcBorders>
              <w:top w:val="single" w:sz="4" w:space="0" w:color="auto"/>
              <w:left w:val="single" w:sz="4" w:space="0" w:color="auto"/>
              <w:bottom w:val="single" w:sz="4" w:space="0" w:color="auto"/>
              <w:right w:val="single" w:sz="4" w:space="0" w:color="auto"/>
            </w:tcBorders>
          </w:tcPr>
          <w:p w14:paraId="5B355F42" w14:textId="6904132E" w:rsidR="003E2CF6" w:rsidDel="00652C34" w:rsidRDefault="003E2CF6">
            <w:pPr>
              <w:pStyle w:val="TAL"/>
              <w:rPr>
                <w:ins w:id="1027" w:author="Author"/>
                <w:del w:id="1028" w:author="Nokia" w:date="2023-04-06T16:58:00Z"/>
                <w:lang w:eastAsia="ja-JP"/>
              </w:rPr>
            </w:pPr>
            <w:ins w:id="1029" w:author="Author">
              <w:del w:id="1030" w:author="Nokia" w:date="2023-04-04T16:58:00Z">
                <w:r w:rsidRPr="00422562" w:rsidDel="0010006C">
                  <w:rPr>
                    <w:lang w:eastAsia="ja-JP"/>
                  </w:rPr>
                  <w:delText>Report</w:delText>
                </w:r>
                <w:r w:rsidDel="0010006C">
                  <w:rPr>
                    <w:lang w:eastAsia="ja-JP"/>
                  </w:rPr>
                  <w:delText>ing</w:delText>
                </w:r>
                <w:r w:rsidRPr="00422562" w:rsidDel="0010006C">
                  <w:rPr>
                    <w:lang w:eastAsia="ja-JP"/>
                  </w:rPr>
                  <w:delText xml:space="preserve"> Characteristics</w:delText>
                </w:r>
                <w:r w:rsidDel="0010006C">
                  <w:rPr>
                    <w:lang w:eastAsia="ja-JP"/>
                  </w:rPr>
                  <w:delText xml:space="preserve"> </w:delText>
                </w:r>
                <w:r w:rsidRPr="0032337F" w:rsidDel="0010006C">
                  <w:rPr>
                    <w:highlight w:val="yellow"/>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9943CFF" w14:textId="5C60CBFD" w:rsidR="003E2CF6" w:rsidRPr="00AA5DA2" w:rsidDel="00652C34" w:rsidRDefault="003E2CF6">
            <w:pPr>
              <w:pStyle w:val="TAL"/>
              <w:rPr>
                <w:ins w:id="1031" w:author="Author"/>
                <w:del w:id="1032" w:author="Nokia" w:date="2023-04-06T16:58:00Z"/>
                <w:lang w:eastAsia="ja-JP"/>
              </w:rPr>
            </w:pPr>
            <w:ins w:id="1033" w:author="Author">
              <w:del w:id="1034" w:author="Nokia" w:date="2023-04-04T16:58:00Z">
                <w:r w:rsidDel="0010006C">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36F4CA32" w14:textId="087E818E" w:rsidR="003E2CF6" w:rsidRPr="00AA5DA2" w:rsidDel="00652C34" w:rsidRDefault="003E2CF6">
            <w:pPr>
              <w:pStyle w:val="TAL"/>
              <w:rPr>
                <w:ins w:id="1035" w:author="Author"/>
                <w:del w:id="1036" w:author="Nokia" w:date="2023-04-06T16:5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FDA58C" w14:textId="7B6B528F" w:rsidR="003E2CF6" w:rsidRPr="00422562" w:rsidDel="0010006C" w:rsidRDefault="003E2CF6">
            <w:pPr>
              <w:pStyle w:val="TAL"/>
              <w:rPr>
                <w:ins w:id="1037" w:author="Author"/>
                <w:del w:id="1038" w:author="Nokia" w:date="2023-04-04T16:58:00Z"/>
                <w:lang w:eastAsia="ja-JP"/>
              </w:rPr>
            </w:pPr>
            <w:ins w:id="1039" w:author="Author">
              <w:del w:id="1040" w:author="Nokia" w:date="2023-04-04T16:58:00Z">
                <w:r w:rsidRPr="00422562" w:rsidDel="0010006C">
                  <w:rPr>
                    <w:lang w:eastAsia="ja-JP"/>
                  </w:rPr>
                  <w:delText>BITSTRING</w:delText>
                </w:r>
              </w:del>
            </w:ins>
          </w:p>
          <w:p w14:paraId="08C4CD58" w14:textId="783CD37D" w:rsidR="003E2CF6" w:rsidRPr="00D86744" w:rsidDel="00652C34" w:rsidRDefault="003E2CF6">
            <w:pPr>
              <w:pStyle w:val="TAL"/>
              <w:rPr>
                <w:ins w:id="1041" w:author="Author"/>
                <w:del w:id="1042" w:author="Nokia" w:date="2023-04-06T16:58:00Z"/>
                <w:lang w:eastAsia="ja-JP"/>
              </w:rPr>
            </w:pPr>
            <w:ins w:id="1043" w:author="Author">
              <w:del w:id="1044" w:author="Nokia" w:date="2023-04-04T16:58:00Z">
                <w:r w:rsidRPr="00422562" w:rsidDel="0010006C">
                  <w:rPr>
                    <w:lang w:eastAsia="ja-JP"/>
                  </w:rPr>
                  <w:delText>(SIZE(32))</w:delText>
                </w:r>
              </w:del>
            </w:ins>
          </w:p>
        </w:tc>
        <w:tc>
          <w:tcPr>
            <w:tcW w:w="2160" w:type="dxa"/>
            <w:tcBorders>
              <w:top w:val="single" w:sz="4" w:space="0" w:color="auto"/>
              <w:left w:val="single" w:sz="4" w:space="0" w:color="auto"/>
              <w:bottom w:val="single" w:sz="4" w:space="0" w:color="auto"/>
              <w:right w:val="single" w:sz="4" w:space="0" w:color="auto"/>
            </w:tcBorders>
          </w:tcPr>
          <w:p w14:paraId="01066883" w14:textId="551358FE" w:rsidR="003E2CF6" w:rsidRPr="00422562" w:rsidDel="0010006C" w:rsidRDefault="003E2CF6">
            <w:pPr>
              <w:pStyle w:val="TAL"/>
              <w:rPr>
                <w:ins w:id="1045" w:author="Author"/>
                <w:del w:id="1046" w:author="Nokia" w:date="2023-04-04T16:58:00Z"/>
                <w:lang w:eastAsia="ja-JP"/>
              </w:rPr>
            </w:pPr>
            <w:ins w:id="1047" w:author="Author">
              <w:del w:id="1048" w:author="Nokia" w:date="2023-04-04T16:58:00Z">
                <w:r w:rsidRPr="00422562" w:rsidDel="0010006C">
                  <w:rPr>
                    <w:lang w:eastAsia="ja-JP"/>
                  </w:rPr>
                  <w:delText xml:space="preserve">Each position in the bitmap indicates </w:delText>
                </w:r>
                <w:r w:rsidDel="0010006C">
                  <w:rPr>
                    <w:lang w:eastAsia="ja-JP"/>
                  </w:rPr>
                  <w:delText xml:space="preserve">the </w:delText>
                </w:r>
                <w:r w:rsidRPr="00422562" w:rsidDel="0010006C">
                  <w:rPr>
                    <w:lang w:eastAsia="ja-JP"/>
                  </w:rPr>
                  <w:delText xml:space="preserve">object the </w:delText>
                </w:r>
                <w:r w:rsidRPr="00232C0B" w:rsidDel="0010006C">
                  <w:rPr>
                    <w:lang w:eastAsia="ja-JP"/>
                  </w:rPr>
                  <w:delText>NG-RAN node2</w:delText>
                </w:r>
                <w:r w:rsidDel="0010006C">
                  <w:rPr>
                    <w:lang w:eastAsia="ja-JP"/>
                  </w:rPr>
                  <w:delText xml:space="preserve"> is able</w:delText>
                </w:r>
                <w:r w:rsidRPr="00422562" w:rsidDel="0010006C">
                  <w:rPr>
                    <w:lang w:eastAsia="ja-JP"/>
                  </w:rPr>
                  <w:delText xml:space="preserve"> to report.</w:delText>
                </w:r>
              </w:del>
            </w:ins>
          </w:p>
          <w:p w14:paraId="6DE41E43" w14:textId="508A575F" w:rsidR="003E2CF6" w:rsidDel="00652C34" w:rsidRDefault="003E2CF6">
            <w:pPr>
              <w:pStyle w:val="TAL"/>
              <w:rPr>
                <w:ins w:id="1049" w:author="Author"/>
                <w:del w:id="1050" w:author="Nokia" w:date="2023-04-06T16:58:00Z"/>
                <w:lang w:eastAsia="ja-JP"/>
              </w:rPr>
            </w:pPr>
            <w:ins w:id="1051" w:author="Author">
              <w:del w:id="1052" w:author="Nokia" w:date="2023-04-04T16:58:00Z">
                <w:r w:rsidRPr="00FA7F14" w:rsidDel="0010006C">
                  <w:rPr>
                    <w:highlight w:val="yellow"/>
                    <w:lang w:eastAsia="ja-JP"/>
                  </w:rPr>
                  <w:delText xml:space="preserve">FFS on </w:delText>
                </w:r>
                <w:r w:rsidDel="0010006C">
                  <w:rPr>
                    <w:highlight w:val="yellow"/>
                    <w:lang w:eastAsia="ja-JP"/>
                  </w:rPr>
                  <w:delText xml:space="preserve">the </w:delText>
                </w:r>
                <w:r w:rsidRPr="00FA7F14" w:rsidDel="0010006C">
                  <w:rPr>
                    <w:highlight w:val="yellow"/>
                    <w:lang w:eastAsia="ja-JP"/>
                  </w:rPr>
                  <w:delText>coding</w:delText>
                </w:r>
              </w:del>
            </w:ins>
          </w:p>
        </w:tc>
        <w:tc>
          <w:tcPr>
            <w:tcW w:w="1080" w:type="dxa"/>
            <w:tcBorders>
              <w:top w:val="single" w:sz="4" w:space="0" w:color="auto"/>
              <w:left w:val="single" w:sz="4" w:space="0" w:color="auto"/>
              <w:bottom w:val="single" w:sz="4" w:space="0" w:color="auto"/>
              <w:right w:val="single" w:sz="4" w:space="0" w:color="auto"/>
            </w:tcBorders>
          </w:tcPr>
          <w:p w14:paraId="6369E4C7" w14:textId="6646C62E" w:rsidR="003E2CF6" w:rsidRPr="00AA5DA2" w:rsidDel="00652C34" w:rsidRDefault="003E2CF6">
            <w:pPr>
              <w:pStyle w:val="TAC"/>
              <w:rPr>
                <w:ins w:id="1053" w:author="Author"/>
                <w:del w:id="1054" w:author="Nokia" w:date="2023-04-06T16:58:00Z"/>
                <w:lang w:eastAsia="ja-JP"/>
              </w:rPr>
            </w:pPr>
            <w:ins w:id="1055" w:author="Author">
              <w:del w:id="1056" w:author="Nokia" w:date="2023-04-04T16:58:00Z">
                <w:r w:rsidRPr="009D1FE9" w:rsidDel="0010006C">
                  <w:rPr>
                    <w:lang w:eastAsia="zh-CN"/>
                  </w:rPr>
                  <w:delText>YES</w:delText>
                </w:r>
              </w:del>
            </w:ins>
          </w:p>
        </w:tc>
        <w:tc>
          <w:tcPr>
            <w:tcW w:w="1107" w:type="dxa"/>
            <w:tcBorders>
              <w:top w:val="single" w:sz="4" w:space="0" w:color="auto"/>
              <w:left w:val="single" w:sz="4" w:space="0" w:color="auto"/>
              <w:bottom w:val="single" w:sz="4" w:space="0" w:color="auto"/>
              <w:right w:val="single" w:sz="4" w:space="0" w:color="auto"/>
            </w:tcBorders>
          </w:tcPr>
          <w:p w14:paraId="707A9602" w14:textId="442DB76A" w:rsidR="003E2CF6" w:rsidRPr="00AA5DA2" w:rsidDel="00652C34" w:rsidRDefault="003E2CF6">
            <w:pPr>
              <w:pStyle w:val="TAC"/>
              <w:rPr>
                <w:ins w:id="1057" w:author="Author"/>
                <w:del w:id="1058" w:author="Nokia" w:date="2023-04-06T16:58:00Z"/>
                <w:lang w:eastAsia="ja-JP"/>
              </w:rPr>
            </w:pPr>
            <w:ins w:id="1059" w:author="Author">
              <w:del w:id="1060" w:author="Nokia" w:date="2023-04-04T16:58:00Z">
                <w:r w:rsidDel="0010006C">
                  <w:rPr>
                    <w:snapToGrid w:val="0"/>
                  </w:rPr>
                  <w:delText>reject</w:delText>
                </w:r>
              </w:del>
            </w:ins>
          </w:p>
        </w:tc>
      </w:tr>
      <w:tr w:rsidR="003E2CF6" w:rsidRPr="00AA5DA2" w14:paraId="7FCDA9F1" w14:textId="77777777" w:rsidTr="00AE0D6A">
        <w:trPr>
          <w:ins w:id="1061" w:author="Author"/>
        </w:trPr>
        <w:tc>
          <w:tcPr>
            <w:tcW w:w="2328" w:type="dxa"/>
            <w:tcBorders>
              <w:top w:val="single" w:sz="4" w:space="0" w:color="auto"/>
              <w:left w:val="single" w:sz="4" w:space="0" w:color="auto"/>
              <w:bottom w:val="single" w:sz="4" w:space="0" w:color="auto"/>
              <w:right w:val="single" w:sz="4" w:space="0" w:color="auto"/>
            </w:tcBorders>
          </w:tcPr>
          <w:p w14:paraId="224B09CB" w14:textId="77777777" w:rsidR="003E2CF6" w:rsidRDefault="003E2CF6">
            <w:pPr>
              <w:pStyle w:val="TAL"/>
              <w:rPr>
                <w:ins w:id="1062" w:author="Author"/>
                <w:lang w:eastAsia="ja-JP"/>
              </w:rPr>
            </w:pPr>
            <w:ins w:id="1063"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3C38737" w14:textId="77777777" w:rsidR="003E2CF6" w:rsidRPr="00AA5DA2" w:rsidRDefault="003E2CF6">
            <w:pPr>
              <w:pStyle w:val="TAL"/>
              <w:rPr>
                <w:ins w:id="1064" w:author="Author"/>
                <w:lang w:eastAsia="ja-JP"/>
              </w:rPr>
            </w:pPr>
            <w:ins w:id="106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F2713FB" w14:textId="77777777" w:rsidR="003E2CF6" w:rsidRPr="00AA5DA2" w:rsidRDefault="003E2CF6">
            <w:pPr>
              <w:pStyle w:val="TAL"/>
              <w:rPr>
                <w:ins w:id="10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367D91" w14:textId="77777777" w:rsidR="003E2CF6" w:rsidRPr="00D87B3F" w:rsidRDefault="003E2CF6">
            <w:pPr>
              <w:pStyle w:val="TAL"/>
              <w:rPr>
                <w:ins w:id="1067" w:author="Author"/>
                <w:highlight w:val="yellow"/>
                <w:lang w:eastAsia="ja-JP"/>
              </w:rPr>
            </w:pPr>
            <w:ins w:id="1068"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4A7C0768" w14:textId="77777777" w:rsidR="003E2CF6" w:rsidRDefault="003E2CF6">
            <w:pPr>
              <w:pStyle w:val="TAL"/>
              <w:rPr>
                <w:ins w:id="106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334F18F" w14:textId="77777777" w:rsidR="003E2CF6" w:rsidRPr="00AA5DA2" w:rsidRDefault="003E2CF6">
            <w:pPr>
              <w:pStyle w:val="TAC"/>
              <w:rPr>
                <w:ins w:id="1070" w:author="Author"/>
                <w:lang w:eastAsia="ja-JP"/>
              </w:rPr>
            </w:pPr>
            <w:ins w:id="107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123A714" w14:textId="77777777" w:rsidR="003E2CF6" w:rsidRPr="00AA5DA2" w:rsidRDefault="003E2CF6">
            <w:pPr>
              <w:pStyle w:val="TAC"/>
              <w:rPr>
                <w:ins w:id="1072" w:author="Author"/>
                <w:lang w:eastAsia="ja-JP"/>
              </w:rPr>
            </w:pPr>
            <w:ins w:id="1073" w:author="Author">
              <w:r w:rsidRPr="00AA5DA2">
                <w:rPr>
                  <w:lang w:eastAsia="ja-JP"/>
                </w:rPr>
                <w:t>ignore</w:t>
              </w:r>
            </w:ins>
          </w:p>
        </w:tc>
      </w:tr>
    </w:tbl>
    <w:p w14:paraId="0FFD702D" w14:textId="77777777" w:rsidR="003E2CF6" w:rsidRDefault="003E2CF6" w:rsidP="003E2CF6">
      <w:pPr>
        <w:rPr>
          <w:ins w:id="1074" w:author="Author"/>
          <w:noProof/>
        </w:rPr>
      </w:pPr>
    </w:p>
    <w:p w14:paraId="08C517F0" w14:textId="77777777" w:rsidR="003E2CF6" w:rsidRPr="00AA5DA2" w:rsidRDefault="003E2CF6" w:rsidP="003E2CF6">
      <w:pPr>
        <w:pStyle w:val="Heading4"/>
        <w:rPr>
          <w:ins w:id="1075" w:author="Author"/>
        </w:rPr>
      </w:pPr>
      <w:ins w:id="1076" w:author="Author">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0C33FE66" w14:textId="38ACAC45" w:rsidR="003E2CF6" w:rsidRPr="00AA5DA2" w:rsidRDefault="003E2CF6" w:rsidP="003E2CF6">
      <w:pPr>
        <w:rPr>
          <w:ins w:id="1077" w:author="Author"/>
        </w:rPr>
      </w:pPr>
      <w:ins w:id="1078"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del w:id="1079" w:author="Nokia" w:date="2023-04-04T16:58:00Z">
          <w:r w:rsidDel="00795E22">
            <w:delText>all</w:delText>
          </w:r>
        </w:del>
      </w:ins>
      <w:ins w:id="1080" w:author="Nokia" w:date="2023-04-04T16:58:00Z">
        <w:r w:rsidR="00795E22">
          <w:t>any</w:t>
        </w:r>
      </w:ins>
      <w:ins w:id="1081" w:author="Author">
        <w:r w:rsidRPr="00AA5DA2">
          <w:t xml:space="preserve"> of </w:t>
        </w:r>
        <w:del w:id="1082" w:author="Nokia" w:date="2023-04-04T16:58:00Z">
          <w:r w:rsidRPr="00CE008D" w:rsidDel="00795E22">
            <w:rPr>
              <w:highlight w:val="yellow"/>
            </w:rPr>
            <w:delText xml:space="preserve">(exact details of </w:delText>
          </w:r>
          <w:r w:rsidDel="00795E22">
            <w:rPr>
              <w:highlight w:val="yellow"/>
            </w:rPr>
            <w:delText xml:space="preserve">if and </w:delText>
          </w:r>
          <w:r w:rsidRPr="00CE008D" w:rsidDel="00795E22">
            <w:rPr>
              <w:highlight w:val="yellow"/>
            </w:rPr>
            <w:delText>how to support partial reporting are FFS)</w:delText>
          </w:r>
        </w:del>
        <w:r>
          <w:t xml:space="preserve"> </w:t>
        </w:r>
        <w:r w:rsidRPr="00AA5DA2">
          <w:t xml:space="preserve">the requested </w:t>
        </w:r>
      </w:ins>
      <w:ins w:id="1083" w:author="Nokia" w:date="2023-04-04T16:58:00Z">
        <w:r w:rsidR="00795E22">
          <w:t>measuremen</w:t>
        </w:r>
      </w:ins>
      <w:ins w:id="1084" w:author="Nokia" w:date="2023-04-04T16:59:00Z">
        <w:r w:rsidR="00795E22">
          <w:t xml:space="preserve">t </w:t>
        </w:r>
      </w:ins>
      <w:ins w:id="1085" w:author="Author">
        <w:r w:rsidRPr="00AA5DA2">
          <w:t xml:space="preserve">objects the </w:t>
        </w:r>
        <w:r>
          <w:t>reporting</w:t>
        </w:r>
        <w:r w:rsidRPr="00AA5DA2">
          <w:t xml:space="preserve"> can</w:t>
        </w:r>
        <w:r>
          <w:t>not</w:t>
        </w:r>
        <w:r w:rsidRPr="00AA5DA2">
          <w:t xml:space="preserve"> be initiated.</w:t>
        </w:r>
      </w:ins>
    </w:p>
    <w:p w14:paraId="41B348F9" w14:textId="77777777" w:rsidR="003E2CF6" w:rsidRPr="00AA5DA2" w:rsidRDefault="003E2CF6" w:rsidP="003E2CF6">
      <w:pPr>
        <w:rPr>
          <w:ins w:id="1086" w:author="Author"/>
          <w:rFonts w:eastAsia="Batang"/>
        </w:rPr>
      </w:pPr>
      <w:ins w:id="1087"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3E2CF6" w:rsidRPr="00AA5DA2" w14:paraId="39FA48AA" w14:textId="77777777" w:rsidTr="00AE0D6A">
        <w:trPr>
          <w:ins w:id="1088" w:author="Author"/>
        </w:trPr>
        <w:tc>
          <w:tcPr>
            <w:tcW w:w="2302" w:type="dxa"/>
          </w:tcPr>
          <w:p w14:paraId="160361F5" w14:textId="77777777" w:rsidR="003E2CF6" w:rsidRPr="00AA5DA2" w:rsidRDefault="003E2CF6">
            <w:pPr>
              <w:pStyle w:val="TAH"/>
              <w:rPr>
                <w:ins w:id="1089" w:author="Author"/>
                <w:lang w:eastAsia="ja-JP"/>
              </w:rPr>
            </w:pPr>
            <w:ins w:id="1090" w:author="Author">
              <w:r w:rsidRPr="00AA5DA2">
                <w:rPr>
                  <w:lang w:eastAsia="ja-JP"/>
                </w:rPr>
                <w:t>IE/Group Name</w:t>
              </w:r>
            </w:ins>
          </w:p>
        </w:tc>
        <w:tc>
          <w:tcPr>
            <w:tcW w:w="1080" w:type="dxa"/>
          </w:tcPr>
          <w:p w14:paraId="1AD1C441" w14:textId="77777777" w:rsidR="003E2CF6" w:rsidRPr="00AA5DA2" w:rsidRDefault="003E2CF6">
            <w:pPr>
              <w:pStyle w:val="TAH"/>
              <w:rPr>
                <w:ins w:id="1091" w:author="Author"/>
                <w:lang w:eastAsia="ja-JP"/>
              </w:rPr>
            </w:pPr>
            <w:ins w:id="1092" w:author="Author">
              <w:r w:rsidRPr="00AA5DA2">
                <w:rPr>
                  <w:lang w:eastAsia="ja-JP"/>
                </w:rPr>
                <w:t>Presence</w:t>
              </w:r>
            </w:ins>
          </w:p>
        </w:tc>
        <w:tc>
          <w:tcPr>
            <w:tcW w:w="900" w:type="dxa"/>
          </w:tcPr>
          <w:p w14:paraId="7C62B9B1" w14:textId="77777777" w:rsidR="003E2CF6" w:rsidRPr="00AA5DA2" w:rsidRDefault="003E2CF6">
            <w:pPr>
              <w:pStyle w:val="TAH"/>
              <w:rPr>
                <w:ins w:id="1093" w:author="Author"/>
                <w:lang w:eastAsia="ja-JP"/>
              </w:rPr>
            </w:pPr>
            <w:ins w:id="1094" w:author="Author">
              <w:r w:rsidRPr="00AA5DA2">
                <w:rPr>
                  <w:lang w:eastAsia="ja-JP"/>
                </w:rPr>
                <w:t>Range</w:t>
              </w:r>
            </w:ins>
          </w:p>
        </w:tc>
        <w:tc>
          <w:tcPr>
            <w:tcW w:w="1260" w:type="dxa"/>
          </w:tcPr>
          <w:p w14:paraId="727AB176" w14:textId="77777777" w:rsidR="003E2CF6" w:rsidRPr="00AA5DA2" w:rsidRDefault="003E2CF6">
            <w:pPr>
              <w:pStyle w:val="TAH"/>
              <w:rPr>
                <w:ins w:id="1095" w:author="Author"/>
                <w:lang w:eastAsia="ja-JP"/>
              </w:rPr>
            </w:pPr>
            <w:ins w:id="1096" w:author="Author">
              <w:r w:rsidRPr="00AA5DA2">
                <w:rPr>
                  <w:lang w:eastAsia="ja-JP"/>
                </w:rPr>
                <w:t>IE type and reference</w:t>
              </w:r>
            </w:ins>
          </w:p>
        </w:tc>
        <w:tc>
          <w:tcPr>
            <w:tcW w:w="2160" w:type="dxa"/>
          </w:tcPr>
          <w:p w14:paraId="67F6E6F0" w14:textId="77777777" w:rsidR="003E2CF6" w:rsidRPr="00AA5DA2" w:rsidRDefault="003E2CF6">
            <w:pPr>
              <w:pStyle w:val="TAH"/>
              <w:rPr>
                <w:ins w:id="1097" w:author="Author"/>
                <w:lang w:eastAsia="ja-JP"/>
              </w:rPr>
            </w:pPr>
            <w:ins w:id="1098" w:author="Author">
              <w:r w:rsidRPr="00AA5DA2">
                <w:rPr>
                  <w:lang w:eastAsia="ja-JP"/>
                </w:rPr>
                <w:t>Semantics description</w:t>
              </w:r>
            </w:ins>
          </w:p>
        </w:tc>
        <w:tc>
          <w:tcPr>
            <w:tcW w:w="1107" w:type="dxa"/>
          </w:tcPr>
          <w:p w14:paraId="060674C2" w14:textId="77777777" w:rsidR="003E2CF6" w:rsidRPr="00AA5DA2" w:rsidRDefault="003E2CF6">
            <w:pPr>
              <w:pStyle w:val="TAH"/>
              <w:rPr>
                <w:ins w:id="1099" w:author="Author"/>
                <w:lang w:eastAsia="ja-JP"/>
              </w:rPr>
            </w:pPr>
            <w:ins w:id="1100" w:author="Author">
              <w:r w:rsidRPr="00AA5DA2">
                <w:rPr>
                  <w:lang w:eastAsia="ja-JP"/>
                </w:rPr>
                <w:t>Criticality</w:t>
              </w:r>
            </w:ins>
          </w:p>
        </w:tc>
        <w:tc>
          <w:tcPr>
            <w:tcW w:w="1080" w:type="dxa"/>
          </w:tcPr>
          <w:p w14:paraId="40B9FBB6" w14:textId="77777777" w:rsidR="003E2CF6" w:rsidRPr="00AA5DA2" w:rsidRDefault="003E2CF6">
            <w:pPr>
              <w:pStyle w:val="TAH"/>
              <w:rPr>
                <w:ins w:id="1101" w:author="Author"/>
                <w:b w:val="0"/>
                <w:lang w:eastAsia="ja-JP"/>
              </w:rPr>
            </w:pPr>
            <w:ins w:id="1102" w:author="Author">
              <w:r w:rsidRPr="00AA5DA2">
                <w:rPr>
                  <w:lang w:eastAsia="ja-JP"/>
                </w:rPr>
                <w:t>Assigned Criticality</w:t>
              </w:r>
            </w:ins>
          </w:p>
        </w:tc>
      </w:tr>
      <w:tr w:rsidR="003E2CF6" w:rsidRPr="00AA5DA2" w14:paraId="1EE1C681" w14:textId="77777777" w:rsidTr="00AE0D6A">
        <w:trPr>
          <w:ins w:id="1103" w:author="Author"/>
        </w:trPr>
        <w:tc>
          <w:tcPr>
            <w:tcW w:w="2302" w:type="dxa"/>
          </w:tcPr>
          <w:p w14:paraId="51C2698A" w14:textId="77777777" w:rsidR="003E2CF6" w:rsidRPr="00AA5DA2" w:rsidRDefault="003E2CF6">
            <w:pPr>
              <w:pStyle w:val="TAL"/>
              <w:rPr>
                <w:ins w:id="1104" w:author="Author"/>
                <w:lang w:eastAsia="ja-JP"/>
              </w:rPr>
            </w:pPr>
            <w:ins w:id="1105" w:author="Author">
              <w:r w:rsidRPr="00AA5DA2">
                <w:rPr>
                  <w:lang w:eastAsia="ja-JP"/>
                </w:rPr>
                <w:t>Message Type</w:t>
              </w:r>
            </w:ins>
          </w:p>
        </w:tc>
        <w:tc>
          <w:tcPr>
            <w:tcW w:w="1080" w:type="dxa"/>
          </w:tcPr>
          <w:p w14:paraId="2A57AD6C" w14:textId="77777777" w:rsidR="003E2CF6" w:rsidRPr="00AA5DA2" w:rsidRDefault="003E2CF6">
            <w:pPr>
              <w:pStyle w:val="TAL"/>
              <w:rPr>
                <w:ins w:id="1106" w:author="Author"/>
                <w:lang w:eastAsia="ja-JP"/>
              </w:rPr>
            </w:pPr>
            <w:ins w:id="1107" w:author="Author">
              <w:r w:rsidRPr="00AA5DA2">
                <w:rPr>
                  <w:lang w:eastAsia="ja-JP"/>
                </w:rPr>
                <w:t>M</w:t>
              </w:r>
            </w:ins>
          </w:p>
        </w:tc>
        <w:tc>
          <w:tcPr>
            <w:tcW w:w="900" w:type="dxa"/>
          </w:tcPr>
          <w:p w14:paraId="00A4DD5B" w14:textId="77777777" w:rsidR="003E2CF6" w:rsidRPr="00AA5DA2" w:rsidRDefault="003E2CF6">
            <w:pPr>
              <w:pStyle w:val="TAL"/>
              <w:rPr>
                <w:ins w:id="1108" w:author="Author"/>
                <w:lang w:eastAsia="ja-JP"/>
              </w:rPr>
            </w:pPr>
          </w:p>
        </w:tc>
        <w:tc>
          <w:tcPr>
            <w:tcW w:w="1260" w:type="dxa"/>
          </w:tcPr>
          <w:p w14:paraId="4FCCACB9" w14:textId="77777777" w:rsidR="003E2CF6" w:rsidRPr="00AA5DA2" w:rsidRDefault="003E2CF6">
            <w:pPr>
              <w:pStyle w:val="TAL"/>
              <w:rPr>
                <w:ins w:id="1109" w:author="Author"/>
                <w:lang w:eastAsia="ja-JP"/>
              </w:rPr>
            </w:pPr>
            <w:ins w:id="1110" w:author="Author">
              <w:r>
                <w:rPr>
                  <w:lang w:eastAsia="ja-JP"/>
                </w:rPr>
                <w:t>9.2.3.1</w:t>
              </w:r>
            </w:ins>
          </w:p>
        </w:tc>
        <w:tc>
          <w:tcPr>
            <w:tcW w:w="2160" w:type="dxa"/>
          </w:tcPr>
          <w:p w14:paraId="7A0B05AE" w14:textId="77777777" w:rsidR="003E2CF6" w:rsidRPr="00AA5DA2" w:rsidRDefault="003E2CF6">
            <w:pPr>
              <w:pStyle w:val="TAL"/>
              <w:rPr>
                <w:ins w:id="1111" w:author="Author"/>
                <w:lang w:eastAsia="ja-JP"/>
              </w:rPr>
            </w:pPr>
          </w:p>
        </w:tc>
        <w:tc>
          <w:tcPr>
            <w:tcW w:w="1107" w:type="dxa"/>
          </w:tcPr>
          <w:p w14:paraId="13E5CCAA" w14:textId="77777777" w:rsidR="003E2CF6" w:rsidRPr="00AA5DA2" w:rsidRDefault="003E2CF6">
            <w:pPr>
              <w:pStyle w:val="TAC"/>
              <w:rPr>
                <w:ins w:id="1112" w:author="Author"/>
                <w:lang w:eastAsia="ja-JP"/>
              </w:rPr>
            </w:pPr>
            <w:ins w:id="1113" w:author="Author">
              <w:r w:rsidRPr="00AA5DA2">
                <w:rPr>
                  <w:lang w:eastAsia="ja-JP"/>
                </w:rPr>
                <w:t>YES</w:t>
              </w:r>
            </w:ins>
          </w:p>
        </w:tc>
        <w:tc>
          <w:tcPr>
            <w:tcW w:w="1080" w:type="dxa"/>
          </w:tcPr>
          <w:p w14:paraId="71E95153" w14:textId="77777777" w:rsidR="003E2CF6" w:rsidRPr="00AA5DA2" w:rsidRDefault="003E2CF6">
            <w:pPr>
              <w:pStyle w:val="TAC"/>
              <w:rPr>
                <w:ins w:id="1114" w:author="Author"/>
                <w:lang w:eastAsia="ja-JP"/>
              </w:rPr>
            </w:pPr>
            <w:ins w:id="1115" w:author="Author">
              <w:r w:rsidRPr="00AA5DA2">
                <w:rPr>
                  <w:lang w:eastAsia="ja-JP"/>
                </w:rPr>
                <w:t>reject</w:t>
              </w:r>
            </w:ins>
          </w:p>
        </w:tc>
      </w:tr>
      <w:tr w:rsidR="003E2CF6" w:rsidRPr="00AA5DA2" w14:paraId="75F05429" w14:textId="77777777" w:rsidTr="00AE0D6A">
        <w:trPr>
          <w:ins w:id="1116" w:author="Author"/>
        </w:trPr>
        <w:tc>
          <w:tcPr>
            <w:tcW w:w="2302" w:type="dxa"/>
          </w:tcPr>
          <w:p w14:paraId="56890553" w14:textId="13075C6B" w:rsidR="003E2CF6" w:rsidRPr="00AA5DA2" w:rsidRDefault="00016744">
            <w:pPr>
              <w:pStyle w:val="TAL"/>
              <w:rPr>
                <w:ins w:id="1117" w:author="Author"/>
                <w:lang w:eastAsia="ja-JP"/>
              </w:rPr>
            </w:pPr>
            <w:ins w:id="1118" w:author="Nokia" w:date="2023-04-06T14:51:00Z">
              <w:r>
                <w:rPr>
                  <w:lang w:eastAsia="ja-JP"/>
                </w:rPr>
                <w:t xml:space="preserve">AIML </w:t>
              </w:r>
            </w:ins>
            <w:ins w:id="1119" w:author="Author">
              <w:r w:rsidR="003E2CF6">
                <w:rPr>
                  <w:lang w:eastAsia="ja-JP"/>
                </w:rPr>
                <w:t>NG-RAN node</w:t>
              </w:r>
              <w:r w:rsidR="003E2CF6" w:rsidRPr="00AA5DA2">
                <w:rPr>
                  <w:lang w:eastAsia="ja-JP"/>
                </w:rPr>
                <w:t xml:space="preserve">1 </w:t>
              </w:r>
              <w:r w:rsidR="003E2CF6">
                <w:rPr>
                  <w:lang w:eastAsia="ja-JP"/>
                </w:rPr>
                <w:t>Measurement</w:t>
              </w:r>
              <w:r w:rsidR="003E2CF6" w:rsidRPr="00AA5DA2">
                <w:rPr>
                  <w:lang w:eastAsia="ja-JP"/>
                </w:rPr>
                <w:t xml:space="preserve"> ID</w:t>
              </w:r>
              <w:r w:rsidR="003E2CF6">
                <w:rPr>
                  <w:lang w:eastAsia="ja-JP"/>
                </w:rPr>
                <w:t xml:space="preserve"> </w:t>
              </w:r>
              <w:del w:id="1120" w:author="Nokia" w:date="2023-04-06T14:51:00Z">
                <w:r w:rsidR="003E2CF6" w:rsidRPr="00FA7F14" w:rsidDel="00016744">
                  <w:rPr>
                    <w:rFonts w:cs="Arial"/>
                    <w:highlight w:val="yellow"/>
                    <w:lang w:eastAsia="ja-JP"/>
                  </w:rPr>
                  <w:delText xml:space="preserve">(FFS on </w:delText>
                </w:r>
                <w:r w:rsidR="003E2CF6" w:rsidDel="00016744">
                  <w:rPr>
                    <w:rFonts w:cs="Arial"/>
                    <w:highlight w:val="yellow"/>
                    <w:lang w:eastAsia="ja-JP"/>
                  </w:rPr>
                  <w:delText xml:space="preserve">the </w:delText>
                </w:r>
                <w:r w:rsidR="003E2CF6" w:rsidRPr="00FA7F14" w:rsidDel="00016744">
                  <w:rPr>
                    <w:rFonts w:cs="Arial"/>
                    <w:highlight w:val="yellow"/>
                    <w:lang w:eastAsia="ja-JP"/>
                  </w:rPr>
                  <w:delText>name)</w:delText>
                </w:r>
              </w:del>
            </w:ins>
          </w:p>
        </w:tc>
        <w:tc>
          <w:tcPr>
            <w:tcW w:w="1080" w:type="dxa"/>
          </w:tcPr>
          <w:p w14:paraId="619E1F69" w14:textId="77777777" w:rsidR="003E2CF6" w:rsidRPr="00AA5DA2" w:rsidRDefault="003E2CF6">
            <w:pPr>
              <w:pStyle w:val="TAL"/>
              <w:rPr>
                <w:ins w:id="1121" w:author="Author"/>
                <w:lang w:eastAsia="ja-JP"/>
              </w:rPr>
            </w:pPr>
            <w:ins w:id="1122" w:author="Author">
              <w:r w:rsidRPr="00AA5DA2">
                <w:rPr>
                  <w:lang w:eastAsia="ja-JP"/>
                </w:rPr>
                <w:t>M</w:t>
              </w:r>
            </w:ins>
          </w:p>
        </w:tc>
        <w:tc>
          <w:tcPr>
            <w:tcW w:w="900" w:type="dxa"/>
          </w:tcPr>
          <w:p w14:paraId="0A27EC52" w14:textId="77777777" w:rsidR="003E2CF6" w:rsidRPr="00AA5DA2" w:rsidRDefault="003E2CF6">
            <w:pPr>
              <w:pStyle w:val="TAL"/>
              <w:rPr>
                <w:ins w:id="1123" w:author="Author"/>
                <w:i/>
                <w:lang w:eastAsia="ja-JP"/>
              </w:rPr>
            </w:pPr>
          </w:p>
        </w:tc>
        <w:tc>
          <w:tcPr>
            <w:tcW w:w="1260" w:type="dxa"/>
          </w:tcPr>
          <w:p w14:paraId="38A1ABDA" w14:textId="16C6A421" w:rsidR="003E2CF6" w:rsidRPr="008D25DE" w:rsidRDefault="00016744">
            <w:pPr>
              <w:pStyle w:val="TAL"/>
              <w:rPr>
                <w:ins w:id="1124" w:author="Author"/>
                <w:lang w:eastAsia="ja-JP"/>
              </w:rPr>
            </w:pPr>
            <w:ins w:id="1125" w:author="Nokia" w:date="2023-04-06T14:51:00Z">
              <w:r w:rsidRPr="00FD0425">
                <w:t>9.2.3.</w:t>
              </w:r>
              <w:r>
                <w:t>Y1</w:t>
              </w:r>
            </w:ins>
            <w:ins w:id="1126" w:author="Author">
              <w:del w:id="1127" w:author="Nokia" w:date="2023-04-06T14:51:00Z">
                <w:r w:rsidR="003E2CF6" w:rsidRPr="00D86744" w:rsidDel="00016744">
                  <w:rPr>
                    <w:lang w:eastAsia="ja-JP"/>
                  </w:rPr>
                  <w:delText>INTEGER (1..</w:delText>
                </w:r>
                <w:r w:rsidR="003E2CF6" w:rsidRPr="00804A9B" w:rsidDel="00016744">
                  <w:rPr>
                    <w:lang w:eastAsia="ja-JP"/>
                  </w:rPr>
                  <w:delText>4095</w:delText>
                </w:r>
                <w:r w:rsidR="003E2CF6" w:rsidRPr="00D86744" w:rsidDel="00016744">
                  <w:rPr>
                    <w:lang w:eastAsia="ja-JP"/>
                  </w:rPr>
                  <w:delText>,...)</w:delText>
                </w:r>
              </w:del>
            </w:ins>
          </w:p>
        </w:tc>
        <w:tc>
          <w:tcPr>
            <w:tcW w:w="2160" w:type="dxa"/>
          </w:tcPr>
          <w:p w14:paraId="2D4AAE87" w14:textId="0C7ACCDB" w:rsidR="003E2CF6" w:rsidRPr="00AA5DA2" w:rsidRDefault="003E2CF6">
            <w:pPr>
              <w:pStyle w:val="TAL"/>
              <w:rPr>
                <w:ins w:id="1128" w:author="Author"/>
                <w:lang w:eastAsia="ja-JP"/>
              </w:rPr>
            </w:pPr>
            <w:ins w:id="1129" w:author="Author">
              <w:del w:id="1130" w:author="Nokia" w:date="2023-04-06T14:51:00Z">
                <w:r w:rsidDel="00016744">
                  <w:rPr>
                    <w:lang w:eastAsia="ja-JP"/>
                  </w:rPr>
                  <w:delText>Allocated by NG-RAN node</w:delText>
                </w:r>
                <w:r w:rsidRPr="00AA5DA2" w:rsidDel="00016744">
                  <w:rPr>
                    <w:vertAlign w:val="subscript"/>
                    <w:lang w:eastAsia="ja-JP"/>
                  </w:rPr>
                  <w:delText>1</w:delText>
                </w:r>
              </w:del>
            </w:ins>
          </w:p>
        </w:tc>
        <w:tc>
          <w:tcPr>
            <w:tcW w:w="1107" w:type="dxa"/>
          </w:tcPr>
          <w:p w14:paraId="25162CD6" w14:textId="77777777" w:rsidR="003E2CF6" w:rsidRPr="00AA5DA2" w:rsidRDefault="003E2CF6">
            <w:pPr>
              <w:pStyle w:val="TAC"/>
              <w:rPr>
                <w:ins w:id="1131" w:author="Author"/>
                <w:lang w:eastAsia="ja-JP"/>
              </w:rPr>
            </w:pPr>
            <w:ins w:id="1132" w:author="Author">
              <w:r w:rsidRPr="00AA5DA2">
                <w:rPr>
                  <w:lang w:eastAsia="ja-JP"/>
                </w:rPr>
                <w:t>YES</w:t>
              </w:r>
            </w:ins>
          </w:p>
        </w:tc>
        <w:tc>
          <w:tcPr>
            <w:tcW w:w="1080" w:type="dxa"/>
          </w:tcPr>
          <w:p w14:paraId="5EC2E5A2" w14:textId="77777777" w:rsidR="003E2CF6" w:rsidRPr="00AA5DA2" w:rsidRDefault="003E2CF6">
            <w:pPr>
              <w:pStyle w:val="TAC"/>
              <w:rPr>
                <w:ins w:id="1133" w:author="Author"/>
                <w:lang w:eastAsia="ja-JP"/>
              </w:rPr>
            </w:pPr>
            <w:ins w:id="1134" w:author="Author">
              <w:r w:rsidRPr="00AA5DA2">
                <w:rPr>
                  <w:lang w:eastAsia="ja-JP"/>
                </w:rPr>
                <w:t>reject</w:t>
              </w:r>
            </w:ins>
          </w:p>
        </w:tc>
      </w:tr>
      <w:tr w:rsidR="003E2CF6" w:rsidRPr="00AA5DA2" w14:paraId="6440DB2A" w14:textId="77777777" w:rsidTr="00AE0D6A">
        <w:trPr>
          <w:ins w:id="1135" w:author="Author"/>
        </w:trPr>
        <w:tc>
          <w:tcPr>
            <w:tcW w:w="2302" w:type="dxa"/>
          </w:tcPr>
          <w:p w14:paraId="1FD9A0B5" w14:textId="029B5C4E" w:rsidR="003E2CF6" w:rsidRPr="00AA5DA2" w:rsidRDefault="00016744">
            <w:pPr>
              <w:pStyle w:val="TAL"/>
              <w:rPr>
                <w:ins w:id="1136" w:author="Author"/>
                <w:lang w:eastAsia="ja-JP"/>
              </w:rPr>
            </w:pPr>
            <w:ins w:id="1137" w:author="Nokia" w:date="2023-04-06T14:52:00Z">
              <w:r>
                <w:rPr>
                  <w:lang w:eastAsia="ja-JP"/>
                </w:rPr>
                <w:t xml:space="preserve">AIML </w:t>
              </w:r>
            </w:ins>
            <w:ins w:id="1138" w:author="Author">
              <w:r w:rsidR="003E2CF6">
                <w:rPr>
                  <w:lang w:eastAsia="ja-JP"/>
                </w:rPr>
                <w:t>NG-RAN node</w:t>
              </w:r>
              <w:r w:rsidR="003E2CF6" w:rsidRPr="00AA5DA2">
                <w:rPr>
                  <w:lang w:eastAsia="ja-JP"/>
                </w:rPr>
                <w:t xml:space="preserve">2 </w:t>
              </w:r>
              <w:r w:rsidR="003E2CF6">
                <w:rPr>
                  <w:lang w:eastAsia="ja-JP"/>
                </w:rPr>
                <w:t>Measurement</w:t>
              </w:r>
              <w:r w:rsidR="003E2CF6" w:rsidRPr="00AA5DA2">
                <w:rPr>
                  <w:lang w:eastAsia="ja-JP"/>
                </w:rPr>
                <w:t xml:space="preserve"> ID</w:t>
              </w:r>
              <w:r w:rsidR="003E2CF6">
                <w:rPr>
                  <w:lang w:eastAsia="ja-JP"/>
                </w:rPr>
                <w:t xml:space="preserve"> </w:t>
              </w:r>
              <w:del w:id="1139" w:author="Nokia" w:date="2023-04-06T14:51:00Z">
                <w:r w:rsidR="003E2CF6" w:rsidRPr="00FA7F14" w:rsidDel="00016744">
                  <w:rPr>
                    <w:rFonts w:cs="Arial"/>
                    <w:highlight w:val="yellow"/>
                    <w:lang w:eastAsia="ja-JP"/>
                  </w:rPr>
                  <w:delText xml:space="preserve">(FFS on </w:delText>
                </w:r>
                <w:r w:rsidR="003E2CF6" w:rsidDel="00016744">
                  <w:rPr>
                    <w:rFonts w:cs="Arial"/>
                    <w:highlight w:val="yellow"/>
                    <w:lang w:eastAsia="ja-JP"/>
                  </w:rPr>
                  <w:delText xml:space="preserve">the </w:delText>
                </w:r>
                <w:r w:rsidR="003E2CF6" w:rsidRPr="00FA7F14" w:rsidDel="00016744">
                  <w:rPr>
                    <w:rFonts w:cs="Arial"/>
                    <w:highlight w:val="yellow"/>
                    <w:lang w:eastAsia="ja-JP"/>
                  </w:rPr>
                  <w:delText>name)</w:delText>
                </w:r>
              </w:del>
            </w:ins>
          </w:p>
        </w:tc>
        <w:tc>
          <w:tcPr>
            <w:tcW w:w="1080" w:type="dxa"/>
          </w:tcPr>
          <w:p w14:paraId="7AF7044F" w14:textId="77777777" w:rsidR="003E2CF6" w:rsidRPr="00AA5DA2" w:rsidRDefault="003E2CF6">
            <w:pPr>
              <w:pStyle w:val="TAL"/>
              <w:rPr>
                <w:ins w:id="1140" w:author="Author"/>
                <w:lang w:eastAsia="ja-JP"/>
              </w:rPr>
            </w:pPr>
            <w:ins w:id="1141" w:author="Author">
              <w:r w:rsidRPr="00AA5DA2">
                <w:rPr>
                  <w:lang w:eastAsia="ja-JP"/>
                </w:rPr>
                <w:t>M</w:t>
              </w:r>
            </w:ins>
          </w:p>
        </w:tc>
        <w:tc>
          <w:tcPr>
            <w:tcW w:w="900" w:type="dxa"/>
          </w:tcPr>
          <w:p w14:paraId="716D529E" w14:textId="77777777" w:rsidR="003E2CF6" w:rsidRPr="00AA5DA2" w:rsidRDefault="003E2CF6">
            <w:pPr>
              <w:pStyle w:val="TAL"/>
              <w:rPr>
                <w:ins w:id="1142" w:author="Author"/>
                <w:i/>
                <w:lang w:eastAsia="ja-JP"/>
              </w:rPr>
            </w:pPr>
          </w:p>
        </w:tc>
        <w:tc>
          <w:tcPr>
            <w:tcW w:w="1260" w:type="dxa"/>
          </w:tcPr>
          <w:p w14:paraId="0A07646C" w14:textId="5DD0B754" w:rsidR="003E2CF6" w:rsidRPr="008D25DE" w:rsidRDefault="00016744">
            <w:pPr>
              <w:pStyle w:val="TAL"/>
              <w:rPr>
                <w:ins w:id="1143" w:author="Author"/>
                <w:lang w:eastAsia="ja-JP"/>
              </w:rPr>
            </w:pPr>
            <w:ins w:id="1144" w:author="Nokia" w:date="2023-04-06T14:51:00Z">
              <w:r w:rsidRPr="00FD0425">
                <w:t>9.2.3.</w:t>
              </w:r>
              <w:r>
                <w:t>Y2</w:t>
              </w:r>
            </w:ins>
            <w:ins w:id="1145" w:author="Author">
              <w:del w:id="1146" w:author="Nokia" w:date="2023-04-06T14:51:00Z">
                <w:r w:rsidR="003E2CF6" w:rsidRPr="00D86744" w:rsidDel="00016744">
                  <w:rPr>
                    <w:lang w:eastAsia="ja-JP"/>
                  </w:rPr>
                  <w:delText>INTEGER (1..</w:delText>
                </w:r>
                <w:r w:rsidR="003E2CF6" w:rsidRPr="00804A9B" w:rsidDel="00016744">
                  <w:rPr>
                    <w:lang w:eastAsia="ja-JP"/>
                  </w:rPr>
                  <w:delText>4095</w:delText>
                </w:r>
                <w:r w:rsidR="003E2CF6" w:rsidRPr="00D86744" w:rsidDel="00016744">
                  <w:rPr>
                    <w:lang w:eastAsia="ja-JP"/>
                  </w:rPr>
                  <w:delText>,...)</w:delText>
                </w:r>
              </w:del>
            </w:ins>
          </w:p>
        </w:tc>
        <w:tc>
          <w:tcPr>
            <w:tcW w:w="2160" w:type="dxa"/>
          </w:tcPr>
          <w:p w14:paraId="58A441CC" w14:textId="34F1E4AF" w:rsidR="003E2CF6" w:rsidRPr="00AA5DA2" w:rsidRDefault="003E2CF6">
            <w:pPr>
              <w:pStyle w:val="TAL"/>
              <w:rPr>
                <w:ins w:id="1147" w:author="Author"/>
                <w:lang w:eastAsia="ja-JP"/>
              </w:rPr>
            </w:pPr>
            <w:ins w:id="1148" w:author="Author">
              <w:del w:id="1149" w:author="Nokia" w:date="2023-04-06T14:51:00Z">
                <w:r w:rsidDel="00016744">
                  <w:rPr>
                    <w:lang w:eastAsia="ja-JP"/>
                  </w:rPr>
                  <w:delText>Allocated by NG-RAN node</w:delText>
                </w:r>
                <w:r w:rsidRPr="00AA5DA2" w:rsidDel="00016744">
                  <w:rPr>
                    <w:vertAlign w:val="subscript"/>
                    <w:lang w:eastAsia="ja-JP"/>
                  </w:rPr>
                  <w:delText>2</w:delText>
                </w:r>
              </w:del>
            </w:ins>
          </w:p>
        </w:tc>
        <w:tc>
          <w:tcPr>
            <w:tcW w:w="1107" w:type="dxa"/>
          </w:tcPr>
          <w:p w14:paraId="307D22A6" w14:textId="77777777" w:rsidR="003E2CF6" w:rsidRPr="00AA5DA2" w:rsidRDefault="003E2CF6">
            <w:pPr>
              <w:pStyle w:val="TAC"/>
              <w:rPr>
                <w:ins w:id="1150" w:author="Author"/>
                <w:lang w:eastAsia="ja-JP"/>
              </w:rPr>
            </w:pPr>
            <w:ins w:id="1151" w:author="Author">
              <w:r w:rsidRPr="00AA5DA2">
                <w:rPr>
                  <w:lang w:eastAsia="ja-JP"/>
                </w:rPr>
                <w:t>YES</w:t>
              </w:r>
            </w:ins>
          </w:p>
        </w:tc>
        <w:tc>
          <w:tcPr>
            <w:tcW w:w="1080" w:type="dxa"/>
          </w:tcPr>
          <w:p w14:paraId="4BA71797" w14:textId="77777777" w:rsidR="003E2CF6" w:rsidRPr="00AA5DA2" w:rsidRDefault="003E2CF6">
            <w:pPr>
              <w:pStyle w:val="TAC"/>
              <w:rPr>
                <w:ins w:id="1152" w:author="Author"/>
                <w:lang w:eastAsia="ja-JP"/>
              </w:rPr>
            </w:pPr>
            <w:ins w:id="1153" w:author="Author">
              <w:r w:rsidRPr="00AA5DA2">
                <w:rPr>
                  <w:lang w:eastAsia="ja-JP"/>
                </w:rPr>
                <w:t>reject</w:t>
              </w:r>
            </w:ins>
          </w:p>
        </w:tc>
      </w:tr>
      <w:tr w:rsidR="003E2CF6" w:rsidRPr="00AA5DA2" w14:paraId="7A7EE09C" w14:textId="77777777" w:rsidTr="00AE0D6A">
        <w:trPr>
          <w:ins w:id="1154" w:author="Author"/>
        </w:trPr>
        <w:tc>
          <w:tcPr>
            <w:tcW w:w="2302" w:type="dxa"/>
          </w:tcPr>
          <w:p w14:paraId="2724B5E6" w14:textId="77777777" w:rsidR="003E2CF6" w:rsidRPr="00AA5DA2" w:rsidRDefault="003E2CF6">
            <w:pPr>
              <w:pStyle w:val="TAL"/>
              <w:rPr>
                <w:ins w:id="1155" w:author="Author"/>
                <w:lang w:eastAsia="ja-JP"/>
              </w:rPr>
            </w:pPr>
            <w:ins w:id="1156" w:author="Author">
              <w:r w:rsidRPr="00AA5DA2">
                <w:rPr>
                  <w:lang w:eastAsia="ja-JP"/>
                </w:rPr>
                <w:t>Cause</w:t>
              </w:r>
            </w:ins>
          </w:p>
        </w:tc>
        <w:tc>
          <w:tcPr>
            <w:tcW w:w="1080" w:type="dxa"/>
          </w:tcPr>
          <w:p w14:paraId="4662F1A6" w14:textId="77777777" w:rsidR="003E2CF6" w:rsidRPr="00AA5DA2" w:rsidRDefault="003E2CF6">
            <w:pPr>
              <w:pStyle w:val="TAL"/>
              <w:rPr>
                <w:ins w:id="1157" w:author="Author"/>
                <w:lang w:eastAsia="ja-JP"/>
              </w:rPr>
            </w:pPr>
            <w:ins w:id="1158" w:author="Author">
              <w:r>
                <w:rPr>
                  <w:lang w:eastAsia="ja-JP"/>
                </w:rPr>
                <w:t>M</w:t>
              </w:r>
            </w:ins>
          </w:p>
        </w:tc>
        <w:tc>
          <w:tcPr>
            <w:tcW w:w="900" w:type="dxa"/>
          </w:tcPr>
          <w:p w14:paraId="5CDD56E1" w14:textId="77777777" w:rsidR="003E2CF6" w:rsidRPr="00AA5DA2" w:rsidRDefault="003E2CF6">
            <w:pPr>
              <w:pStyle w:val="TAL"/>
              <w:rPr>
                <w:ins w:id="1159" w:author="Author"/>
                <w:lang w:eastAsia="ja-JP"/>
              </w:rPr>
            </w:pPr>
          </w:p>
        </w:tc>
        <w:tc>
          <w:tcPr>
            <w:tcW w:w="1260" w:type="dxa"/>
          </w:tcPr>
          <w:p w14:paraId="325ACCF5" w14:textId="77777777" w:rsidR="003E2CF6" w:rsidRPr="00AA5DA2" w:rsidRDefault="003E2CF6">
            <w:pPr>
              <w:pStyle w:val="TAL"/>
              <w:rPr>
                <w:ins w:id="1160" w:author="Author"/>
                <w:lang w:eastAsia="ja-JP"/>
              </w:rPr>
            </w:pPr>
            <w:ins w:id="1161" w:author="Author">
              <w:r>
                <w:rPr>
                  <w:lang w:eastAsia="ja-JP"/>
                </w:rPr>
                <w:t>9.2.3.2</w:t>
              </w:r>
            </w:ins>
          </w:p>
        </w:tc>
        <w:tc>
          <w:tcPr>
            <w:tcW w:w="2160" w:type="dxa"/>
          </w:tcPr>
          <w:p w14:paraId="607596F6" w14:textId="77777777" w:rsidR="003E2CF6" w:rsidRPr="00D86744" w:rsidRDefault="003E2CF6">
            <w:pPr>
              <w:pStyle w:val="TAL"/>
              <w:rPr>
                <w:ins w:id="1162" w:author="Author"/>
                <w:lang w:eastAsia="ja-JP"/>
              </w:rPr>
            </w:pPr>
          </w:p>
        </w:tc>
        <w:tc>
          <w:tcPr>
            <w:tcW w:w="1107" w:type="dxa"/>
          </w:tcPr>
          <w:p w14:paraId="1A2D51E8" w14:textId="77777777" w:rsidR="003E2CF6" w:rsidRPr="00AA5DA2" w:rsidRDefault="003E2CF6">
            <w:pPr>
              <w:pStyle w:val="TAC"/>
              <w:rPr>
                <w:ins w:id="1163" w:author="Author"/>
                <w:lang w:eastAsia="ja-JP"/>
              </w:rPr>
            </w:pPr>
            <w:ins w:id="1164" w:author="Author">
              <w:r w:rsidRPr="00AA5DA2">
                <w:rPr>
                  <w:lang w:eastAsia="ja-JP"/>
                </w:rPr>
                <w:t>YES</w:t>
              </w:r>
            </w:ins>
          </w:p>
        </w:tc>
        <w:tc>
          <w:tcPr>
            <w:tcW w:w="1080" w:type="dxa"/>
          </w:tcPr>
          <w:p w14:paraId="57ABF265" w14:textId="77777777" w:rsidR="003E2CF6" w:rsidRPr="00AA5DA2" w:rsidRDefault="003E2CF6">
            <w:pPr>
              <w:pStyle w:val="TAC"/>
              <w:rPr>
                <w:ins w:id="1165" w:author="Author"/>
                <w:lang w:eastAsia="ja-JP"/>
              </w:rPr>
            </w:pPr>
            <w:ins w:id="1166" w:author="Author">
              <w:r w:rsidRPr="00AA5DA2">
                <w:rPr>
                  <w:lang w:eastAsia="ja-JP"/>
                </w:rPr>
                <w:t>ignore</w:t>
              </w:r>
            </w:ins>
          </w:p>
        </w:tc>
      </w:tr>
      <w:tr w:rsidR="003E2CF6" w:rsidRPr="00AA5DA2" w14:paraId="66749910" w14:textId="77777777" w:rsidTr="00AE0D6A">
        <w:trPr>
          <w:ins w:id="1167" w:author="Author"/>
        </w:trPr>
        <w:tc>
          <w:tcPr>
            <w:tcW w:w="2302" w:type="dxa"/>
          </w:tcPr>
          <w:p w14:paraId="707BAB4B" w14:textId="77777777" w:rsidR="003E2CF6" w:rsidRPr="00AA5DA2" w:rsidRDefault="003E2CF6">
            <w:pPr>
              <w:pStyle w:val="TAL"/>
              <w:rPr>
                <w:ins w:id="1168" w:author="Author"/>
                <w:lang w:eastAsia="ja-JP"/>
              </w:rPr>
            </w:pPr>
            <w:ins w:id="1169" w:author="Author">
              <w:r w:rsidRPr="00AA5DA2">
                <w:rPr>
                  <w:lang w:eastAsia="ja-JP"/>
                </w:rPr>
                <w:t>Criticality Diagnostics</w:t>
              </w:r>
            </w:ins>
          </w:p>
        </w:tc>
        <w:tc>
          <w:tcPr>
            <w:tcW w:w="1080" w:type="dxa"/>
          </w:tcPr>
          <w:p w14:paraId="5367485E" w14:textId="77777777" w:rsidR="003E2CF6" w:rsidRDefault="003E2CF6">
            <w:pPr>
              <w:pStyle w:val="TAL"/>
              <w:rPr>
                <w:ins w:id="1170" w:author="Author"/>
                <w:lang w:eastAsia="ja-JP"/>
              </w:rPr>
            </w:pPr>
            <w:ins w:id="1171" w:author="Author">
              <w:r w:rsidRPr="00AA5DA2">
                <w:rPr>
                  <w:lang w:eastAsia="ja-JP"/>
                </w:rPr>
                <w:t>O</w:t>
              </w:r>
            </w:ins>
          </w:p>
        </w:tc>
        <w:tc>
          <w:tcPr>
            <w:tcW w:w="900" w:type="dxa"/>
          </w:tcPr>
          <w:p w14:paraId="3C501C2F" w14:textId="77777777" w:rsidR="003E2CF6" w:rsidRPr="00AA5DA2" w:rsidRDefault="003E2CF6">
            <w:pPr>
              <w:pStyle w:val="TAL"/>
              <w:rPr>
                <w:ins w:id="1172" w:author="Author"/>
                <w:lang w:eastAsia="ja-JP"/>
              </w:rPr>
            </w:pPr>
          </w:p>
        </w:tc>
        <w:tc>
          <w:tcPr>
            <w:tcW w:w="1260" w:type="dxa"/>
          </w:tcPr>
          <w:p w14:paraId="68560F56" w14:textId="77777777" w:rsidR="003E2CF6" w:rsidRDefault="003E2CF6">
            <w:pPr>
              <w:pStyle w:val="TAL"/>
              <w:rPr>
                <w:ins w:id="1173" w:author="Author"/>
                <w:lang w:eastAsia="ja-JP"/>
              </w:rPr>
            </w:pPr>
            <w:ins w:id="1174" w:author="Author">
              <w:r w:rsidRPr="00AA5DA2">
                <w:rPr>
                  <w:lang w:eastAsia="ja-JP"/>
                </w:rPr>
                <w:t>9.2.</w:t>
              </w:r>
              <w:r>
                <w:rPr>
                  <w:lang w:eastAsia="ja-JP"/>
                </w:rPr>
                <w:t>3.3</w:t>
              </w:r>
            </w:ins>
          </w:p>
        </w:tc>
        <w:tc>
          <w:tcPr>
            <w:tcW w:w="2160" w:type="dxa"/>
          </w:tcPr>
          <w:p w14:paraId="48975565" w14:textId="77777777" w:rsidR="003E2CF6" w:rsidRPr="00D841FF" w:rsidRDefault="003E2CF6">
            <w:pPr>
              <w:pStyle w:val="TAL"/>
              <w:rPr>
                <w:ins w:id="1175" w:author="Author"/>
                <w:highlight w:val="yellow"/>
                <w:lang w:eastAsia="ja-JP"/>
              </w:rPr>
            </w:pPr>
          </w:p>
        </w:tc>
        <w:tc>
          <w:tcPr>
            <w:tcW w:w="1107" w:type="dxa"/>
          </w:tcPr>
          <w:p w14:paraId="70B3E6E5" w14:textId="77777777" w:rsidR="003E2CF6" w:rsidRPr="00AA5DA2" w:rsidRDefault="003E2CF6">
            <w:pPr>
              <w:pStyle w:val="TAC"/>
              <w:rPr>
                <w:ins w:id="1176" w:author="Author"/>
                <w:lang w:eastAsia="ja-JP"/>
              </w:rPr>
            </w:pPr>
            <w:ins w:id="1177" w:author="Author">
              <w:r w:rsidRPr="00AA5DA2">
                <w:rPr>
                  <w:lang w:eastAsia="ja-JP"/>
                </w:rPr>
                <w:t>YES</w:t>
              </w:r>
            </w:ins>
          </w:p>
        </w:tc>
        <w:tc>
          <w:tcPr>
            <w:tcW w:w="1080" w:type="dxa"/>
          </w:tcPr>
          <w:p w14:paraId="40ADCBEA" w14:textId="77777777" w:rsidR="003E2CF6" w:rsidRPr="00AA5DA2" w:rsidRDefault="003E2CF6">
            <w:pPr>
              <w:pStyle w:val="TAC"/>
              <w:rPr>
                <w:ins w:id="1178" w:author="Author"/>
                <w:lang w:eastAsia="ja-JP"/>
              </w:rPr>
            </w:pPr>
            <w:ins w:id="1179" w:author="Author">
              <w:r w:rsidRPr="00AA5DA2">
                <w:rPr>
                  <w:lang w:eastAsia="ja-JP"/>
                </w:rPr>
                <w:t>ignore</w:t>
              </w:r>
            </w:ins>
          </w:p>
        </w:tc>
      </w:tr>
    </w:tbl>
    <w:p w14:paraId="2220D87A" w14:textId="77777777" w:rsidR="003E2CF6" w:rsidRDefault="003E2CF6" w:rsidP="003E2CF6">
      <w:pPr>
        <w:rPr>
          <w:ins w:id="1180" w:author="Author"/>
          <w:noProof/>
        </w:rPr>
      </w:pPr>
    </w:p>
    <w:p w14:paraId="611D75BE" w14:textId="77777777" w:rsidR="003E2CF6" w:rsidRPr="00AA5DA2" w:rsidRDefault="003E2CF6" w:rsidP="003E2CF6">
      <w:pPr>
        <w:pStyle w:val="Heading4"/>
        <w:rPr>
          <w:ins w:id="1181" w:author="Author"/>
        </w:rPr>
      </w:pPr>
      <w:ins w:id="1182" w:author="Author">
        <w:r w:rsidRPr="00AA5DA2">
          <w:lastRenderedPageBreak/>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423AE76B" w14:textId="77777777" w:rsidR="003E2CF6" w:rsidRPr="00AA5DA2" w:rsidRDefault="003E2CF6" w:rsidP="003E2CF6">
      <w:pPr>
        <w:rPr>
          <w:ins w:id="1183" w:author="Author"/>
        </w:rPr>
      </w:pPr>
      <w:ins w:id="1184"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68CCD533" w14:textId="77777777" w:rsidR="003E2CF6" w:rsidRPr="00AA5DA2" w:rsidRDefault="003E2CF6" w:rsidP="003E2CF6">
      <w:pPr>
        <w:rPr>
          <w:ins w:id="1185" w:author="Author"/>
        </w:rPr>
      </w:pPr>
      <w:ins w:id="1186"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E2CF6" w:rsidRPr="00AA5DA2" w14:paraId="36F977AB" w14:textId="77777777" w:rsidTr="00AE0D6A">
        <w:trPr>
          <w:ins w:id="1187" w:author="Author"/>
        </w:trPr>
        <w:tc>
          <w:tcPr>
            <w:tcW w:w="2437" w:type="dxa"/>
            <w:tcBorders>
              <w:top w:val="single" w:sz="4" w:space="0" w:color="auto"/>
              <w:left w:val="single" w:sz="4" w:space="0" w:color="auto"/>
              <w:bottom w:val="single" w:sz="4" w:space="0" w:color="auto"/>
              <w:right w:val="single" w:sz="4" w:space="0" w:color="auto"/>
            </w:tcBorders>
          </w:tcPr>
          <w:p w14:paraId="151C03DC" w14:textId="77777777" w:rsidR="003E2CF6" w:rsidRPr="00AA5DA2" w:rsidRDefault="003E2CF6">
            <w:pPr>
              <w:pStyle w:val="TAH"/>
              <w:rPr>
                <w:ins w:id="1188" w:author="Author"/>
                <w:lang w:eastAsia="ja-JP"/>
              </w:rPr>
            </w:pPr>
            <w:ins w:id="1189"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ECCCBD6" w14:textId="77777777" w:rsidR="003E2CF6" w:rsidRPr="00AA5DA2" w:rsidRDefault="003E2CF6">
            <w:pPr>
              <w:pStyle w:val="TAH"/>
              <w:rPr>
                <w:ins w:id="1190" w:author="Author"/>
                <w:lang w:eastAsia="ja-JP"/>
              </w:rPr>
            </w:pPr>
            <w:ins w:id="1191"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1B4C46F" w14:textId="77777777" w:rsidR="003E2CF6" w:rsidRPr="00AA5DA2" w:rsidRDefault="003E2CF6">
            <w:pPr>
              <w:pStyle w:val="TAH"/>
              <w:rPr>
                <w:ins w:id="1192" w:author="Author"/>
                <w:lang w:eastAsia="ja-JP"/>
              </w:rPr>
            </w:pPr>
            <w:ins w:id="1193"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EE09B2F" w14:textId="77777777" w:rsidR="003E2CF6" w:rsidRPr="00AA5DA2" w:rsidRDefault="003E2CF6">
            <w:pPr>
              <w:pStyle w:val="TAH"/>
              <w:rPr>
                <w:ins w:id="1194" w:author="Author"/>
                <w:lang w:eastAsia="ja-JP"/>
              </w:rPr>
            </w:pPr>
            <w:ins w:id="1195"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9AE3125" w14:textId="77777777" w:rsidR="003E2CF6" w:rsidRPr="00AA5DA2" w:rsidRDefault="003E2CF6">
            <w:pPr>
              <w:pStyle w:val="TAH"/>
              <w:rPr>
                <w:ins w:id="1196" w:author="Author"/>
                <w:lang w:eastAsia="ja-JP"/>
              </w:rPr>
            </w:pPr>
            <w:ins w:id="1197"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AA00E77" w14:textId="77777777" w:rsidR="003E2CF6" w:rsidRPr="00AA5DA2" w:rsidRDefault="003E2CF6">
            <w:pPr>
              <w:pStyle w:val="TAH"/>
              <w:rPr>
                <w:ins w:id="1198" w:author="Author"/>
                <w:lang w:eastAsia="ja-JP"/>
              </w:rPr>
            </w:pPr>
            <w:ins w:id="1199"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957C3A5" w14:textId="77777777" w:rsidR="003E2CF6" w:rsidRPr="00AA5DA2" w:rsidRDefault="003E2CF6">
            <w:pPr>
              <w:pStyle w:val="TAH"/>
              <w:rPr>
                <w:ins w:id="1200" w:author="Author"/>
                <w:lang w:eastAsia="ja-JP"/>
              </w:rPr>
            </w:pPr>
            <w:ins w:id="1201" w:author="Author">
              <w:r w:rsidRPr="00AA5DA2">
                <w:rPr>
                  <w:lang w:eastAsia="ja-JP"/>
                </w:rPr>
                <w:t>Assigned Criticality</w:t>
              </w:r>
            </w:ins>
          </w:p>
        </w:tc>
      </w:tr>
      <w:tr w:rsidR="003E2CF6" w:rsidRPr="00AA5DA2" w14:paraId="74077E18" w14:textId="77777777" w:rsidTr="00AE0D6A">
        <w:trPr>
          <w:ins w:id="1202" w:author="Author"/>
        </w:trPr>
        <w:tc>
          <w:tcPr>
            <w:tcW w:w="2437" w:type="dxa"/>
            <w:tcBorders>
              <w:top w:val="single" w:sz="4" w:space="0" w:color="auto"/>
              <w:left w:val="single" w:sz="4" w:space="0" w:color="auto"/>
              <w:bottom w:val="single" w:sz="4" w:space="0" w:color="auto"/>
              <w:right w:val="single" w:sz="4" w:space="0" w:color="auto"/>
            </w:tcBorders>
          </w:tcPr>
          <w:p w14:paraId="1B70B629" w14:textId="77777777" w:rsidR="003E2CF6" w:rsidRPr="00AA5DA2" w:rsidRDefault="003E2CF6">
            <w:pPr>
              <w:pStyle w:val="TAL"/>
              <w:rPr>
                <w:ins w:id="1203" w:author="Author"/>
                <w:lang w:eastAsia="ja-JP"/>
              </w:rPr>
            </w:pPr>
            <w:ins w:id="1204"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E0910F8" w14:textId="77777777" w:rsidR="003E2CF6" w:rsidRPr="00AA5DA2" w:rsidRDefault="003E2CF6">
            <w:pPr>
              <w:pStyle w:val="TAL"/>
              <w:rPr>
                <w:ins w:id="1205" w:author="Author"/>
                <w:lang w:eastAsia="ja-JP"/>
              </w:rPr>
            </w:pPr>
            <w:ins w:id="120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CDCDE46" w14:textId="77777777" w:rsidR="003E2CF6" w:rsidRPr="00AA5DA2" w:rsidRDefault="003E2CF6">
            <w:pPr>
              <w:pStyle w:val="TAL"/>
              <w:rPr>
                <w:ins w:id="1207"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5047F7A6" w14:textId="77777777" w:rsidR="003E2CF6" w:rsidRPr="00AA5DA2" w:rsidRDefault="003E2CF6">
            <w:pPr>
              <w:pStyle w:val="TAL"/>
              <w:rPr>
                <w:ins w:id="1208" w:author="Author"/>
                <w:lang w:eastAsia="ja-JP"/>
              </w:rPr>
            </w:pPr>
            <w:ins w:id="1209"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73F47B6F" w14:textId="77777777" w:rsidR="003E2CF6" w:rsidRPr="00AA5DA2" w:rsidRDefault="003E2CF6">
            <w:pPr>
              <w:pStyle w:val="TAL"/>
              <w:rPr>
                <w:ins w:id="121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5305341" w14:textId="77777777" w:rsidR="003E2CF6" w:rsidRPr="00AA5DA2" w:rsidRDefault="003E2CF6">
            <w:pPr>
              <w:pStyle w:val="TAC"/>
              <w:rPr>
                <w:ins w:id="1211" w:author="Author"/>
                <w:lang w:eastAsia="ja-JP"/>
              </w:rPr>
            </w:pPr>
            <w:ins w:id="121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9F696E4" w14:textId="77777777" w:rsidR="003E2CF6" w:rsidRPr="00AA5DA2" w:rsidRDefault="003E2CF6">
            <w:pPr>
              <w:pStyle w:val="TAC"/>
              <w:rPr>
                <w:ins w:id="1213" w:author="Author"/>
                <w:lang w:eastAsia="ja-JP"/>
              </w:rPr>
            </w:pPr>
            <w:ins w:id="1214" w:author="Author">
              <w:r w:rsidRPr="00AA5DA2">
                <w:rPr>
                  <w:lang w:eastAsia="ja-JP"/>
                </w:rPr>
                <w:t>ignore</w:t>
              </w:r>
            </w:ins>
          </w:p>
        </w:tc>
      </w:tr>
      <w:tr w:rsidR="003E2CF6" w:rsidRPr="00AA5DA2" w14:paraId="68F60C62" w14:textId="77777777" w:rsidTr="00AE0D6A">
        <w:trPr>
          <w:ins w:id="1215" w:author="Author"/>
        </w:trPr>
        <w:tc>
          <w:tcPr>
            <w:tcW w:w="2437" w:type="dxa"/>
            <w:tcBorders>
              <w:top w:val="single" w:sz="4" w:space="0" w:color="auto"/>
              <w:left w:val="single" w:sz="4" w:space="0" w:color="auto"/>
              <w:bottom w:val="single" w:sz="4" w:space="0" w:color="auto"/>
              <w:right w:val="single" w:sz="4" w:space="0" w:color="auto"/>
            </w:tcBorders>
          </w:tcPr>
          <w:p w14:paraId="5E7D53AE" w14:textId="49F3E55D" w:rsidR="003E2CF6" w:rsidRPr="00AA5DA2" w:rsidRDefault="00016744">
            <w:pPr>
              <w:pStyle w:val="TAL"/>
              <w:rPr>
                <w:ins w:id="1216" w:author="Author"/>
                <w:lang w:eastAsia="ja-JP"/>
              </w:rPr>
            </w:pPr>
            <w:ins w:id="1217" w:author="Nokia" w:date="2023-04-06T14:49:00Z">
              <w:r>
                <w:rPr>
                  <w:lang w:eastAsia="ja-JP"/>
                </w:rPr>
                <w:t xml:space="preserve">AIML </w:t>
              </w:r>
            </w:ins>
            <w:ins w:id="1218" w:author="Author">
              <w:r w:rsidR="003E2CF6">
                <w:rPr>
                  <w:lang w:eastAsia="ja-JP"/>
                </w:rPr>
                <w:t>NG-RAN node</w:t>
              </w:r>
              <w:r w:rsidR="003E2CF6" w:rsidRPr="00AA5DA2">
                <w:rPr>
                  <w:lang w:eastAsia="ja-JP"/>
                </w:rPr>
                <w:t xml:space="preserve">1 </w:t>
              </w:r>
              <w:r w:rsidR="003E2CF6">
                <w:rPr>
                  <w:lang w:eastAsia="ja-JP"/>
                </w:rPr>
                <w:t>Measurement</w:t>
              </w:r>
              <w:r w:rsidR="003E2CF6" w:rsidRPr="00AA5DA2">
                <w:rPr>
                  <w:lang w:eastAsia="ja-JP"/>
                </w:rPr>
                <w:t xml:space="preserve"> ID</w:t>
              </w:r>
              <w:r w:rsidR="003E2CF6">
                <w:rPr>
                  <w:lang w:eastAsia="ja-JP"/>
                </w:rPr>
                <w:t xml:space="preserve"> </w:t>
              </w:r>
              <w:del w:id="1219" w:author="Nokia" w:date="2023-04-06T14:49:00Z">
                <w:r w:rsidR="003E2CF6" w:rsidRPr="00FA7F14" w:rsidDel="00016744">
                  <w:rPr>
                    <w:rFonts w:cs="Arial"/>
                    <w:highlight w:val="yellow"/>
                    <w:lang w:eastAsia="ja-JP"/>
                  </w:rPr>
                  <w:delText xml:space="preserve">(FFS on </w:delText>
                </w:r>
                <w:r w:rsidR="003E2CF6" w:rsidDel="00016744">
                  <w:rPr>
                    <w:rFonts w:cs="Arial"/>
                    <w:highlight w:val="yellow"/>
                    <w:lang w:eastAsia="ja-JP"/>
                  </w:rPr>
                  <w:delText xml:space="preserve">the </w:delText>
                </w:r>
                <w:r w:rsidR="003E2CF6" w:rsidRPr="00FA7F14" w:rsidDel="00016744">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090028E2" w14:textId="77777777" w:rsidR="003E2CF6" w:rsidRPr="00AA5DA2" w:rsidRDefault="003E2CF6">
            <w:pPr>
              <w:pStyle w:val="TAL"/>
              <w:rPr>
                <w:ins w:id="1220" w:author="Author"/>
                <w:lang w:eastAsia="ja-JP"/>
              </w:rPr>
            </w:pPr>
            <w:ins w:id="1221"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62D2471" w14:textId="77777777" w:rsidR="003E2CF6" w:rsidRPr="00AA5DA2" w:rsidRDefault="003E2CF6">
            <w:pPr>
              <w:pStyle w:val="TAL"/>
              <w:rPr>
                <w:ins w:id="122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DBE1AF" w14:textId="6AA88ACC" w:rsidR="003E2CF6" w:rsidRPr="00AA5DA2" w:rsidRDefault="00016744">
            <w:pPr>
              <w:pStyle w:val="TAL"/>
              <w:rPr>
                <w:ins w:id="1223" w:author="Author"/>
                <w:lang w:eastAsia="ja-JP"/>
              </w:rPr>
            </w:pPr>
            <w:ins w:id="1224" w:author="Nokia" w:date="2023-04-06T14:50:00Z">
              <w:r w:rsidRPr="00FD0425">
                <w:t>9.2.3.</w:t>
              </w:r>
              <w:r>
                <w:t>Y1</w:t>
              </w:r>
            </w:ins>
            <w:ins w:id="1225" w:author="Author">
              <w:del w:id="1226" w:author="Nokia" w:date="2023-04-06T14:50:00Z">
                <w:r w:rsidR="003E2CF6" w:rsidRPr="00D86744" w:rsidDel="00016744">
                  <w:rPr>
                    <w:lang w:eastAsia="ja-JP"/>
                  </w:rPr>
                  <w:delText>INTEGER (1..</w:delText>
                </w:r>
                <w:r w:rsidR="003E2CF6" w:rsidRPr="00804A9B" w:rsidDel="00016744">
                  <w:rPr>
                    <w:lang w:eastAsia="ja-JP"/>
                  </w:rPr>
                  <w:delText>4095</w:delText>
                </w:r>
                <w:r w:rsidR="003E2CF6" w:rsidRPr="00D86744" w:rsidDel="00016744">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4A6DE039" w14:textId="78E0887C" w:rsidR="003E2CF6" w:rsidRPr="00AA5DA2" w:rsidRDefault="003E2CF6">
            <w:pPr>
              <w:pStyle w:val="TAL"/>
              <w:rPr>
                <w:ins w:id="1227" w:author="Author"/>
                <w:lang w:eastAsia="ja-JP"/>
              </w:rPr>
            </w:pPr>
            <w:ins w:id="1228" w:author="Author">
              <w:del w:id="1229" w:author="Nokia" w:date="2023-04-06T14:50:00Z">
                <w:r w:rsidDel="00016744">
                  <w:rPr>
                    <w:lang w:eastAsia="ja-JP"/>
                  </w:rPr>
                  <w:delText>Allocated by NG-RAN node</w:delText>
                </w:r>
                <w:r w:rsidRPr="00AA5DA2" w:rsidDel="00016744">
                  <w:rPr>
                    <w:vertAlign w:val="subscript"/>
                    <w:lang w:eastAsia="ja-JP"/>
                  </w:rPr>
                  <w:delText>1</w:delText>
                </w:r>
              </w:del>
            </w:ins>
          </w:p>
        </w:tc>
        <w:tc>
          <w:tcPr>
            <w:tcW w:w="1253" w:type="dxa"/>
            <w:tcBorders>
              <w:top w:val="single" w:sz="4" w:space="0" w:color="auto"/>
              <w:left w:val="single" w:sz="4" w:space="0" w:color="auto"/>
              <w:bottom w:val="single" w:sz="4" w:space="0" w:color="auto"/>
              <w:right w:val="single" w:sz="4" w:space="0" w:color="auto"/>
            </w:tcBorders>
          </w:tcPr>
          <w:p w14:paraId="743FC90A" w14:textId="77777777" w:rsidR="003E2CF6" w:rsidRPr="00AA5DA2" w:rsidRDefault="003E2CF6">
            <w:pPr>
              <w:pStyle w:val="TAC"/>
              <w:rPr>
                <w:ins w:id="1230" w:author="Author"/>
                <w:lang w:eastAsia="ja-JP"/>
              </w:rPr>
            </w:pPr>
            <w:ins w:id="123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E1078C5" w14:textId="77777777" w:rsidR="003E2CF6" w:rsidRPr="00AA5DA2" w:rsidRDefault="003E2CF6">
            <w:pPr>
              <w:pStyle w:val="TAC"/>
              <w:rPr>
                <w:ins w:id="1232" w:author="Author"/>
                <w:lang w:eastAsia="ja-JP"/>
              </w:rPr>
            </w:pPr>
            <w:ins w:id="1233" w:author="Author">
              <w:r w:rsidRPr="00AA5DA2">
                <w:rPr>
                  <w:lang w:eastAsia="ja-JP"/>
                </w:rPr>
                <w:t>reject</w:t>
              </w:r>
            </w:ins>
          </w:p>
        </w:tc>
      </w:tr>
      <w:tr w:rsidR="003E2CF6" w:rsidRPr="00AA5DA2" w14:paraId="3D90842B" w14:textId="77777777" w:rsidTr="00AE0D6A">
        <w:trPr>
          <w:ins w:id="1234" w:author="Author"/>
        </w:trPr>
        <w:tc>
          <w:tcPr>
            <w:tcW w:w="2437" w:type="dxa"/>
            <w:tcBorders>
              <w:top w:val="single" w:sz="4" w:space="0" w:color="auto"/>
              <w:left w:val="single" w:sz="4" w:space="0" w:color="auto"/>
              <w:bottom w:val="single" w:sz="4" w:space="0" w:color="auto"/>
              <w:right w:val="single" w:sz="4" w:space="0" w:color="auto"/>
            </w:tcBorders>
          </w:tcPr>
          <w:p w14:paraId="4245FE3E" w14:textId="70ACECD9" w:rsidR="003E2CF6" w:rsidRPr="00AA5DA2" w:rsidRDefault="00016744">
            <w:pPr>
              <w:pStyle w:val="TAL"/>
              <w:rPr>
                <w:ins w:id="1235" w:author="Author"/>
                <w:lang w:eastAsia="ja-JP"/>
              </w:rPr>
            </w:pPr>
            <w:ins w:id="1236" w:author="Nokia" w:date="2023-04-06T14:50:00Z">
              <w:r>
                <w:rPr>
                  <w:lang w:eastAsia="ja-JP"/>
                </w:rPr>
                <w:t xml:space="preserve">AIML </w:t>
              </w:r>
            </w:ins>
            <w:ins w:id="1237" w:author="Author">
              <w:r w:rsidR="003E2CF6">
                <w:rPr>
                  <w:lang w:eastAsia="ja-JP"/>
                </w:rPr>
                <w:t>NG-RAN node</w:t>
              </w:r>
              <w:r w:rsidR="003E2CF6" w:rsidRPr="00AA5DA2">
                <w:rPr>
                  <w:lang w:eastAsia="ja-JP"/>
                </w:rPr>
                <w:t xml:space="preserve">2 </w:t>
              </w:r>
              <w:r w:rsidR="003E2CF6">
                <w:rPr>
                  <w:lang w:eastAsia="ja-JP"/>
                </w:rPr>
                <w:t>Measurement</w:t>
              </w:r>
              <w:r w:rsidR="003E2CF6" w:rsidRPr="00AA5DA2">
                <w:rPr>
                  <w:lang w:eastAsia="ja-JP"/>
                </w:rPr>
                <w:t xml:space="preserve"> ID</w:t>
              </w:r>
              <w:del w:id="1238" w:author="Nokia" w:date="2023-04-06T14:50:00Z">
                <w:r w:rsidR="003E2CF6" w:rsidDel="00016744">
                  <w:rPr>
                    <w:lang w:eastAsia="ja-JP"/>
                  </w:rPr>
                  <w:delText xml:space="preserve"> </w:delText>
                </w:r>
              </w:del>
            </w:ins>
            <w:ins w:id="1239" w:author="Nokia" w:date="2023-04-06T14:50:00Z">
              <w:r>
                <w:rPr>
                  <w:lang w:eastAsia="ja-JP"/>
                </w:rPr>
                <w:t xml:space="preserve"> </w:t>
              </w:r>
            </w:ins>
            <w:ins w:id="1240" w:author="Author">
              <w:del w:id="1241" w:author="Nokia" w:date="2023-04-06T14:50:00Z">
                <w:r w:rsidR="003E2CF6" w:rsidRPr="00FA7F14" w:rsidDel="00016744">
                  <w:rPr>
                    <w:rFonts w:cs="Arial"/>
                    <w:highlight w:val="yellow"/>
                    <w:lang w:eastAsia="ja-JP"/>
                  </w:rPr>
                  <w:delText xml:space="preserve">(FFS on </w:delText>
                </w:r>
                <w:r w:rsidR="003E2CF6" w:rsidDel="00016744">
                  <w:rPr>
                    <w:rFonts w:cs="Arial"/>
                    <w:highlight w:val="yellow"/>
                    <w:lang w:eastAsia="ja-JP"/>
                  </w:rPr>
                  <w:delText xml:space="preserve">the </w:delText>
                </w:r>
                <w:r w:rsidR="003E2CF6" w:rsidRPr="00FA7F14" w:rsidDel="00016744">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123766EB" w14:textId="77777777" w:rsidR="003E2CF6" w:rsidRPr="00AA5DA2" w:rsidRDefault="003E2CF6">
            <w:pPr>
              <w:pStyle w:val="TAL"/>
              <w:rPr>
                <w:ins w:id="1242" w:author="Author"/>
                <w:lang w:eastAsia="ja-JP"/>
              </w:rPr>
            </w:pPr>
            <w:ins w:id="1243"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2740967" w14:textId="77777777" w:rsidR="003E2CF6" w:rsidRPr="00AA5DA2" w:rsidRDefault="003E2CF6">
            <w:pPr>
              <w:pStyle w:val="TAL"/>
              <w:rPr>
                <w:ins w:id="124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99B1EC" w14:textId="5473B660" w:rsidR="003E2CF6" w:rsidRPr="00AA5DA2" w:rsidRDefault="00016744">
            <w:pPr>
              <w:pStyle w:val="TAL"/>
              <w:rPr>
                <w:ins w:id="1245" w:author="Author"/>
                <w:lang w:eastAsia="ja-JP"/>
              </w:rPr>
            </w:pPr>
            <w:ins w:id="1246" w:author="Nokia" w:date="2023-04-06T14:51:00Z">
              <w:r w:rsidRPr="00FD0425">
                <w:t>9.2.3.</w:t>
              </w:r>
              <w:r>
                <w:t>Y2</w:t>
              </w:r>
            </w:ins>
            <w:ins w:id="1247" w:author="Author">
              <w:del w:id="1248" w:author="Nokia" w:date="2023-04-06T14:51:00Z">
                <w:r w:rsidR="003E2CF6" w:rsidRPr="00D86744" w:rsidDel="00016744">
                  <w:rPr>
                    <w:lang w:eastAsia="ja-JP"/>
                  </w:rPr>
                  <w:delText>INTEGER (1..</w:delText>
                </w:r>
                <w:r w:rsidR="003E2CF6" w:rsidRPr="00804A9B" w:rsidDel="00016744">
                  <w:rPr>
                    <w:lang w:eastAsia="ja-JP"/>
                  </w:rPr>
                  <w:delText>4095</w:delText>
                </w:r>
                <w:r w:rsidR="003E2CF6" w:rsidRPr="00D86744" w:rsidDel="00016744">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6B4B8E29" w14:textId="371C3274" w:rsidR="003E2CF6" w:rsidRPr="00AA5DA2" w:rsidRDefault="003E2CF6">
            <w:pPr>
              <w:pStyle w:val="TAL"/>
              <w:rPr>
                <w:ins w:id="1249" w:author="Author"/>
                <w:lang w:eastAsia="ja-JP"/>
              </w:rPr>
            </w:pPr>
            <w:ins w:id="1250" w:author="Author">
              <w:del w:id="1251" w:author="Nokia" w:date="2023-04-06T14:50:00Z">
                <w:r w:rsidDel="00016744">
                  <w:rPr>
                    <w:lang w:eastAsia="ja-JP"/>
                  </w:rPr>
                  <w:delText>Allocated by NG-RAN node</w:delText>
                </w:r>
                <w:r w:rsidRPr="00AA5DA2" w:rsidDel="00016744">
                  <w:rPr>
                    <w:vertAlign w:val="subscript"/>
                    <w:lang w:eastAsia="ja-JP"/>
                  </w:rPr>
                  <w:delText>2</w:delText>
                </w:r>
              </w:del>
            </w:ins>
          </w:p>
        </w:tc>
        <w:tc>
          <w:tcPr>
            <w:tcW w:w="1253" w:type="dxa"/>
            <w:tcBorders>
              <w:top w:val="single" w:sz="4" w:space="0" w:color="auto"/>
              <w:left w:val="single" w:sz="4" w:space="0" w:color="auto"/>
              <w:bottom w:val="single" w:sz="4" w:space="0" w:color="auto"/>
              <w:right w:val="single" w:sz="4" w:space="0" w:color="auto"/>
            </w:tcBorders>
          </w:tcPr>
          <w:p w14:paraId="4C99BC85" w14:textId="77777777" w:rsidR="003E2CF6" w:rsidRPr="00AA5DA2" w:rsidRDefault="003E2CF6">
            <w:pPr>
              <w:pStyle w:val="TAC"/>
              <w:rPr>
                <w:ins w:id="1252" w:author="Author"/>
                <w:lang w:eastAsia="ja-JP"/>
              </w:rPr>
            </w:pPr>
            <w:ins w:id="125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E21D72" w14:textId="77777777" w:rsidR="003E2CF6" w:rsidRPr="00AA5DA2" w:rsidRDefault="003E2CF6">
            <w:pPr>
              <w:pStyle w:val="TAC"/>
              <w:rPr>
                <w:ins w:id="1254" w:author="Author"/>
                <w:lang w:eastAsia="ja-JP"/>
              </w:rPr>
            </w:pPr>
            <w:ins w:id="1255" w:author="Author">
              <w:r w:rsidRPr="00AA5DA2">
                <w:rPr>
                  <w:lang w:eastAsia="ja-JP"/>
                </w:rPr>
                <w:t>reject</w:t>
              </w:r>
            </w:ins>
          </w:p>
        </w:tc>
      </w:tr>
      <w:tr w:rsidR="003E2CF6" w:rsidRPr="00DB4D57" w14:paraId="5AA8F728" w14:textId="77777777" w:rsidTr="00AE0D6A">
        <w:trPr>
          <w:ins w:id="1256" w:author="Author"/>
        </w:trPr>
        <w:tc>
          <w:tcPr>
            <w:tcW w:w="2437" w:type="dxa"/>
            <w:tcBorders>
              <w:top w:val="single" w:sz="4" w:space="0" w:color="auto"/>
              <w:left w:val="single" w:sz="4" w:space="0" w:color="auto"/>
              <w:bottom w:val="single" w:sz="4" w:space="0" w:color="auto"/>
              <w:right w:val="single" w:sz="4" w:space="0" w:color="auto"/>
            </w:tcBorders>
          </w:tcPr>
          <w:p w14:paraId="6C2B32B8" w14:textId="77777777" w:rsidR="003E2CF6" w:rsidRPr="00032767" w:rsidRDefault="003E2CF6">
            <w:pPr>
              <w:pStyle w:val="TAL"/>
              <w:rPr>
                <w:ins w:id="1257" w:author="Author"/>
                <w:b/>
                <w:lang w:eastAsia="ja-JP"/>
              </w:rPr>
            </w:pPr>
            <w:ins w:id="1258" w:author="Autho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045B986" w14:textId="77777777" w:rsidR="003E2CF6" w:rsidRPr="00032767" w:rsidRDefault="003E2CF6">
            <w:pPr>
              <w:pStyle w:val="TAL"/>
              <w:rPr>
                <w:ins w:id="125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1DEB2D1D" w14:textId="77777777" w:rsidR="003E2CF6" w:rsidRPr="00032767" w:rsidRDefault="003E2CF6">
            <w:pPr>
              <w:pStyle w:val="TAL"/>
              <w:rPr>
                <w:ins w:id="1260" w:author="Author"/>
                <w:i/>
                <w:lang w:eastAsia="ja-JP"/>
              </w:rPr>
            </w:pPr>
            <w:ins w:id="1261"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22E666F" w14:textId="77777777" w:rsidR="003E2CF6" w:rsidRPr="00032767" w:rsidRDefault="003E2CF6">
            <w:pPr>
              <w:pStyle w:val="TAL"/>
              <w:rPr>
                <w:ins w:id="126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291C934E" w14:textId="77777777" w:rsidR="003E2CF6" w:rsidRPr="00DB4D57" w:rsidRDefault="003E2CF6">
            <w:pPr>
              <w:pStyle w:val="TAL"/>
              <w:rPr>
                <w:ins w:id="126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84BEF27" w14:textId="77777777" w:rsidR="003E2CF6" w:rsidRPr="00DB4D57" w:rsidRDefault="003E2CF6">
            <w:pPr>
              <w:pStyle w:val="TAC"/>
              <w:rPr>
                <w:ins w:id="1264" w:author="Author"/>
                <w:lang w:eastAsia="ja-JP"/>
              </w:rPr>
            </w:pPr>
            <w:ins w:id="126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228083" w14:textId="77777777" w:rsidR="003E2CF6" w:rsidRPr="00DB4D57" w:rsidRDefault="003E2CF6">
            <w:pPr>
              <w:pStyle w:val="TAC"/>
              <w:rPr>
                <w:ins w:id="1266" w:author="Author"/>
                <w:lang w:eastAsia="ja-JP"/>
              </w:rPr>
            </w:pPr>
            <w:ins w:id="1267" w:author="Author">
              <w:r>
                <w:rPr>
                  <w:snapToGrid w:val="0"/>
                </w:rPr>
                <w:t>ignore</w:t>
              </w:r>
            </w:ins>
          </w:p>
        </w:tc>
      </w:tr>
      <w:tr w:rsidR="003E2CF6" w:rsidRPr="00DB4D57" w14:paraId="5BA5617F" w14:textId="77777777" w:rsidTr="00AE0D6A">
        <w:trPr>
          <w:ins w:id="1268" w:author="Author"/>
        </w:trPr>
        <w:tc>
          <w:tcPr>
            <w:tcW w:w="2437" w:type="dxa"/>
            <w:tcBorders>
              <w:top w:val="single" w:sz="4" w:space="0" w:color="auto"/>
              <w:left w:val="single" w:sz="4" w:space="0" w:color="auto"/>
              <w:bottom w:val="single" w:sz="4" w:space="0" w:color="auto"/>
              <w:right w:val="single" w:sz="4" w:space="0" w:color="auto"/>
            </w:tcBorders>
          </w:tcPr>
          <w:p w14:paraId="1F1EA402" w14:textId="77777777" w:rsidR="003E2CF6" w:rsidRPr="00032767" w:rsidRDefault="003E2CF6">
            <w:pPr>
              <w:pStyle w:val="TAL"/>
              <w:ind w:left="113"/>
              <w:rPr>
                <w:ins w:id="1269" w:author="Author"/>
                <w:b/>
                <w:lang w:eastAsia="ja-JP"/>
              </w:rPr>
            </w:pPr>
            <w:ins w:id="1270" w:author="Autho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75869878" w14:textId="77777777" w:rsidR="003E2CF6" w:rsidRPr="00032767" w:rsidRDefault="003E2CF6">
            <w:pPr>
              <w:pStyle w:val="TAL"/>
              <w:rPr>
                <w:ins w:id="1271"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7943931" w14:textId="77777777" w:rsidR="003E2CF6" w:rsidRPr="00032767" w:rsidRDefault="003E2CF6">
            <w:pPr>
              <w:pStyle w:val="TAL"/>
              <w:rPr>
                <w:ins w:id="1272" w:author="Author"/>
                <w:i/>
                <w:lang w:eastAsia="ja-JP"/>
              </w:rPr>
            </w:pPr>
            <w:ins w:id="1273"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C62E18C" w14:textId="77777777" w:rsidR="003E2CF6" w:rsidRPr="00032767" w:rsidRDefault="003E2CF6">
            <w:pPr>
              <w:pStyle w:val="TAL"/>
              <w:rPr>
                <w:ins w:id="127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8737C0C" w14:textId="77777777" w:rsidR="003E2CF6" w:rsidRPr="00DB4D57" w:rsidRDefault="003E2CF6">
            <w:pPr>
              <w:pStyle w:val="TAL"/>
              <w:rPr>
                <w:ins w:id="127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16A9714" w14:textId="77777777" w:rsidR="003E2CF6" w:rsidRPr="00DB4D57" w:rsidRDefault="003E2CF6">
            <w:pPr>
              <w:pStyle w:val="TAC"/>
              <w:rPr>
                <w:ins w:id="1276"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11328F05" w14:textId="77777777" w:rsidR="003E2CF6" w:rsidRPr="00DB4D57" w:rsidRDefault="003E2CF6">
            <w:pPr>
              <w:pStyle w:val="TAC"/>
              <w:rPr>
                <w:ins w:id="1277" w:author="Author"/>
                <w:lang w:eastAsia="ja-JP"/>
              </w:rPr>
            </w:pPr>
          </w:p>
        </w:tc>
      </w:tr>
      <w:tr w:rsidR="003E2CF6" w:rsidRPr="00DB4D57" w14:paraId="4B54DD34" w14:textId="77777777" w:rsidTr="00AE0D6A">
        <w:trPr>
          <w:ins w:id="1278" w:author="Author"/>
        </w:trPr>
        <w:tc>
          <w:tcPr>
            <w:tcW w:w="2437" w:type="dxa"/>
            <w:tcBorders>
              <w:top w:val="single" w:sz="4" w:space="0" w:color="auto"/>
              <w:left w:val="single" w:sz="4" w:space="0" w:color="auto"/>
              <w:bottom w:val="single" w:sz="4" w:space="0" w:color="auto"/>
              <w:right w:val="single" w:sz="4" w:space="0" w:color="auto"/>
            </w:tcBorders>
          </w:tcPr>
          <w:p w14:paraId="729A2531" w14:textId="77777777" w:rsidR="003E2CF6" w:rsidRPr="00032767" w:rsidRDefault="003E2CF6">
            <w:pPr>
              <w:pStyle w:val="TAL"/>
              <w:ind w:left="227"/>
              <w:rPr>
                <w:ins w:id="1279" w:author="Author"/>
                <w:lang w:eastAsia="ja-JP"/>
              </w:rPr>
            </w:pPr>
            <w:ins w:id="1280"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1E91C3C3" w14:textId="77777777" w:rsidR="003E2CF6" w:rsidRPr="00032767" w:rsidRDefault="003E2CF6">
            <w:pPr>
              <w:pStyle w:val="TAL"/>
              <w:rPr>
                <w:ins w:id="1281" w:author="Author"/>
                <w:lang w:eastAsia="ja-JP"/>
              </w:rPr>
            </w:pPr>
            <w:ins w:id="1282"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90FC629" w14:textId="77777777" w:rsidR="003E2CF6" w:rsidRPr="00032767" w:rsidRDefault="003E2CF6">
            <w:pPr>
              <w:pStyle w:val="TAL"/>
              <w:rPr>
                <w:ins w:id="128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32072F" w14:textId="77777777" w:rsidR="003E2CF6" w:rsidRPr="00032767" w:rsidRDefault="003E2CF6">
            <w:pPr>
              <w:pStyle w:val="TAL"/>
              <w:rPr>
                <w:ins w:id="1284" w:author="Author"/>
                <w:lang w:eastAsia="ja-JP"/>
              </w:rPr>
            </w:pPr>
            <w:ins w:id="1285" w:author="Author">
              <w:r w:rsidRPr="00032767">
                <w:rPr>
                  <w:lang w:eastAsia="ja-JP"/>
                </w:rPr>
                <w:t>Global NG-RAN Cell Identity</w:t>
              </w:r>
            </w:ins>
          </w:p>
          <w:p w14:paraId="134A6C52" w14:textId="77777777" w:rsidR="003E2CF6" w:rsidRPr="00032767" w:rsidRDefault="003E2CF6">
            <w:pPr>
              <w:pStyle w:val="TAL"/>
              <w:rPr>
                <w:ins w:id="1286" w:author="Author"/>
                <w:lang w:eastAsia="ja-JP"/>
              </w:rPr>
            </w:pPr>
            <w:ins w:id="1287" w:author="Author">
              <w:r w:rsidRPr="00032767">
                <w:rPr>
                  <w:lang w:eastAsia="ja-JP"/>
                </w:rPr>
                <w:t>9.2.2.27</w:t>
              </w:r>
            </w:ins>
          </w:p>
          <w:p w14:paraId="292A3BE4" w14:textId="77777777" w:rsidR="003E2CF6" w:rsidRPr="00032767" w:rsidRDefault="003E2CF6">
            <w:pPr>
              <w:pStyle w:val="TAL"/>
              <w:rPr>
                <w:ins w:id="1288"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544852D9" w14:textId="77777777" w:rsidR="003E2CF6" w:rsidRPr="00DB4D57" w:rsidRDefault="003E2CF6">
            <w:pPr>
              <w:pStyle w:val="TAL"/>
              <w:rPr>
                <w:ins w:id="128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59F316F" w14:textId="77777777" w:rsidR="003E2CF6" w:rsidRPr="00DB4D57" w:rsidRDefault="003E2CF6">
            <w:pPr>
              <w:pStyle w:val="TAC"/>
              <w:rPr>
                <w:ins w:id="1290" w:author="Author"/>
                <w:lang w:eastAsia="ja-JP"/>
              </w:rPr>
            </w:pPr>
            <w:ins w:id="1291"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7387106" w14:textId="77777777" w:rsidR="003E2CF6" w:rsidRPr="00DB4D57" w:rsidRDefault="003E2CF6">
            <w:pPr>
              <w:pStyle w:val="TAC"/>
              <w:rPr>
                <w:ins w:id="1292" w:author="Author"/>
                <w:lang w:eastAsia="ja-JP"/>
              </w:rPr>
            </w:pPr>
          </w:p>
        </w:tc>
      </w:tr>
      <w:tr w:rsidR="003E2CF6" w:rsidRPr="00DB4D57" w14:paraId="04D0E7B8" w14:textId="77777777" w:rsidTr="00AE0D6A">
        <w:trPr>
          <w:ins w:id="1293" w:author="Author"/>
        </w:trPr>
        <w:tc>
          <w:tcPr>
            <w:tcW w:w="2437" w:type="dxa"/>
            <w:tcBorders>
              <w:top w:val="single" w:sz="4" w:space="0" w:color="auto"/>
              <w:left w:val="single" w:sz="4" w:space="0" w:color="auto"/>
              <w:bottom w:val="single" w:sz="4" w:space="0" w:color="auto"/>
              <w:right w:val="single" w:sz="4" w:space="0" w:color="auto"/>
            </w:tcBorders>
          </w:tcPr>
          <w:p w14:paraId="11B6EEA2" w14:textId="77777777" w:rsidR="003E2CF6" w:rsidRPr="00032767" w:rsidRDefault="003E2CF6">
            <w:pPr>
              <w:pStyle w:val="TAL"/>
              <w:ind w:left="227"/>
              <w:rPr>
                <w:ins w:id="1294" w:author="Author"/>
                <w:lang w:eastAsia="ja-JP"/>
              </w:rPr>
            </w:pPr>
            <w:ins w:id="1295" w:author="Author">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31ED6F0E" w14:textId="77777777" w:rsidR="003E2CF6" w:rsidRPr="00032767" w:rsidRDefault="003E2CF6">
            <w:pPr>
              <w:pStyle w:val="TAL"/>
              <w:rPr>
                <w:ins w:id="1296" w:author="Author"/>
                <w:lang w:eastAsia="ja-JP"/>
              </w:rPr>
            </w:pPr>
            <w:ins w:id="1297"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CCA3A62" w14:textId="77777777" w:rsidR="003E2CF6" w:rsidRPr="00032767" w:rsidRDefault="003E2CF6">
            <w:pPr>
              <w:pStyle w:val="TAL"/>
              <w:rPr>
                <w:ins w:id="129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2EBAAF" w14:textId="77777777" w:rsidR="003E2CF6" w:rsidRPr="00032767" w:rsidRDefault="003E2CF6">
            <w:pPr>
              <w:pStyle w:val="TAL"/>
              <w:rPr>
                <w:ins w:id="1299" w:author="Author"/>
                <w:lang w:eastAsia="ja-JP"/>
              </w:rPr>
            </w:pPr>
            <w:ins w:id="1300"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1CBCB9CC" w14:textId="77777777" w:rsidR="003E2CF6" w:rsidRPr="00DB4D57" w:rsidRDefault="003E2CF6">
            <w:pPr>
              <w:pStyle w:val="TAL"/>
              <w:rPr>
                <w:ins w:id="13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F308215" w14:textId="77777777" w:rsidR="003E2CF6" w:rsidRPr="00DB4D57" w:rsidRDefault="003E2CF6">
            <w:pPr>
              <w:pStyle w:val="TAC"/>
              <w:rPr>
                <w:ins w:id="1302" w:author="Author"/>
                <w:lang w:eastAsia="ja-JP"/>
              </w:rPr>
            </w:pPr>
            <w:ins w:id="130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2FB113B" w14:textId="77777777" w:rsidR="003E2CF6" w:rsidRPr="00DB4D57" w:rsidRDefault="003E2CF6">
            <w:pPr>
              <w:pStyle w:val="TAC"/>
              <w:rPr>
                <w:ins w:id="1304" w:author="Author"/>
                <w:lang w:eastAsia="ja-JP"/>
              </w:rPr>
            </w:pPr>
          </w:p>
        </w:tc>
      </w:tr>
      <w:tr w:rsidR="003E2CF6" w:rsidRPr="00DB4D57" w14:paraId="6F00B8F9" w14:textId="77777777" w:rsidTr="00AE0D6A">
        <w:trPr>
          <w:ins w:id="1305" w:author="Author"/>
        </w:trPr>
        <w:tc>
          <w:tcPr>
            <w:tcW w:w="2437" w:type="dxa"/>
            <w:tcBorders>
              <w:top w:val="single" w:sz="4" w:space="0" w:color="auto"/>
              <w:left w:val="single" w:sz="4" w:space="0" w:color="auto"/>
              <w:bottom w:val="single" w:sz="4" w:space="0" w:color="auto"/>
              <w:right w:val="single" w:sz="4" w:space="0" w:color="auto"/>
            </w:tcBorders>
          </w:tcPr>
          <w:p w14:paraId="5D5624CE" w14:textId="77777777" w:rsidR="003E2CF6" w:rsidRPr="00032767" w:rsidRDefault="003E2CF6">
            <w:pPr>
              <w:pStyle w:val="TAL"/>
              <w:ind w:left="227"/>
              <w:rPr>
                <w:ins w:id="1306" w:author="Author"/>
                <w:lang w:eastAsia="ja-JP"/>
              </w:rPr>
            </w:pPr>
            <w:ins w:id="1307"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4CCEDE0F" w14:textId="77777777" w:rsidR="003E2CF6" w:rsidRPr="00032767" w:rsidRDefault="003E2CF6">
            <w:pPr>
              <w:pStyle w:val="TAL"/>
              <w:rPr>
                <w:ins w:id="1308" w:author="Author"/>
                <w:lang w:eastAsia="ja-JP"/>
              </w:rPr>
            </w:pPr>
            <w:ins w:id="1309"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729BC84" w14:textId="77777777" w:rsidR="003E2CF6" w:rsidRPr="00032767" w:rsidRDefault="003E2CF6">
            <w:pPr>
              <w:pStyle w:val="TAL"/>
              <w:rPr>
                <w:ins w:id="131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31F057" w14:textId="77777777" w:rsidR="003E2CF6" w:rsidRPr="00032767" w:rsidRDefault="003E2CF6">
            <w:pPr>
              <w:pStyle w:val="TAL"/>
              <w:rPr>
                <w:ins w:id="1311" w:author="Author"/>
                <w:lang w:eastAsia="ja-JP"/>
              </w:rPr>
            </w:pPr>
            <w:ins w:id="1312"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31DE1206" w14:textId="77777777" w:rsidR="003E2CF6" w:rsidRPr="00DB4D57" w:rsidRDefault="003E2CF6">
            <w:pPr>
              <w:pStyle w:val="TAL"/>
              <w:rPr>
                <w:ins w:id="13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F66308B" w14:textId="77777777" w:rsidR="003E2CF6" w:rsidRPr="00DB4D57" w:rsidRDefault="003E2CF6">
            <w:pPr>
              <w:pStyle w:val="TAC"/>
              <w:rPr>
                <w:ins w:id="1314" w:author="Author"/>
                <w:lang w:eastAsia="ja-JP"/>
              </w:rPr>
            </w:pPr>
            <w:ins w:id="1315" w:author="Author">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E611F75" w14:textId="77777777" w:rsidR="003E2CF6" w:rsidRPr="00DB4D57" w:rsidRDefault="003E2CF6">
            <w:pPr>
              <w:pStyle w:val="TAC"/>
              <w:rPr>
                <w:ins w:id="1316" w:author="Author"/>
                <w:lang w:eastAsia="ja-JP"/>
              </w:rPr>
            </w:pPr>
          </w:p>
        </w:tc>
      </w:tr>
      <w:tr w:rsidR="003E2CF6" w:rsidRPr="00DB4D57" w14:paraId="21C77CC0" w14:textId="77777777" w:rsidTr="00AE0D6A">
        <w:trPr>
          <w:ins w:id="1317" w:author="Author"/>
        </w:trPr>
        <w:tc>
          <w:tcPr>
            <w:tcW w:w="2437" w:type="dxa"/>
            <w:tcBorders>
              <w:top w:val="single" w:sz="4" w:space="0" w:color="auto"/>
              <w:left w:val="single" w:sz="4" w:space="0" w:color="auto"/>
              <w:bottom w:val="single" w:sz="4" w:space="0" w:color="auto"/>
              <w:right w:val="single" w:sz="4" w:space="0" w:color="auto"/>
            </w:tcBorders>
          </w:tcPr>
          <w:p w14:paraId="09C510D6" w14:textId="77777777" w:rsidR="003E2CF6" w:rsidRPr="00032767" w:rsidRDefault="003E2CF6">
            <w:pPr>
              <w:pStyle w:val="TAL"/>
              <w:ind w:left="227"/>
              <w:rPr>
                <w:ins w:id="1318" w:author="Author"/>
                <w:lang w:eastAsia="ja-JP"/>
              </w:rPr>
            </w:pPr>
            <w:ins w:id="1319"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68239644" w14:textId="77777777" w:rsidR="003E2CF6" w:rsidRPr="00032767" w:rsidRDefault="003E2CF6">
            <w:pPr>
              <w:pStyle w:val="TAL"/>
              <w:rPr>
                <w:ins w:id="1320" w:author="Author"/>
                <w:lang w:eastAsia="ja-JP"/>
              </w:rPr>
            </w:pPr>
            <w:ins w:id="1321"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8489535" w14:textId="77777777" w:rsidR="003E2CF6" w:rsidRPr="00032767" w:rsidRDefault="003E2CF6">
            <w:pPr>
              <w:pStyle w:val="TAL"/>
              <w:rPr>
                <w:ins w:id="132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90D850" w14:textId="77777777" w:rsidR="003E2CF6" w:rsidRPr="00032767" w:rsidRDefault="003E2CF6">
            <w:pPr>
              <w:pStyle w:val="TAL"/>
              <w:rPr>
                <w:ins w:id="1323" w:author="Author"/>
                <w:lang w:eastAsia="ja-JP"/>
              </w:rPr>
            </w:pPr>
            <w:ins w:id="1324"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76C74888" w14:textId="77777777" w:rsidR="003E2CF6" w:rsidRPr="00DB4D57" w:rsidRDefault="003E2CF6">
            <w:pPr>
              <w:pStyle w:val="TAL"/>
              <w:rPr>
                <w:ins w:id="132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6367095" w14:textId="77777777" w:rsidR="003E2CF6" w:rsidRPr="00DB4D57" w:rsidRDefault="003E2CF6">
            <w:pPr>
              <w:pStyle w:val="TAC"/>
              <w:rPr>
                <w:ins w:id="1326" w:author="Author"/>
                <w:lang w:eastAsia="ja-JP"/>
              </w:rPr>
            </w:pPr>
            <w:ins w:id="1327"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189E29E" w14:textId="77777777" w:rsidR="003E2CF6" w:rsidRPr="00DB4D57" w:rsidRDefault="003E2CF6">
            <w:pPr>
              <w:pStyle w:val="TAC"/>
              <w:rPr>
                <w:ins w:id="1328" w:author="Author"/>
                <w:lang w:eastAsia="ja-JP"/>
              </w:rPr>
            </w:pPr>
          </w:p>
        </w:tc>
      </w:tr>
      <w:tr w:rsidR="003E2CF6" w:rsidRPr="00DB4D57" w14:paraId="302FFCFB" w14:textId="77777777" w:rsidTr="00AE0D6A">
        <w:trPr>
          <w:ins w:id="1329" w:author="Author"/>
        </w:trPr>
        <w:tc>
          <w:tcPr>
            <w:tcW w:w="2437" w:type="dxa"/>
            <w:tcBorders>
              <w:top w:val="single" w:sz="4" w:space="0" w:color="auto"/>
              <w:left w:val="single" w:sz="4" w:space="0" w:color="auto"/>
              <w:bottom w:val="single" w:sz="4" w:space="0" w:color="auto"/>
              <w:right w:val="single" w:sz="4" w:space="0" w:color="auto"/>
            </w:tcBorders>
          </w:tcPr>
          <w:p w14:paraId="7D0991D0" w14:textId="77777777" w:rsidR="003E2CF6" w:rsidRPr="0068100E" w:rsidRDefault="003E2CF6">
            <w:pPr>
              <w:pStyle w:val="TAL"/>
              <w:ind w:left="227"/>
              <w:rPr>
                <w:ins w:id="1330" w:author="Author"/>
                <w:rFonts w:eastAsiaTheme="minorEastAsia"/>
                <w:lang w:eastAsia="zh-CN"/>
              </w:rPr>
            </w:pPr>
            <w:ins w:id="1331" w:author="Author">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732BC984" w14:textId="77777777" w:rsidR="003E2CF6" w:rsidRPr="0068100E" w:rsidRDefault="003E2CF6">
            <w:pPr>
              <w:pStyle w:val="TAL"/>
              <w:rPr>
                <w:ins w:id="1332" w:author="Author"/>
                <w:rFonts w:eastAsiaTheme="minorEastAsia"/>
                <w:lang w:eastAsia="zh-CN"/>
              </w:rPr>
            </w:pPr>
            <w:ins w:id="1333" w:author="Author">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71DEB33A" w14:textId="77777777" w:rsidR="003E2CF6" w:rsidRPr="00032767" w:rsidRDefault="003E2CF6">
            <w:pPr>
              <w:pStyle w:val="TAL"/>
              <w:rPr>
                <w:ins w:id="133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8EB607" w14:textId="77777777" w:rsidR="003E2CF6" w:rsidRPr="00032767" w:rsidRDefault="003E2CF6">
            <w:pPr>
              <w:pStyle w:val="TAL"/>
              <w:rPr>
                <w:ins w:id="133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08E9EB0F" w14:textId="77777777" w:rsidR="003E2CF6" w:rsidRPr="00DB4D57" w:rsidRDefault="003E2CF6">
            <w:pPr>
              <w:pStyle w:val="TAL"/>
              <w:rPr>
                <w:ins w:id="133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0EB60FD" w14:textId="77777777" w:rsidR="003E2CF6" w:rsidRPr="0068100E" w:rsidRDefault="003E2CF6">
            <w:pPr>
              <w:pStyle w:val="TAC"/>
              <w:rPr>
                <w:ins w:id="1337" w:author="Author"/>
                <w:rFonts w:eastAsiaTheme="minorEastAsia"/>
                <w:lang w:eastAsia="zh-CN"/>
              </w:rPr>
            </w:pPr>
            <w:ins w:id="1338" w:author="Author">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30F488C7" w14:textId="77777777" w:rsidR="003E2CF6" w:rsidRPr="0068100E" w:rsidRDefault="003E2CF6">
            <w:pPr>
              <w:pStyle w:val="TAC"/>
              <w:rPr>
                <w:ins w:id="1339" w:author="Author"/>
                <w:rFonts w:eastAsiaTheme="minorEastAsia"/>
                <w:lang w:eastAsia="zh-CN"/>
              </w:rPr>
            </w:pPr>
            <w:ins w:id="1340" w:author="Author">
              <w:r>
                <w:rPr>
                  <w:rFonts w:eastAsiaTheme="minorEastAsia" w:hint="eastAsia"/>
                  <w:lang w:eastAsia="zh-CN"/>
                </w:rPr>
                <w:t>-</w:t>
              </w:r>
            </w:ins>
          </w:p>
        </w:tc>
      </w:tr>
      <w:tr w:rsidR="003E2CF6" w:rsidRPr="00DB4D57" w14:paraId="02F4BE5B" w14:textId="77777777" w:rsidTr="00AE0D6A">
        <w:trPr>
          <w:ins w:id="1341" w:author="Author"/>
        </w:trPr>
        <w:tc>
          <w:tcPr>
            <w:tcW w:w="2437" w:type="dxa"/>
            <w:tcBorders>
              <w:top w:val="single" w:sz="4" w:space="0" w:color="auto"/>
              <w:left w:val="single" w:sz="4" w:space="0" w:color="auto"/>
              <w:bottom w:val="single" w:sz="4" w:space="0" w:color="auto"/>
              <w:right w:val="single" w:sz="4" w:space="0" w:color="auto"/>
            </w:tcBorders>
          </w:tcPr>
          <w:p w14:paraId="3C08F5FC" w14:textId="77777777" w:rsidR="003E2CF6" w:rsidRDefault="003E2CF6">
            <w:pPr>
              <w:pStyle w:val="TAL"/>
              <w:ind w:left="227" w:hanging="227"/>
              <w:rPr>
                <w:ins w:id="1342" w:author="Author"/>
                <w:rFonts w:eastAsiaTheme="minorEastAsia"/>
                <w:lang w:eastAsia="zh-CN"/>
              </w:rPr>
              <w:pPrChange w:id="1343" w:author="Nokia" w:date="2023-04-06T23:36:00Z">
                <w:pPr>
                  <w:pStyle w:val="TAL"/>
                  <w:ind w:left="227"/>
                </w:pPr>
              </w:pPrChange>
            </w:pPr>
            <w:ins w:id="1344" w:author="Author">
              <w:r w:rsidRPr="00F86B3B">
                <w:rPr>
                  <w:lang w:eastAsia="zh-CN"/>
                  <w:rPrChange w:id="1345" w:author="Author">
                    <w:rPr>
                      <w:highlight w:val="yellow"/>
                      <w:lang w:eastAsia="zh-CN"/>
                    </w:rPr>
                  </w:rPrChange>
                </w:rPr>
                <w:t xml:space="preserve">UE Performance Result </w:t>
              </w:r>
              <w:del w:id="1346" w:author="Nokia" w:date="2023-04-06T14:57:00Z">
                <w:r w:rsidDel="00A746E0">
                  <w:rPr>
                    <w:rFonts w:hint="eastAsia"/>
                    <w:highlight w:val="yellow"/>
                    <w:lang w:eastAsia="zh-CN"/>
                  </w:rPr>
                  <w:delText>(</w:delText>
                </w:r>
                <w:r w:rsidDel="00A746E0">
                  <w:rPr>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3ED1A55B" w14:textId="77777777" w:rsidR="003E2CF6" w:rsidRDefault="003E2CF6">
            <w:pPr>
              <w:pStyle w:val="TAL"/>
              <w:rPr>
                <w:ins w:id="1347" w:author="Author"/>
                <w:rFonts w:eastAsiaTheme="minorEastAsia"/>
                <w:lang w:eastAsia="zh-CN"/>
              </w:rPr>
            </w:pPr>
            <w:ins w:id="1348" w:author="Author">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BC1619D" w14:textId="77777777" w:rsidR="003E2CF6" w:rsidRPr="00032767" w:rsidRDefault="003E2CF6">
            <w:pPr>
              <w:pStyle w:val="TAL"/>
              <w:rPr>
                <w:ins w:id="134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CA7770" w14:textId="77777777" w:rsidR="003E2CF6" w:rsidRPr="00032767" w:rsidRDefault="003E2CF6">
            <w:pPr>
              <w:pStyle w:val="TAL"/>
              <w:rPr>
                <w:ins w:id="1350" w:author="Author"/>
                <w:lang w:eastAsia="ja-JP"/>
              </w:rPr>
            </w:pPr>
            <w:ins w:id="1351"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3654CE64" w14:textId="77777777" w:rsidR="003E2CF6" w:rsidRPr="00DB4D57" w:rsidRDefault="003E2CF6">
            <w:pPr>
              <w:pStyle w:val="TAL"/>
              <w:rPr>
                <w:ins w:id="135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E7EAFD6" w14:textId="77777777" w:rsidR="003E2CF6" w:rsidRDefault="003E2CF6">
            <w:pPr>
              <w:pStyle w:val="TAC"/>
              <w:rPr>
                <w:ins w:id="1353"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D2C98F6" w14:textId="77777777" w:rsidR="003E2CF6" w:rsidRDefault="003E2CF6">
            <w:pPr>
              <w:pStyle w:val="TAC"/>
              <w:rPr>
                <w:ins w:id="1354" w:author="Author"/>
                <w:rFonts w:eastAsiaTheme="minorEastAsia"/>
                <w:lang w:eastAsia="zh-CN"/>
              </w:rPr>
            </w:pPr>
          </w:p>
        </w:tc>
      </w:tr>
    </w:tbl>
    <w:p w14:paraId="02376A40" w14:textId="77777777" w:rsidR="003E2CF6" w:rsidRPr="008767DA" w:rsidRDefault="003E2CF6" w:rsidP="003E2CF6">
      <w:pPr>
        <w:rPr>
          <w:ins w:id="1355" w:author="Autho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E2CF6" w:rsidRPr="00DB4D57" w14:paraId="3177B1AD" w14:textId="77777777">
        <w:trPr>
          <w:ins w:id="1356" w:author="Author"/>
        </w:trPr>
        <w:tc>
          <w:tcPr>
            <w:tcW w:w="3688" w:type="dxa"/>
            <w:tcBorders>
              <w:top w:val="single" w:sz="4" w:space="0" w:color="auto"/>
              <w:left w:val="single" w:sz="4" w:space="0" w:color="auto"/>
              <w:bottom w:val="single" w:sz="4" w:space="0" w:color="auto"/>
              <w:right w:val="single" w:sz="4" w:space="0" w:color="auto"/>
            </w:tcBorders>
          </w:tcPr>
          <w:p w14:paraId="22F3CDC7" w14:textId="77777777" w:rsidR="003E2CF6" w:rsidRPr="00723307" w:rsidRDefault="003E2CF6">
            <w:pPr>
              <w:pStyle w:val="TAH"/>
              <w:rPr>
                <w:ins w:id="1357" w:author="Author"/>
              </w:rPr>
            </w:pPr>
            <w:ins w:id="1358" w:author="Author">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E2A226D" w14:textId="77777777" w:rsidR="003E2CF6" w:rsidRPr="00723307" w:rsidRDefault="003E2CF6">
            <w:pPr>
              <w:pStyle w:val="TAH"/>
              <w:rPr>
                <w:ins w:id="1359" w:author="Author"/>
                <w:rFonts w:cs="Arial"/>
                <w:lang w:val="en-US" w:eastAsia="ja-JP"/>
              </w:rPr>
            </w:pPr>
            <w:ins w:id="1360" w:author="Author">
              <w:r w:rsidRPr="009354E2">
                <w:rPr>
                  <w:lang w:eastAsia="ja-JP"/>
                </w:rPr>
                <w:t>Explanation</w:t>
              </w:r>
            </w:ins>
          </w:p>
        </w:tc>
      </w:tr>
      <w:tr w:rsidR="003E2CF6" w:rsidRPr="00DB4D57" w14:paraId="2346A7AD" w14:textId="77777777">
        <w:trPr>
          <w:ins w:id="1361" w:author="Author"/>
        </w:trPr>
        <w:tc>
          <w:tcPr>
            <w:tcW w:w="3688" w:type="dxa"/>
            <w:tcBorders>
              <w:top w:val="single" w:sz="4" w:space="0" w:color="auto"/>
              <w:left w:val="single" w:sz="4" w:space="0" w:color="auto"/>
              <w:bottom w:val="single" w:sz="4" w:space="0" w:color="auto"/>
              <w:right w:val="single" w:sz="4" w:space="0" w:color="auto"/>
            </w:tcBorders>
            <w:hideMark/>
          </w:tcPr>
          <w:p w14:paraId="57E7F9E9" w14:textId="77777777" w:rsidR="003E2CF6" w:rsidRPr="00422562" w:rsidRDefault="003E2CF6">
            <w:pPr>
              <w:pStyle w:val="TAL"/>
              <w:rPr>
                <w:ins w:id="1362" w:author="Author"/>
                <w:lang w:eastAsia="ja-JP"/>
              </w:rPr>
            </w:pPr>
            <w:ins w:id="1363"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796B4518" w14:textId="77777777" w:rsidR="003E2CF6" w:rsidRPr="00422562" w:rsidRDefault="003E2CF6">
            <w:pPr>
              <w:pStyle w:val="TAL"/>
              <w:rPr>
                <w:ins w:id="1364" w:author="Author"/>
                <w:lang w:eastAsia="ja-JP"/>
              </w:rPr>
            </w:pPr>
            <w:ins w:id="1365"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689B585C" w14:textId="77777777" w:rsidR="003E2CF6" w:rsidRPr="0059380F" w:rsidRDefault="003E2CF6" w:rsidP="003E2CF6">
      <w:pPr>
        <w:rPr>
          <w:ins w:id="1366" w:author="Author"/>
          <w:color w:val="00B050"/>
          <w:lang w:eastAsia="zh-CN"/>
        </w:rPr>
      </w:pPr>
    </w:p>
    <w:p w14:paraId="2A99AA53" w14:textId="77777777" w:rsidR="003E2CF6" w:rsidRDefault="003E2CF6" w:rsidP="003E2CF6"/>
    <w:p w14:paraId="6427F104" w14:textId="77777777" w:rsidR="003E2CF6" w:rsidRDefault="003E2CF6" w:rsidP="003E2CF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B560F80" w14:textId="77777777" w:rsidR="003E2CF6" w:rsidRPr="0059380F" w:rsidRDefault="003E2CF6" w:rsidP="003E2CF6">
      <w:pPr>
        <w:rPr>
          <w:ins w:id="1367" w:author="Author"/>
          <w:color w:val="00B050"/>
          <w:lang w:eastAsia="zh-CN"/>
        </w:rPr>
      </w:pPr>
      <w:del w:id="1368" w:author="Author">
        <w:r w:rsidRPr="007104EC" w:rsidDel="002059A8">
          <w:fldChar w:fldCharType="begin"/>
        </w:r>
        <w:r w:rsidR="00D4263D">
          <w:fldChar w:fldCharType="separate"/>
        </w:r>
        <w:r w:rsidRPr="007104EC" w:rsidDel="002059A8">
          <w:fldChar w:fldCharType="end"/>
        </w:r>
        <w:r w:rsidRPr="007104EC" w:rsidDel="002059A8">
          <w:fldChar w:fldCharType="begin"/>
        </w:r>
        <w:r w:rsidR="00D4263D">
          <w:fldChar w:fldCharType="separate"/>
        </w:r>
        <w:r w:rsidRPr="007104EC" w:rsidDel="002059A8">
          <w:fldChar w:fldCharType="end"/>
        </w:r>
        <w:r w:rsidRPr="007104EC" w:rsidDel="002059A8">
          <w:fldChar w:fldCharType="begin"/>
        </w:r>
        <w:r w:rsidR="00D4263D">
          <w:fldChar w:fldCharType="separate"/>
        </w:r>
        <w:r w:rsidRPr="007104EC" w:rsidDel="002059A8">
          <w:fldChar w:fldCharType="end"/>
        </w:r>
      </w:del>
    </w:p>
    <w:p w14:paraId="5F9D94AA" w14:textId="77777777" w:rsidR="003E2CF6" w:rsidRDefault="003E2CF6" w:rsidP="003E2CF6">
      <w:pPr>
        <w:rPr>
          <w:ins w:id="1369" w:author="Author"/>
          <w:b/>
          <w:color w:val="0070C0"/>
        </w:rPr>
      </w:pPr>
    </w:p>
    <w:p w14:paraId="3B5D1EA4" w14:textId="77777777" w:rsidR="003E2CF6" w:rsidRDefault="003E2CF6" w:rsidP="003E2CF6">
      <w:pPr>
        <w:pStyle w:val="Heading4"/>
        <w:rPr>
          <w:ins w:id="1370" w:author="Author"/>
        </w:rPr>
      </w:pPr>
      <w:ins w:id="1371" w:author="Author">
        <w:r w:rsidRPr="00FD0425">
          <w:t>9.2.3.</w:t>
        </w:r>
        <w:r>
          <w:t>Y</w:t>
        </w:r>
        <w:r w:rsidRPr="00FD0425">
          <w:tab/>
        </w:r>
        <w:r>
          <w:t>UE Performance</w:t>
        </w:r>
      </w:ins>
    </w:p>
    <w:p w14:paraId="7E6D4E18" w14:textId="77777777" w:rsidR="003E2CF6" w:rsidRPr="00DC1194" w:rsidRDefault="003E2CF6" w:rsidP="003E2CF6">
      <w:pPr>
        <w:rPr>
          <w:ins w:id="1372" w:author="Author"/>
        </w:rPr>
      </w:pPr>
      <w:ins w:id="1373" w:author="Author">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E2CF6" w:rsidRPr="00CD552C" w14:paraId="56BDAA19" w14:textId="77777777">
        <w:trPr>
          <w:ins w:id="1374" w:author="Author"/>
        </w:trPr>
        <w:tc>
          <w:tcPr>
            <w:tcW w:w="2451" w:type="dxa"/>
            <w:tcBorders>
              <w:top w:val="single" w:sz="4" w:space="0" w:color="auto"/>
              <w:left w:val="single" w:sz="4" w:space="0" w:color="auto"/>
              <w:bottom w:val="single" w:sz="4" w:space="0" w:color="auto"/>
              <w:right w:val="single" w:sz="4" w:space="0" w:color="auto"/>
            </w:tcBorders>
            <w:hideMark/>
          </w:tcPr>
          <w:p w14:paraId="4259EABA" w14:textId="77777777" w:rsidR="003E2CF6" w:rsidRPr="00DC1194" w:rsidRDefault="003E2CF6">
            <w:pPr>
              <w:pStyle w:val="TAH"/>
              <w:rPr>
                <w:ins w:id="1375" w:author="Author"/>
                <w:rFonts w:eastAsia="Malgun Gothic"/>
              </w:rPr>
            </w:pPr>
            <w:ins w:id="1376" w:author="Author">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E8EACBA" w14:textId="77777777" w:rsidR="003E2CF6" w:rsidRPr="00DC1194" w:rsidRDefault="003E2CF6">
            <w:pPr>
              <w:pStyle w:val="TAH"/>
              <w:rPr>
                <w:ins w:id="1377" w:author="Author"/>
                <w:rFonts w:eastAsia="Malgun Gothic"/>
              </w:rPr>
            </w:pPr>
            <w:ins w:id="1378" w:author="Author">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285162B" w14:textId="77777777" w:rsidR="003E2CF6" w:rsidRPr="00DC1194" w:rsidRDefault="003E2CF6">
            <w:pPr>
              <w:pStyle w:val="TAH"/>
              <w:rPr>
                <w:ins w:id="1379" w:author="Author"/>
                <w:rFonts w:eastAsia="Malgun Gothic"/>
              </w:rPr>
            </w:pPr>
            <w:ins w:id="1380" w:author="Author">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6B024C0" w14:textId="77777777" w:rsidR="003E2CF6" w:rsidRPr="00DC1194" w:rsidRDefault="003E2CF6">
            <w:pPr>
              <w:pStyle w:val="TAH"/>
              <w:rPr>
                <w:ins w:id="1381" w:author="Author"/>
                <w:rFonts w:eastAsia="Malgun Gothic"/>
              </w:rPr>
            </w:pPr>
            <w:ins w:id="1382" w:author="Author">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E7E84E8" w14:textId="77777777" w:rsidR="003E2CF6" w:rsidRPr="00DC1194" w:rsidRDefault="003E2CF6">
            <w:pPr>
              <w:pStyle w:val="TAH"/>
              <w:rPr>
                <w:ins w:id="1383" w:author="Author"/>
                <w:rFonts w:eastAsia="Malgun Gothic"/>
              </w:rPr>
            </w:pPr>
            <w:ins w:id="1384" w:author="Author">
              <w:r w:rsidRPr="00DC1194">
                <w:rPr>
                  <w:rFonts w:eastAsia="Malgun Gothic"/>
                </w:rPr>
                <w:t>Semantics Description</w:t>
              </w:r>
            </w:ins>
          </w:p>
        </w:tc>
      </w:tr>
      <w:tr w:rsidR="003E2CF6" w:rsidRPr="00CD552C" w14:paraId="6B80F19A" w14:textId="77777777">
        <w:trPr>
          <w:ins w:id="1385" w:author="Author"/>
        </w:trPr>
        <w:tc>
          <w:tcPr>
            <w:tcW w:w="2451" w:type="dxa"/>
            <w:tcBorders>
              <w:top w:val="single" w:sz="4" w:space="0" w:color="auto"/>
              <w:left w:val="single" w:sz="4" w:space="0" w:color="auto"/>
              <w:bottom w:val="single" w:sz="4" w:space="0" w:color="auto"/>
              <w:right w:val="single" w:sz="4" w:space="0" w:color="auto"/>
            </w:tcBorders>
          </w:tcPr>
          <w:p w14:paraId="453357A0" w14:textId="77777777" w:rsidR="003E2CF6" w:rsidRPr="00DC1194" w:rsidRDefault="003E2CF6">
            <w:pPr>
              <w:pStyle w:val="TAL"/>
              <w:rPr>
                <w:ins w:id="1386" w:author="Author"/>
                <w:rFonts w:eastAsia="Malgun Gothic"/>
              </w:rPr>
            </w:pPr>
            <w:ins w:id="1387" w:author="Author">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DB56718" w14:textId="77777777" w:rsidR="003E2CF6" w:rsidRPr="00DC1194" w:rsidRDefault="003E2CF6">
            <w:pPr>
              <w:pStyle w:val="TAL"/>
              <w:rPr>
                <w:ins w:id="1388" w:author="Author"/>
                <w:rFonts w:eastAsia="Malgun Gothic"/>
              </w:rPr>
            </w:pPr>
            <w:ins w:id="1389" w:author="Author">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40F8FC" w14:textId="77777777" w:rsidR="003E2CF6" w:rsidRPr="00DC1194" w:rsidRDefault="003E2CF6">
            <w:pPr>
              <w:pStyle w:val="TAL"/>
              <w:rPr>
                <w:ins w:id="1390"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E9C994A" w14:textId="77777777" w:rsidR="003E2CF6" w:rsidRPr="00CD552C" w:rsidRDefault="003E2CF6">
            <w:pPr>
              <w:pStyle w:val="TAL"/>
              <w:rPr>
                <w:ins w:id="1391" w:author="Author"/>
                <w:lang w:eastAsia="zh-CN"/>
              </w:rPr>
            </w:pPr>
            <w:ins w:id="1392"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18B17923" w14:textId="77777777" w:rsidR="003E2CF6" w:rsidRPr="00CD552C" w:rsidRDefault="003E2CF6">
            <w:pPr>
              <w:pStyle w:val="TAL"/>
              <w:rPr>
                <w:ins w:id="1393" w:author="Author"/>
                <w:bCs/>
                <w:lang w:eastAsia="zh-CN"/>
              </w:rPr>
            </w:pPr>
          </w:p>
        </w:tc>
      </w:tr>
      <w:tr w:rsidR="003E2CF6" w:rsidRPr="00CD552C" w14:paraId="6A9B98DE" w14:textId="77777777">
        <w:trPr>
          <w:ins w:id="1394" w:author="Author"/>
        </w:trPr>
        <w:tc>
          <w:tcPr>
            <w:tcW w:w="2451" w:type="dxa"/>
            <w:tcBorders>
              <w:top w:val="single" w:sz="4" w:space="0" w:color="auto"/>
              <w:left w:val="single" w:sz="4" w:space="0" w:color="auto"/>
              <w:bottom w:val="single" w:sz="4" w:space="0" w:color="auto"/>
              <w:right w:val="single" w:sz="4" w:space="0" w:color="auto"/>
            </w:tcBorders>
          </w:tcPr>
          <w:p w14:paraId="4CC1A27F" w14:textId="77777777" w:rsidR="003E2CF6" w:rsidRPr="00DC1194" w:rsidRDefault="003E2CF6">
            <w:pPr>
              <w:pStyle w:val="TAL"/>
              <w:rPr>
                <w:ins w:id="1395" w:author="Author"/>
                <w:rFonts w:eastAsia="Malgun Gothic"/>
              </w:rPr>
            </w:pPr>
            <w:ins w:id="1396" w:author="Author">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3B83BE39" w14:textId="77777777" w:rsidR="003E2CF6" w:rsidRPr="00DC1194" w:rsidRDefault="003E2CF6">
            <w:pPr>
              <w:pStyle w:val="TAL"/>
              <w:rPr>
                <w:ins w:id="1397" w:author="Author"/>
                <w:rFonts w:eastAsia="Malgun Gothic"/>
              </w:rPr>
            </w:pPr>
            <w:ins w:id="1398" w:author="Author">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825739D" w14:textId="77777777" w:rsidR="003E2CF6" w:rsidRPr="00DC1194" w:rsidRDefault="003E2CF6">
            <w:pPr>
              <w:pStyle w:val="TAL"/>
              <w:rPr>
                <w:ins w:id="1399"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FD11EE2" w14:textId="77777777" w:rsidR="003E2CF6" w:rsidRPr="00CD552C" w:rsidRDefault="003E2CF6">
            <w:pPr>
              <w:pStyle w:val="TAL"/>
              <w:rPr>
                <w:ins w:id="1400" w:author="Author"/>
                <w:lang w:eastAsia="zh-CN"/>
              </w:rPr>
            </w:pPr>
            <w:ins w:id="1401"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749A9D90" w14:textId="77777777" w:rsidR="003E2CF6" w:rsidRPr="00CD552C" w:rsidRDefault="003E2CF6">
            <w:pPr>
              <w:pStyle w:val="TAL"/>
              <w:rPr>
                <w:ins w:id="1402" w:author="Author"/>
                <w:bCs/>
                <w:lang w:eastAsia="zh-CN"/>
              </w:rPr>
            </w:pPr>
          </w:p>
        </w:tc>
      </w:tr>
      <w:tr w:rsidR="003E2CF6" w:rsidRPr="00CD552C" w14:paraId="03F46379" w14:textId="77777777">
        <w:trPr>
          <w:ins w:id="1403" w:author="Author"/>
        </w:trPr>
        <w:tc>
          <w:tcPr>
            <w:tcW w:w="2451" w:type="dxa"/>
            <w:tcBorders>
              <w:top w:val="single" w:sz="4" w:space="0" w:color="auto"/>
              <w:left w:val="single" w:sz="4" w:space="0" w:color="auto"/>
              <w:bottom w:val="single" w:sz="4" w:space="0" w:color="auto"/>
              <w:right w:val="single" w:sz="4" w:space="0" w:color="auto"/>
            </w:tcBorders>
          </w:tcPr>
          <w:p w14:paraId="6E446AB7" w14:textId="77777777" w:rsidR="003E2CF6" w:rsidRPr="00CD552C" w:rsidRDefault="003E2CF6">
            <w:pPr>
              <w:pStyle w:val="TAL"/>
              <w:rPr>
                <w:ins w:id="1404" w:author="Author"/>
                <w:lang w:eastAsia="zh-CN"/>
              </w:rPr>
            </w:pPr>
            <w:ins w:id="1405" w:author="Author">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51BEE82A" w14:textId="77777777" w:rsidR="003E2CF6" w:rsidRPr="00CD552C" w:rsidRDefault="003E2CF6">
            <w:pPr>
              <w:pStyle w:val="TAL"/>
              <w:rPr>
                <w:ins w:id="1406" w:author="Author"/>
                <w:lang w:eastAsia="zh-CN"/>
              </w:rPr>
            </w:pPr>
            <w:ins w:id="1407" w:author="Author">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3DD6C80" w14:textId="77777777" w:rsidR="003E2CF6" w:rsidRPr="00DC1194" w:rsidRDefault="003E2CF6">
            <w:pPr>
              <w:pStyle w:val="TAL"/>
              <w:rPr>
                <w:ins w:id="1408"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0982ACB" w14:textId="77777777" w:rsidR="003E2CF6" w:rsidRPr="00F86B3B" w:rsidRDefault="003E2CF6">
            <w:pPr>
              <w:pStyle w:val="TAL"/>
              <w:rPr>
                <w:ins w:id="1409" w:author="Author"/>
                <w:highlight w:val="yellow"/>
                <w:lang w:eastAsia="zh-CN"/>
                <w:rPrChange w:id="1410" w:author="Author">
                  <w:rPr>
                    <w:ins w:id="1411" w:author="Author"/>
                    <w:lang w:eastAsia="zh-CN"/>
                  </w:rPr>
                </w:rPrChange>
              </w:rPr>
            </w:pPr>
            <w:ins w:id="1412" w:author="Author">
              <w:r w:rsidRPr="00F86B3B">
                <w:rPr>
                  <w:highlight w:val="yellow"/>
                  <w:lang w:eastAsia="zh-CN"/>
                  <w:rPrChange w:id="1413" w:author="Author">
                    <w:rPr>
                      <w:lang w:eastAsia="zh-CN"/>
                    </w:rPr>
                  </w:rPrChange>
                </w:rPr>
                <w:t>FFS</w:t>
              </w:r>
            </w:ins>
          </w:p>
        </w:tc>
        <w:tc>
          <w:tcPr>
            <w:tcW w:w="2881" w:type="dxa"/>
            <w:tcBorders>
              <w:top w:val="single" w:sz="4" w:space="0" w:color="auto"/>
              <w:left w:val="single" w:sz="4" w:space="0" w:color="auto"/>
              <w:bottom w:val="single" w:sz="4" w:space="0" w:color="auto"/>
              <w:right w:val="single" w:sz="4" w:space="0" w:color="auto"/>
            </w:tcBorders>
          </w:tcPr>
          <w:p w14:paraId="68AE5B60" w14:textId="77777777" w:rsidR="003E2CF6" w:rsidRPr="00CD552C" w:rsidRDefault="003E2CF6">
            <w:pPr>
              <w:pStyle w:val="TAL"/>
              <w:rPr>
                <w:ins w:id="1414" w:author="Author"/>
                <w:bCs/>
                <w:lang w:eastAsia="zh-CN"/>
              </w:rPr>
            </w:pPr>
          </w:p>
        </w:tc>
      </w:tr>
      <w:tr w:rsidR="003E2CF6" w:rsidRPr="00CD552C" w14:paraId="40A2DE8C" w14:textId="77777777">
        <w:trPr>
          <w:ins w:id="1415" w:author="Author"/>
        </w:trPr>
        <w:tc>
          <w:tcPr>
            <w:tcW w:w="2451" w:type="dxa"/>
            <w:tcBorders>
              <w:top w:val="single" w:sz="4" w:space="0" w:color="auto"/>
              <w:left w:val="single" w:sz="4" w:space="0" w:color="auto"/>
              <w:bottom w:val="single" w:sz="4" w:space="0" w:color="auto"/>
              <w:right w:val="single" w:sz="4" w:space="0" w:color="auto"/>
            </w:tcBorders>
          </w:tcPr>
          <w:p w14:paraId="5198BF9F" w14:textId="77777777" w:rsidR="003E2CF6" w:rsidRPr="00CD552C" w:rsidRDefault="003E2CF6">
            <w:pPr>
              <w:pStyle w:val="TAL"/>
              <w:rPr>
                <w:ins w:id="1416" w:author="Author"/>
                <w:lang w:eastAsia="zh-CN"/>
              </w:rPr>
            </w:pPr>
            <w:ins w:id="1417" w:author="Author">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6BFC061C" w14:textId="77777777" w:rsidR="003E2CF6" w:rsidRPr="00CD552C" w:rsidRDefault="003E2CF6">
            <w:pPr>
              <w:pStyle w:val="TAL"/>
              <w:rPr>
                <w:ins w:id="1418" w:author="Author"/>
                <w:lang w:eastAsia="zh-CN"/>
              </w:rPr>
            </w:pPr>
            <w:ins w:id="1419" w:author="Author">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E8347B9" w14:textId="77777777" w:rsidR="003E2CF6" w:rsidRPr="00DC1194" w:rsidRDefault="003E2CF6">
            <w:pPr>
              <w:pStyle w:val="TAL"/>
              <w:rPr>
                <w:ins w:id="1420"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D635F3F" w14:textId="77777777" w:rsidR="003E2CF6" w:rsidRPr="00F86B3B" w:rsidRDefault="003E2CF6">
            <w:pPr>
              <w:pStyle w:val="TAL"/>
              <w:rPr>
                <w:ins w:id="1421" w:author="Author"/>
                <w:highlight w:val="yellow"/>
                <w:lang w:eastAsia="zh-CN"/>
                <w:rPrChange w:id="1422" w:author="Author">
                  <w:rPr>
                    <w:ins w:id="1423" w:author="Author"/>
                    <w:lang w:eastAsia="zh-CN"/>
                  </w:rPr>
                </w:rPrChange>
              </w:rPr>
            </w:pPr>
            <w:ins w:id="1424" w:author="Author">
              <w:r w:rsidRPr="00F86B3B">
                <w:rPr>
                  <w:highlight w:val="yellow"/>
                  <w:lang w:eastAsia="zh-CN"/>
                  <w:rPrChange w:id="1425" w:author="Author">
                    <w:rPr>
                      <w:lang w:eastAsia="zh-CN"/>
                    </w:rPr>
                  </w:rPrChange>
                </w:rPr>
                <w:t>FFS</w:t>
              </w:r>
            </w:ins>
          </w:p>
        </w:tc>
        <w:tc>
          <w:tcPr>
            <w:tcW w:w="2881" w:type="dxa"/>
            <w:tcBorders>
              <w:top w:val="single" w:sz="4" w:space="0" w:color="auto"/>
              <w:left w:val="single" w:sz="4" w:space="0" w:color="auto"/>
              <w:bottom w:val="single" w:sz="4" w:space="0" w:color="auto"/>
              <w:right w:val="single" w:sz="4" w:space="0" w:color="auto"/>
            </w:tcBorders>
          </w:tcPr>
          <w:p w14:paraId="7849C1F5" w14:textId="77777777" w:rsidR="003E2CF6" w:rsidRPr="00CD552C" w:rsidRDefault="003E2CF6">
            <w:pPr>
              <w:pStyle w:val="TAL"/>
              <w:rPr>
                <w:ins w:id="1426" w:author="Author"/>
                <w:bCs/>
                <w:lang w:eastAsia="zh-CN"/>
              </w:rPr>
            </w:pPr>
          </w:p>
        </w:tc>
      </w:tr>
    </w:tbl>
    <w:p w14:paraId="43407527" w14:textId="77777777" w:rsidR="003E2CF6" w:rsidRDefault="003E2CF6" w:rsidP="003E2CF6">
      <w:pPr>
        <w:pStyle w:val="FirstChange"/>
        <w:jc w:val="left"/>
        <w:rPr>
          <w:ins w:id="1427" w:author="Author"/>
        </w:rPr>
      </w:pPr>
    </w:p>
    <w:p w14:paraId="1ADB4046" w14:textId="77777777" w:rsidR="003E2CF6" w:rsidRPr="00FD0425" w:rsidRDefault="003E2CF6" w:rsidP="003E2CF6">
      <w:pPr>
        <w:pStyle w:val="Heading4"/>
        <w:rPr>
          <w:ins w:id="1428" w:author="Author"/>
        </w:rPr>
      </w:pPr>
      <w:bookmarkStart w:id="1429" w:name="_Toc20955373"/>
      <w:bookmarkStart w:id="1430" w:name="_Toc29991576"/>
      <w:bookmarkStart w:id="1431" w:name="_Toc36555977"/>
      <w:bookmarkStart w:id="1432" w:name="_Toc44497722"/>
      <w:bookmarkStart w:id="1433" w:name="_Toc45108109"/>
      <w:bookmarkStart w:id="1434" w:name="_Toc45901729"/>
      <w:bookmarkStart w:id="1435" w:name="_Toc51850810"/>
      <w:bookmarkStart w:id="1436" w:name="_Toc56693814"/>
      <w:bookmarkStart w:id="1437" w:name="_Toc64447358"/>
      <w:bookmarkStart w:id="1438" w:name="_Toc66286852"/>
      <w:bookmarkStart w:id="1439" w:name="_Toc74151547"/>
      <w:bookmarkStart w:id="1440" w:name="_Toc88654020"/>
      <w:bookmarkStart w:id="1441" w:name="_Toc97904376"/>
      <w:bookmarkStart w:id="1442" w:name="_Toc98868490"/>
      <w:bookmarkStart w:id="1443" w:name="_Toc105174775"/>
      <w:bookmarkStart w:id="1444" w:name="_Toc106109612"/>
      <w:ins w:id="1445" w:author="Author">
        <w:r w:rsidRPr="00FD0425">
          <w:t>9.2.3.</w:t>
        </w:r>
        <w:r>
          <w:t>x</w:t>
        </w:r>
        <w:r w:rsidRPr="00FD0425">
          <w:tab/>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r>
          <w:t>Cell Based UE Trajectory Prediction</w:t>
        </w:r>
      </w:ins>
    </w:p>
    <w:p w14:paraId="683D6E81" w14:textId="77777777" w:rsidR="003E2CF6" w:rsidRDefault="003E2CF6" w:rsidP="003E2CF6">
      <w:pPr>
        <w:rPr>
          <w:ins w:id="1446" w:author="Author"/>
        </w:rPr>
      </w:pPr>
      <w:proofErr w:type="spellStart"/>
      <w:ins w:id="1447" w:author="Author">
        <w:r w:rsidRPr="002C6090">
          <w:rPr>
            <w:color w:val="FF0000"/>
          </w:rPr>
          <w:t>Editors</w:t>
        </w:r>
        <w:proofErr w:type="spellEnd"/>
        <w:r w:rsidRPr="002C6090">
          <w:rPr>
            <w:color w:val="FF0000"/>
          </w:rPr>
          <w:t xml:space="preserve"> Note: Actual name of this </w:t>
        </w:r>
        <w:r>
          <w:rPr>
            <w:color w:val="FF0000"/>
          </w:rPr>
          <w:t>IE</w:t>
        </w:r>
        <w:r w:rsidRPr="002C6090">
          <w:rPr>
            <w:color w:val="FF0000"/>
          </w:rPr>
          <w:t xml:space="preserve"> is FFS.</w:t>
        </w:r>
      </w:ins>
    </w:p>
    <w:p w14:paraId="17C54A18" w14:textId="77777777" w:rsidR="003E2CF6" w:rsidRPr="00FD0425" w:rsidRDefault="003E2CF6" w:rsidP="003E2CF6">
      <w:pPr>
        <w:rPr>
          <w:ins w:id="1448" w:author="Author"/>
        </w:rPr>
      </w:pPr>
      <w:ins w:id="1449" w:author="Author">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E2CF6" w:rsidRPr="00FD0425" w14:paraId="16E22AA4" w14:textId="77777777">
        <w:trPr>
          <w:ins w:id="1450" w:author="Author"/>
        </w:trPr>
        <w:tc>
          <w:tcPr>
            <w:tcW w:w="2518" w:type="dxa"/>
          </w:tcPr>
          <w:p w14:paraId="06B83E88" w14:textId="77777777" w:rsidR="003E2CF6" w:rsidRPr="00FD0425" w:rsidRDefault="003E2CF6">
            <w:pPr>
              <w:pStyle w:val="TAH"/>
              <w:rPr>
                <w:ins w:id="1451" w:author="Author"/>
                <w:rFonts w:cs="Arial"/>
                <w:lang w:eastAsia="ja-JP"/>
              </w:rPr>
            </w:pPr>
            <w:ins w:id="1452" w:author="Author">
              <w:r w:rsidRPr="00FD0425">
                <w:rPr>
                  <w:rFonts w:cs="Arial"/>
                  <w:szCs w:val="18"/>
                  <w:lang w:eastAsia="ja-JP"/>
                </w:rPr>
                <w:lastRenderedPageBreak/>
                <w:t>IE/Group Name</w:t>
              </w:r>
            </w:ins>
          </w:p>
        </w:tc>
        <w:tc>
          <w:tcPr>
            <w:tcW w:w="1134" w:type="dxa"/>
          </w:tcPr>
          <w:p w14:paraId="6543A9A4" w14:textId="77777777" w:rsidR="003E2CF6" w:rsidRPr="00FD0425" w:rsidRDefault="003E2CF6">
            <w:pPr>
              <w:pStyle w:val="TAH"/>
              <w:rPr>
                <w:ins w:id="1453" w:author="Author"/>
                <w:rFonts w:cs="Arial"/>
                <w:lang w:eastAsia="ja-JP"/>
              </w:rPr>
            </w:pPr>
            <w:ins w:id="1454" w:author="Author">
              <w:r w:rsidRPr="00FD0425">
                <w:rPr>
                  <w:rFonts w:cs="Arial"/>
                  <w:szCs w:val="18"/>
                  <w:lang w:eastAsia="ja-JP"/>
                </w:rPr>
                <w:t>Presence</w:t>
              </w:r>
            </w:ins>
          </w:p>
        </w:tc>
        <w:tc>
          <w:tcPr>
            <w:tcW w:w="1843" w:type="dxa"/>
          </w:tcPr>
          <w:p w14:paraId="6FCFE84B" w14:textId="77777777" w:rsidR="003E2CF6" w:rsidRPr="00FD0425" w:rsidRDefault="003E2CF6">
            <w:pPr>
              <w:pStyle w:val="TAH"/>
              <w:rPr>
                <w:ins w:id="1455" w:author="Author"/>
                <w:rFonts w:cs="Arial"/>
                <w:lang w:eastAsia="ja-JP"/>
              </w:rPr>
            </w:pPr>
            <w:ins w:id="1456" w:author="Author">
              <w:r w:rsidRPr="00FD0425">
                <w:rPr>
                  <w:rFonts w:cs="Arial"/>
                  <w:szCs w:val="18"/>
                  <w:lang w:eastAsia="ja-JP"/>
                </w:rPr>
                <w:t>Range</w:t>
              </w:r>
            </w:ins>
          </w:p>
        </w:tc>
        <w:tc>
          <w:tcPr>
            <w:tcW w:w="1417" w:type="dxa"/>
          </w:tcPr>
          <w:p w14:paraId="160F7EC8" w14:textId="77777777" w:rsidR="003E2CF6" w:rsidRPr="00FD0425" w:rsidRDefault="003E2CF6">
            <w:pPr>
              <w:pStyle w:val="TAH"/>
              <w:rPr>
                <w:ins w:id="1457" w:author="Author"/>
                <w:rFonts w:cs="Arial"/>
                <w:lang w:eastAsia="ja-JP"/>
              </w:rPr>
            </w:pPr>
            <w:ins w:id="1458" w:author="Author">
              <w:r w:rsidRPr="00FD0425">
                <w:rPr>
                  <w:rFonts w:cs="Arial"/>
                  <w:szCs w:val="18"/>
                  <w:lang w:eastAsia="ja-JP"/>
                </w:rPr>
                <w:t>IE Type and Reference</w:t>
              </w:r>
            </w:ins>
          </w:p>
        </w:tc>
        <w:tc>
          <w:tcPr>
            <w:tcW w:w="2444" w:type="dxa"/>
          </w:tcPr>
          <w:p w14:paraId="6B7F8A1B" w14:textId="77777777" w:rsidR="003E2CF6" w:rsidRPr="00FD0425" w:rsidRDefault="003E2CF6">
            <w:pPr>
              <w:pStyle w:val="TAH"/>
              <w:rPr>
                <w:ins w:id="1459" w:author="Author"/>
                <w:rFonts w:cs="Arial"/>
                <w:lang w:eastAsia="ja-JP"/>
              </w:rPr>
            </w:pPr>
            <w:ins w:id="1460" w:author="Author">
              <w:r w:rsidRPr="00FD0425">
                <w:rPr>
                  <w:rFonts w:cs="Arial"/>
                  <w:szCs w:val="18"/>
                  <w:lang w:eastAsia="ja-JP"/>
                </w:rPr>
                <w:t>Semantics Description</w:t>
              </w:r>
            </w:ins>
          </w:p>
        </w:tc>
      </w:tr>
      <w:tr w:rsidR="003E2CF6" w:rsidRPr="00FD0425" w14:paraId="6D9A55CE" w14:textId="77777777">
        <w:trPr>
          <w:ins w:id="1461" w:author="Author"/>
        </w:trPr>
        <w:tc>
          <w:tcPr>
            <w:tcW w:w="2518" w:type="dxa"/>
          </w:tcPr>
          <w:p w14:paraId="7D8AA0BA" w14:textId="77777777" w:rsidR="003E2CF6" w:rsidRPr="00FD0425" w:rsidRDefault="003E2CF6">
            <w:pPr>
              <w:pStyle w:val="TAL"/>
              <w:rPr>
                <w:ins w:id="1462" w:author="Author"/>
                <w:rFonts w:cs="Arial"/>
                <w:lang w:eastAsia="zh-CN"/>
              </w:rPr>
            </w:pPr>
            <w:ins w:id="1463" w:author="Author">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A4506E4" w14:textId="77777777" w:rsidR="003E2CF6" w:rsidRPr="00FD0425" w:rsidRDefault="003E2CF6">
            <w:pPr>
              <w:pStyle w:val="TAL"/>
              <w:rPr>
                <w:ins w:id="1464" w:author="Author"/>
                <w:rFonts w:eastAsia="Symbol" w:cs="Arial"/>
                <w:lang w:eastAsia="zh-TW"/>
              </w:rPr>
            </w:pPr>
          </w:p>
        </w:tc>
        <w:tc>
          <w:tcPr>
            <w:tcW w:w="1843" w:type="dxa"/>
          </w:tcPr>
          <w:p w14:paraId="55263477" w14:textId="77777777" w:rsidR="003E2CF6" w:rsidRPr="00FD0425" w:rsidRDefault="003E2CF6">
            <w:pPr>
              <w:pStyle w:val="TAL"/>
              <w:rPr>
                <w:ins w:id="1465" w:author="Author"/>
                <w:rFonts w:cs="Arial"/>
                <w:lang w:eastAsia="ja-JP"/>
              </w:rPr>
            </w:pPr>
            <w:ins w:id="1466" w:author="Author">
              <w:r w:rsidRPr="00FD0425">
                <w:rPr>
                  <w:i/>
                  <w:lang w:eastAsia="ja-JP"/>
                </w:rPr>
                <w:t>1..&lt;</w:t>
              </w:r>
              <w:r w:rsidRPr="00560351">
                <w:rPr>
                  <w:i/>
                  <w:lang w:eastAsia="ja-JP"/>
                </w:rPr>
                <w:t>maxnoofCellsTrajectoryPredict</w:t>
              </w:r>
              <w:r w:rsidRPr="00FD0425">
                <w:rPr>
                  <w:i/>
                  <w:lang w:eastAsia="ja-JP"/>
                </w:rPr>
                <w:t>&gt;</w:t>
              </w:r>
            </w:ins>
          </w:p>
        </w:tc>
        <w:tc>
          <w:tcPr>
            <w:tcW w:w="1417" w:type="dxa"/>
          </w:tcPr>
          <w:p w14:paraId="35B798B1" w14:textId="77777777" w:rsidR="003E2CF6" w:rsidRPr="00FD0425" w:rsidRDefault="003E2CF6">
            <w:pPr>
              <w:pStyle w:val="TAL"/>
              <w:rPr>
                <w:ins w:id="1467" w:author="Author"/>
                <w:rFonts w:cs="Arial"/>
                <w:lang w:eastAsia="ja-JP"/>
              </w:rPr>
            </w:pPr>
          </w:p>
        </w:tc>
        <w:tc>
          <w:tcPr>
            <w:tcW w:w="2444" w:type="dxa"/>
          </w:tcPr>
          <w:p w14:paraId="5F698183" w14:textId="77777777" w:rsidR="003E2CF6" w:rsidRPr="00FD0425" w:rsidRDefault="003E2CF6">
            <w:pPr>
              <w:pStyle w:val="TAL"/>
              <w:rPr>
                <w:ins w:id="1468" w:author="Author"/>
                <w:rFonts w:cs="Arial"/>
                <w:lang w:eastAsia="zh-CN"/>
              </w:rPr>
            </w:pPr>
            <w:ins w:id="1469" w:author="Author">
              <w:r>
                <w:rPr>
                  <w:lang w:eastAsia="ja-JP"/>
                </w:rPr>
                <w:t>List of cells where the UE is predicted to connect, in chronological order. The first predicted cell added to the top of this list, is the cell where the UE will move to after the serving cell.</w:t>
              </w:r>
            </w:ins>
          </w:p>
        </w:tc>
      </w:tr>
      <w:tr w:rsidR="003E2CF6" w:rsidRPr="00FD0425" w14:paraId="13AF9CF4" w14:textId="77777777">
        <w:trPr>
          <w:ins w:id="1470" w:author="Author"/>
        </w:trPr>
        <w:tc>
          <w:tcPr>
            <w:tcW w:w="2518" w:type="dxa"/>
          </w:tcPr>
          <w:p w14:paraId="54DAAA29" w14:textId="77777777" w:rsidR="003E2CF6" w:rsidRPr="00FD0425" w:rsidRDefault="003E2CF6">
            <w:pPr>
              <w:pStyle w:val="TAL"/>
              <w:ind w:left="113"/>
              <w:rPr>
                <w:ins w:id="1471" w:author="Author"/>
                <w:rFonts w:cs="Geneva"/>
                <w:szCs w:val="18"/>
                <w:lang w:eastAsia="zh-CN"/>
              </w:rPr>
            </w:pPr>
            <w:ins w:id="1472" w:author="Autho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63BEB724" w14:textId="77777777" w:rsidR="003E2CF6" w:rsidRPr="00FD0425" w:rsidRDefault="003E2CF6">
            <w:pPr>
              <w:pStyle w:val="TAL"/>
              <w:rPr>
                <w:ins w:id="1473" w:author="Author"/>
                <w:rFonts w:cs="Arial"/>
                <w:lang w:eastAsia="ja-JP"/>
              </w:rPr>
            </w:pPr>
            <w:ins w:id="1474" w:author="Author">
              <w:r w:rsidRPr="00FD0425">
                <w:rPr>
                  <w:lang w:eastAsia="ja-JP"/>
                </w:rPr>
                <w:t>M</w:t>
              </w:r>
            </w:ins>
          </w:p>
        </w:tc>
        <w:tc>
          <w:tcPr>
            <w:tcW w:w="1843" w:type="dxa"/>
          </w:tcPr>
          <w:p w14:paraId="2684CE86" w14:textId="77777777" w:rsidR="003E2CF6" w:rsidRPr="00FD0425" w:rsidRDefault="003E2CF6">
            <w:pPr>
              <w:pStyle w:val="TAL"/>
              <w:rPr>
                <w:ins w:id="1475" w:author="Author"/>
                <w:rFonts w:cs="Arial"/>
                <w:lang w:eastAsia="ja-JP"/>
              </w:rPr>
            </w:pPr>
          </w:p>
        </w:tc>
        <w:tc>
          <w:tcPr>
            <w:tcW w:w="1417" w:type="dxa"/>
          </w:tcPr>
          <w:p w14:paraId="4FF3BA7A" w14:textId="77777777" w:rsidR="003E2CF6" w:rsidRPr="00FD0425" w:rsidRDefault="003E2CF6">
            <w:pPr>
              <w:pStyle w:val="TAL"/>
              <w:rPr>
                <w:ins w:id="1476" w:author="Author"/>
                <w:rFonts w:cs="Arial"/>
                <w:lang w:eastAsia="ja-JP"/>
              </w:rPr>
            </w:pPr>
            <w:ins w:id="1477" w:author="Author">
              <w:r w:rsidRPr="00FD0425">
                <w:rPr>
                  <w:lang w:eastAsia="ja-JP"/>
                </w:rPr>
                <w:t>9.2.3.</w:t>
              </w:r>
              <w:r>
                <w:rPr>
                  <w:lang w:eastAsia="ja-JP"/>
                </w:rPr>
                <w:t>Z</w:t>
              </w:r>
            </w:ins>
          </w:p>
        </w:tc>
        <w:tc>
          <w:tcPr>
            <w:tcW w:w="2444" w:type="dxa"/>
          </w:tcPr>
          <w:p w14:paraId="5445C551" w14:textId="77777777" w:rsidR="003E2CF6" w:rsidRPr="00FD0425" w:rsidRDefault="003E2CF6">
            <w:pPr>
              <w:pStyle w:val="TAL"/>
              <w:rPr>
                <w:ins w:id="1478" w:author="Author"/>
                <w:rFonts w:cs="Arial"/>
                <w:lang w:eastAsia="zh-CN"/>
              </w:rPr>
            </w:pPr>
          </w:p>
        </w:tc>
      </w:tr>
    </w:tbl>
    <w:p w14:paraId="5324FF07" w14:textId="77777777" w:rsidR="003E2CF6" w:rsidRPr="00FD0425" w:rsidRDefault="003E2CF6" w:rsidP="003E2CF6">
      <w:pPr>
        <w:rPr>
          <w:ins w:id="1479" w:author="Autho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E2CF6" w:rsidRPr="00FD0425" w14:paraId="3289B48A" w14:textId="77777777">
        <w:trPr>
          <w:ins w:id="1480" w:author="Author"/>
        </w:trPr>
        <w:tc>
          <w:tcPr>
            <w:tcW w:w="3528" w:type="dxa"/>
          </w:tcPr>
          <w:p w14:paraId="4D5886D5" w14:textId="77777777" w:rsidR="003E2CF6" w:rsidRPr="00FD0425" w:rsidRDefault="003E2CF6">
            <w:pPr>
              <w:pStyle w:val="TAH"/>
              <w:rPr>
                <w:ins w:id="1481" w:author="Author"/>
                <w:rFonts w:cs="Arial"/>
                <w:lang w:eastAsia="ja-JP"/>
              </w:rPr>
            </w:pPr>
            <w:ins w:id="1482" w:author="Author">
              <w:r w:rsidRPr="00FD0425">
                <w:rPr>
                  <w:rFonts w:cs="Arial"/>
                  <w:lang w:eastAsia="ja-JP"/>
                </w:rPr>
                <w:t>Range bound</w:t>
              </w:r>
            </w:ins>
          </w:p>
        </w:tc>
        <w:tc>
          <w:tcPr>
            <w:tcW w:w="6192" w:type="dxa"/>
          </w:tcPr>
          <w:p w14:paraId="58398AAB" w14:textId="77777777" w:rsidR="003E2CF6" w:rsidRPr="00FD0425" w:rsidRDefault="003E2CF6">
            <w:pPr>
              <w:pStyle w:val="TAH"/>
              <w:rPr>
                <w:ins w:id="1483" w:author="Author"/>
                <w:rFonts w:cs="Arial"/>
                <w:lang w:eastAsia="ja-JP"/>
              </w:rPr>
            </w:pPr>
            <w:ins w:id="1484" w:author="Author">
              <w:r w:rsidRPr="00FD0425">
                <w:rPr>
                  <w:rFonts w:cs="Arial"/>
                  <w:lang w:eastAsia="ja-JP"/>
                </w:rPr>
                <w:t>Explanation</w:t>
              </w:r>
            </w:ins>
          </w:p>
        </w:tc>
      </w:tr>
      <w:tr w:rsidR="003E2CF6" w:rsidRPr="00FD0425" w14:paraId="223E39EA" w14:textId="77777777">
        <w:trPr>
          <w:ins w:id="1485" w:author="Author"/>
        </w:trPr>
        <w:tc>
          <w:tcPr>
            <w:tcW w:w="3528" w:type="dxa"/>
          </w:tcPr>
          <w:p w14:paraId="67DFD39E" w14:textId="77777777" w:rsidR="003E2CF6" w:rsidRPr="00FD0425" w:rsidRDefault="003E2CF6">
            <w:pPr>
              <w:pStyle w:val="TAL"/>
              <w:rPr>
                <w:ins w:id="1486" w:author="Author"/>
                <w:lang w:eastAsia="ja-JP"/>
              </w:rPr>
            </w:pPr>
            <w:ins w:id="1487" w:author="Author">
              <w:r w:rsidRPr="00FD0425">
                <w:rPr>
                  <w:lang w:eastAsia="ja-JP"/>
                </w:rPr>
                <w:t>maxnoofCells</w:t>
              </w:r>
              <w:r>
                <w:rPr>
                  <w:lang w:eastAsia="ja-JP"/>
                </w:rPr>
                <w:t>TrajectoryPredict</w:t>
              </w:r>
            </w:ins>
          </w:p>
        </w:tc>
        <w:tc>
          <w:tcPr>
            <w:tcW w:w="6192" w:type="dxa"/>
          </w:tcPr>
          <w:p w14:paraId="10C64B2A" w14:textId="77777777" w:rsidR="003E2CF6" w:rsidRPr="00FD0425" w:rsidRDefault="003E2CF6">
            <w:pPr>
              <w:pStyle w:val="TAL"/>
              <w:rPr>
                <w:ins w:id="1488" w:author="Author"/>
                <w:lang w:eastAsia="ja-JP"/>
              </w:rPr>
            </w:pPr>
            <w:ins w:id="1489" w:author="Author">
              <w:r w:rsidRPr="00FD0425">
                <w:rPr>
                  <w:lang w:eastAsia="ja-JP"/>
                </w:rPr>
                <w:t xml:space="preserve">Maximum number of </w:t>
              </w:r>
              <w:r>
                <w:rPr>
                  <w:lang w:eastAsia="ja-JP"/>
                </w:rPr>
                <w:t>cells that can be predicted for UE trajectory</w:t>
              </w:r>
              <w:r w:rsidRPr="00FD0425">
                <w:rPr>
                  <w:lang w:eastAsia="ja-JP"/>
                </w:rPr>
                <w:t xml:space="preserve">. Value is </w:t>
              </w:r>
              <w:r>
                <w:rPr>
                  <w:lang w:eastAsia="ja-JP"/>
                </w:rPr>
                <w:t>FFS</w:t>
              </w:r>
              <w:r w:rsidRPr="00FD0425">
                <w:rPr>
                  <w:lang w:eastAsia="ja-JP"/>
                </w:rPr>
                <w:t>.</w:t>
              </w:r>
            </w:ins>
          </w:p>
        </w:tc>
      </w:tr>
    </w:tbl>
    <w:p w14:paraId="48408D90" w14:textId="77777777" w:rsidR="003E2CF6" w:rsidRPr="00FD0425" w:rsidRDefault="003E2CF6" w:rsidP="003E2CF6">
      <w:pPr>
        <w:rPr>
          <w:ins w:id="1490" w:author="Author"/>
          <w:lang w:eastAsia="zh-CN"/>
        </w:rPr>
      </w:pPr>
    </w:p>
    <w:p w14:paraId="6F83B90F" w14:textId="77777777" w:rsidR="003E2CF6" w:rsidRPr="00FD0425" w:rsidRDefault="003E2CF6" w:rsidP="003E2CF6">
      <w:pPr>
        <w:pStyle w:val="Heading4"/>
        <w:rPr>
          <w:ins w:id="1491" w:author="Author"/>
        </w:rPr>
      </w:pPr>
      <w:bookmarkStart w:id="1492" w:name="_Toc20955374"/>
      <w:bookmarkStart w:id="1493" w:name="_Toc29991577"/>
      <w:bookmarkStart w:id="1494" w:name="_Toc36555978"/>
      <w:bookmarkStart w:id="1495" w:name="_Toc44497723"/>
      <w:bookmarkStart w:id="1496" w:name="_Toc45108110"/>
      <w:bookmarkStart w:id="1497" w:name="_Toc45901730"/>
      <w:bookmarkStart w:id="1498" w:name="_Toc51850811"/>
      <w:bookmarkStart w:id="1499" w:name="_Toc56693815"/>
      <w:bookmarkStart w:id="1500" w:name="_Toc64447359"/>
      <w:bookmarkStart w:id="1501" w:name="_Toc66286853"/>
      <w:bookmarkStart w:id="1502" w:name="_Toc74151548"/>
      <w:bookmarkStart w:id="1503" w:name="_Toc88654021"/>
      <w:bookmarkStart w:id="1504" w:name="_Toc97904377"/>
      <w:bookmarkStart w:id="1505" w:name="_Toc98868491"/>
      <w:bookmarkStart w:id="1506" w:name="_Toc105174776"/>
      <w:bookmarkStart w:id="1507" w:name="_Toc106109613"/>
      <w:ins w:id="1508" w:author="Author">
        <w:r w:rsidRPr="00FD0425">
          <w:t>9.2.3.</w:t>
        </w:r>
        <w:r>
          <w:t>Z</w:t>
        </w:r>
        <w:r w:rsidRPr="00FD0425">
          <w:tab/>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r w:rsidRPr="005339D5">
          <w:t>Predicted Trajectory Cell Information</w:t>
        </w:r>
      </w:ins>
    </w:p>
    <w:p w14:paraId="2B5F55EF" w14:textId="77777777" w:rsidR="003E2CF6" w:rsidRPr="00FD0425" w:rsidRDefault="003E2CF6" w:rsidP="003E2CF6">
      <w:pPr>
        <w:rPr>
          <w:ins w:id="1509" w:author="Author"/>
        </w:rPr>
      </w:pPr>
      <w:ins w:id="1510" w:author="Author">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3E2CF6" w:rsidRPr="00FD0425" w14:paraId="4EDAA022" w14:textId="77777777" w:rsidTr="00AE0D6A">
        <w:trPr>
          <w:ins w:id="1511" w:author="Author"/>
        </w:trPr>
        <w:tc>
          <w:tcPr>
            <w:tcW w:w="2578" w:type="dxa"/>
          </w:tcPr>
          <w:p w14:paraId="03707171" w14:textId="77777777" w:rsidR="003E2CF6" w:rsidRPr="00FD0425" w:rsidRDefault="003E2CF6">
            <w:pPr>
              <w:pStyle w:val="TAH"/>
              <w:rPr>
                <w:ins w:id="1512" w:author="Author"/>
                <w:rFonts w:cs="Arial"/>
                <w:lang w:eastAsia="ja-JP"/>
              </w:rPr>
            </w:pPr>
            <w:ins w:id="1513" w:author="Author">
              <w:r w:rsidRPr="00FD0425">
                <w:rPr>
                  <w:rFonts w:cs="Arial"/>
                  <w:lang w:eastAsia="ja-JP"/>
                </w:rPr>
                <w:t>IE/Group Name</w:t>
              </w:r>
            </w:ins>
          </w:p>
        </w:tc>
        <w:tc>
          <w:tcPr>
            <w:tcW w:w="1104" w:type="dxa"/>
          </w:tcPr>
          <w:p w14:paraId="0BBCB7B2" w14:textId="77777777" w:rsidR="003E2CF6" w:rsidRPr="00FD0425" w:rsidRDefault="003E2CF6">
            <w:pPr>
              <w:pStyle w:val="TAH"/>
              <w:rPr>
                <w:ins w:id="1514" w:author="Author"/>
                <w:rFonts w:cs="Arial"/>
                <w:lang w:eastAsia="ja-JP"/>
              </w:rPr>
            </w:pPr>
            <w:ins w:id="1515" w:author="Author">
              <w:r w:rsidRPr="00FD0425">
                <w:rPr>
                  <w:rFonts w:cs="Arial"/>
                  <w:lang w:eastAsia="ja-JP"/>
                </w:rPr>
                <w:t>Presence</w:t>
              </w:r>
            </w:ins>
          </w:p>
        </w:tc>
        <w:tc>
          <w:tcPr>
            <w:tcW w:w="1022" w:type="dxa"/>
          </w:tcPr>
          <w:p w14:paraId="61DFF19E" w14:textId="77777777" w:rsidR="003E2CF6" w:rsidRPr="00FD0425" w:rsidRDefault="003E2CF6">
            <w:pPr>
              <w:pStyle w:val="TAH"/>
              <w:rPr>
                <w:ins w:id="1516" w:author="Author"/>
                <w:rFonts w:cs="Arial"/>
                <w:lang w:eastAsia="ja-JP"/>
              </w:rPr>
            </w:pPr>
            <w:ins w:id="1517" w:author="Author">
              <w:r w:rsidRPr="00FD0425">
                <w:rPr>
                  <w:rFonts w:cs="Arial"/>
                  <w:lang w:eastAsia="ja-JP"/>
                </w:rPr>
                <w:t>Range</w:t>
              </w:r>
            </w:ins>
          </w:p>
        </w:tc>
        <w:tc>
          <w:tcPr>
            <w:tcW w:w="1945" w:type="dxa"/>
          </w:tcPr>
          <w:p w14:paraId="67451EF3" w14:textId="77777777" w:rsidR="003E2CF6" w:rsidRPr="00FD0425" w:rsidRDefault="003E2CF6">
            <w:pPr>
              <w:pStyle w:val="TAH"/>
              <w:rPr>
                <w:ins w:id="1518" w:author="Author"/>
                <w:rFonts w:cs="Arial"/>
                <w:lang w:eastAsia="ja-JP"/>
              </w:rPr>
            </w:pPr>
            <w:ins w:id="1519" w:author="Author">
              <w:r w:rsidRPr="00FD0425">
                <w:rPr>
                  <w:rFonts w:cs="Arial"/>
                  <w:lang w:eastAsia="ja-JP"/>
                </w:rPr>
                <w:t>IE type and reference</w:t>
              </w:r>
            </w:ins>
          </w:p>
        </w:tc>
        <w:tc>
          <w:tcPr>
            <w:tcW w:w="2875" w:type="dxa"/>
          </w:tcPr>
          <w:p w14:paraId="61C14756" w14:textId="77777777" w:rsidR="003E2CF6" w:rsidRPr="00FD0425" w:rsidRDefault="003E2CF6">
            <w:pPr>
              <w:pStyle w:val="TAH"/>
              <w:rPr>
                <w:ins w:id="1520" w:author="Author"/>
                <w:rFonts w:cs="Arial"/>
                <w:lang w:eastAsia="ja-JP"/>
              </w:rPr>
            </w:pPr>
            <w:ins w:id="1521" w:author="Author">
              <w:r w:rsidRPr="00FD0425">
                <w:rPr>
                  <w:rFonts w:cs="Arial"/>
                  <w:lang w:eastAsia="ja-JP"/>
                </w:rPr>
                <w:t>Semantics description</w:t>
              </w:r>
            </w:ins>
          </w:p>
        </w:tc>
      </w:tr>
      <w:tr w:rsidR="003E2CF6" w:rsidRPr="00FD0425" w14:paraId="31A953E1" w14:textId="77777777" w:rsidTr="00AE0D6A">
        <w:trPr>
          <w:ins w:id="1522" w:author="Author"/>
        </w:trPr>
        <w:tc>
          <w:tcPr>
            <w:tcW w:w="2578" w:type="dxa"/>
          </w:tcPr>
          <w:p w14:paraId="343E15CA" w14:textId="77777777" w:rsidR="003E2CF6" w:rsidRPr="00FD0425" w:rsidRDefault="003E2CF6">
            <w:pPr>
              <w:pStyle w:val="TAL"/>
              <w:rPr>
                <w:ins w:id="1523" w:author="Author"/>
                <w:rFonts w:cs="Arial"/>
                <w:lang w:eastAsia="ja-JP"/>
              </w:rPr>
            </w:pPr>
            <w:ins w:id="1524" w:author="Author">
              <w:r w:rsidRPr="00FD0425">
                <w:rPr>
                  <w:rFonts w:cs="Arial"/>
                  <w:lang w:eastAsia="ja-JP"/>
                </w:rPr>
                <w:t xml:space="preserve">CHOICE </w:t>
              </w:r>
              <w:r w:rsidRPr="0050765B">
                <w:rPr>
                  <w:rFonts w:cs="Arial"/>
                  <w:i/>
                  <w:lang w:eastAsia="ja-JP"/>
                </w:rPr>
                <w:t>Predicted Trajectory Cell Information</w:t>
              </w:r>
            </w:ins>
          </w:p>
        </w:tc>
        <w:tc>
          <w:tcPr>
            <w:tcW w:w="1104" w:type="dxa"/>
          </w:tcPr>
          <w:p w14:paraId="4CD6AD44" w14:textId="77777777" w:rsidR="003E2CF6" w:rsidRPr="00FD0425" w:rsidRDefault="003E2CF6">
            <w:pPr>
              <w:pStyle w:val="TAL"/>
              <w:rPr>
                <w:ins w:id="1525" w:author="Author"/>
                <w:rFonts w:cs="Arial"/>
                <w:lang w:eastAsia="ja-JP"/>
              </w:rPr>
            </w:pPr>
          </w:p>
        </w:tc>
        <w:tc>
          <w:tcPr>
            <w:tcW w:w="1022" w:type="dxa"/>
          </w:tcPr>
          <w:p w14:paraId="62C1DD19" w14:textId="77777777" w:rsidR="003E2CF6" w:rsidRPr="00FD0425" w:rsidRDefault="003E2CF6">
            <w:pPr>
              <w:pStyle w:val="TAL"/>
              <w:rPr>
                <w:ins w:id="1526" w:author="Author"/>
                <w:rFonts w:cs="Arial"/>
                <w:lang w:eastAsia="ja-JP"/>
              </w:rPr>
            </w:pPr>
          </w:p>
        </w:tc>
        <w:tc>
          <w:tcPr>
            <w:tcW w:w="1945" w:type="dxa"/>
          </w:tcPr>
          <w:p w14:paraId="424BE84A" w14:textId="77777777" w:rsidR="003E2CF6" w:rsidRPr="00FD0425" w:rsidRDefault="003E2CF6">
            <w:pPr>
              <w:pStyle w:val="TAL"/>
              <w:rPr>
                <w:ins w:id="1527" w:author="Author"/>
                <w:rFonts w:cs="Arial"/>
                <w:lang w:eastAsia="ja-JP"/>
              </w:rPr>
            </w:pPr>
          </w:p>
        </w:tc>
        <w:tc>
          <w:tcPr>
            <w:tcW w:w="2875" w:type="dxa"/>
          </w:tcPr>
          <w:p w14:paraId="751B4169" w14:textId="77777777" w:rsidR="003E2CF6" w:rsidRPr="00FD0425" w:rsidRDefault="003E2CF6">
            <w:pPr>
              <w:pStyle w:val="TAL"/>
              <w:rPr>
                <w:ins w:id="1528" w:author="Author"/>
                <w:rFonts w:cs="Arial"/>
                <w:lang w:eastAsia="ja-JP"/>
              </w:rPr>
            </w:pPr>
          </w:p>
        </w:tc>
      </w:tr>
      <w:tr w:rsidR="003E2CF6" w:rsidRPr="00FD0425" w14:paraId="6D13CC79" w14:textId="77777777" w:rsidTr="00AE0D6A">
        <w:trPr>
          <w:trHeight w:val="253"/>
          <w:ins w:id="1529" w:author="Author"/>
        </w:trPr>
        <w:tc>
          <w:tcPr>
            <w:tcW w:w="2578" w:type="dxa"/>
          </w:tcPr>
          <w:p w14:paraId="4803A698" w14:textId="77777777" w:rsidR="003E2CF6" w:rsidRPr="00FD0425" w:rsidRDefault="003E2CF6">
            <w:pPr>
              <w:pStyle w:val="TAL"/>
              <w:ind w:left="113"/>
              <w:rPr>
                <w:ins w:id="1530" w:author="Author"/>
                <w:rFonts w:cs="Arial"/>
                <w:lang w:eastAsia="ja-JP"/>
              </w:rPr>
            </w:pPr>
            <w:ins w:id="1531" w:author="Author">
              <w:r w:rsidRPr="00FD0425">
                <w:rPr>
                  <w:rFonts w:cs="Arial"/>
                  <w:iCs/>
                  <w:lang w:eastAsia="ja-JP"/>
                </w:rPr>
                <w:t>&gt;</w:t>
              </w:r>
              <w:r w:rsidRPr="00FD0425">
                <w:rPr>
                  <w:rFonts w:cs="Arial"/>
                  <w:i/>
                  <w:iCs/>
                  <w:lang w:eastAsia="ja-JP"/>
                </w:rPr>
                <w:t>NG-RAN Cell</w:t>
              </w:r>
            </w:ins>
          </w:p>
        </w:tc>
        <w:tc>
          <w:tcPr>
            <w:tcW w:w="1104" w:type="dxa"/>
          </w:tcPr>
          <w:p w14:paraId="4F1AF67A" w14:textId="77777777" w:rsidR="003E2CF6" w:rsidRPr="00FD0425" w:rsidRDefault="003E2CF6">
            <w:pPr>
              <w:pStyle w:val="TAL"/>
              <w:rPr>
                <w:ins w:id="1532" w:author="Author"/>
                <w:rFonts w:cs="Arial"/>
                <w:lang w:eastAsia="ja-JP"/>
              </w:rPr>
            </w:pPr>
          </w:p>
        </w:tc>
        <w:tc>
          <w:tcPr>
            <w:tcW w:w="1022" w:type="dxa"/>
          </w:tcPr>
          <w:p w14:paraId="586E7751" w14:textId="77777777" w:rsidR="003E2CF6" w:rsidRPr="00FD0425" w:rsidRDefault="003E2CF6">
            <w:pPr>
              <w:pStyle w:val="TAL"/>
              <w:rPr>
                <w:ins w:id="1533" w:author="Author"/>
                <w:rFonts w:cs="Arial"/>
                <w:lang w:eastAsia="ja-JP"/>
              </w:rPr>
            </w:pPr>
          </w:p>
        </w:tc>
        <w:tc>
          <w:tcPr>
            <w:tcW w:w="1945" w:type="dxa"/>
          </w:tcPr>
          <w:p w14:paraId="20E445D4" w14:textId="77777777" w:rsidR="003E2CF6" w:rsidRPr="00FD0425" w:rsidRDefault="003E2CF6">
            <w:pPr>
              <w:pStyle w:val="TAL"/>
              <w:rPr>
                <w:ins w:id="1534" w:author="Author"/>
                <w:rFonts w:cs="Arial"/>
                <w:lang w:eastAsia="ja-JP"/>
              </w:rPr>
            </w:pPr>
          </w:p>
        </w:tc>
        <w:tc>
          <w:tcPr>
            <w:tcW w:w="2875" w:type="dxa"/>
          </w:tcPr>
          <w:p w14:paraId="7057A2F7" w14:textId="77777777" w:rsidR="003E2CF6" w:rsidRPr="00FD0425" w:rsidRDefault="003E2CF6">
            <w:pPr>
              <w:pStyle w:val="TAL"/>
              <w:rPr>
                <w:ins w:id="1535" w:author="Author"/>
                <w:rFonts w:cs="Arial"/>
                <w:lang w:eastAsia="ja-JP"/>
              </w:rPr>
            </w:pPr>
          </w:p>
        </w:tc>
      </w:tr>
      <w:tr w:rsidR="003E2CF6" w:rsidRPr="00FD0425" w14:paraId="49CE3DA6" w14:textId="77777777" w:rsidTr="00AE0D6A">
        <w:trPr>
          <w:ins w:id="1536" w:author="Author"/>
        </w:trPr>
        <w:tc>
          <w:tcPr>
            <w:tcW w:w="2578" w:type="dxa"/>
          </w:tcPr>
          <w:p w14:paraId="2B9829C8" w14:textId="77777777" w:rsidR="003E2CF6" w:rsidRPr="00FD0425" w:rsidRDefault="003E2CF6">
            <w:pPr>
              <w:pStyle w:val="TAL"/>
              <w:ind w:left="220"/>
              <w:rPr>
                <w:ins w:id="1537" w:author="Author"/>
                <w:rFonts w:cs="Arial"/>
                <w:iCs/>
                <w:lang w:eastAsia="ja-JP"/>
              </w:rPr>
            </w:pPr>
            <w:ins w:id="1538" w:author="Author">
              <w:r w:rsidRPr="00FD0425">
                <w:rPr>
                  <w:rFonts w:cs="Arial"/>
                  <w:lang w:eastAsia="ja-JP"/>
                </w:rPr>
                <w:t>&gt;&gt;</w:t>
              </w:r>
              <w:r w:rsidRPr="009D1FE9">
                <w:rPr>
                  <w:lang w:eastAsia="zh-CN"/>
                </w:rPr>
                <w:t>Global NG-RAN Cell Identity</w:t>
              </w:r>
            </w:ins>
          </w:p>
        </w:tc>
        <w:tc>
          <w:tcPr>
            <w:tcW w:w="1104" w:type="dxa"/>
          </w:tcPr>
          <w:p w14:paraId="07879FD2" w14:textId="77777777" w:rsidR="003E2CF6" w:rsidRPr="00FD0425" w:rsidRDefault="003E2CF6">
            <w:pPr>
              <w:pStyle w:val="TAL"/>
              <w:rPr>
                <w:ins w:id="1539" w:author="Author"/>
                <w:rFonts w:cs="Arial"/>
                <w:lang w:eastAsia="ja-JP"/>
              </w:rPr>
            </w:pPr>
            <w:ins w:id="1540" w:author="Author">
              <w:r w:rsidRPr="00FD0425">
                <w:rPr>
                  <w:rFonts w:cs="Arial"/>
                  <w:lang w:eastAsia="ja-JP"/>
                </w:rPr>
                <w:t>M</w:t>
              </w:r>
            </w:ins>
          </w:p>
        </w:tc>
        <w:tc>
          <w:tcPr>
            <w:tcW w:w="1022" w:type="dxa"/>
          </w:tcPr>
          <w:p w14:paraId="790AFDAC" w14:textId="77777777" w:rsidR="003E2CF6" w:rsidRPr="00FD0425" w:rsidRDefault="003E2CF6">
            <w:pPr>
              <w:pStyle w:val="TAL"/>
              <w:rPr>
                <w:ins w:id="1541" w:author="Author"/>
                <w:rFonts w:cs="Arial"/>
                <w:lang w:eastAsia="ja-JP"/>
              </w:rPr>
            </w:pPr>
          </w:p>
        </w:tc>
        <w:tc>
          <w:tcPr>
            <w:tcW w:w="1945" w:type="dxa"/>
          </w:tcPr>
          <w:p w14:paraId="35B2AD24" w14:textId="77777777" w:rsidR="003E2CF6" w:rsidRPr="00BF6CC1" w:rsidRDefault="003E2CF6">
            <w:pPr>
              <w:pStyle w:val="TAL"/>
              <w:rPr>
                <w:ins w:id="1542" w:author="Author"/>
                <w:rFonts w:cs="Arial"/>
                <w:lang w:eastAsia="ja-JP"/>
              </w:rPr>
            </w:pPr>
            <w:ins w:id="1543" w:author="Author">
              <w:r>
                <w:rPr>
                  <w:rFonts w:cs="Arial"/>
                  <w:lang w:eastAsia="ja-JP"/>
                </w:rPr>
                <w:t>9.2.2.</w:t>
              </w:r>
              <w:r w:rsidRPr="009D1FE9">
                <w:rPr>
                  <w:lang w:eastAsia="zh-CN"/>
                </w:rPr>
                <w:t>27</w:t>
              </w:r>
            </w:ins>
          </w:p>
        </w:tc>
        <w:tc>
          <w:tcPr>
            <w:tcW w:w="2875" w:type="dxa"/>
          </w:tcPr>
          <w:p w14:paraId="22A90915" w14:textId="77777777" w:rsidR="003E2CF6" w:rsidRPr="00FD0425" w:rsidRDefault="003E2CF6">
            <w:pPr>
              <w:pStyle w:val="TAL"/>
              <w:rPr>
                <w:ins w:id="1544" w:author="Author"/>
                <w:rFonts w:cs="Arial"/>
                <w:lang w:eastAsia="ja-JP"/>
              </w:rPr>
            </w:pPr>
          </w:p>
        </w:tc>
      </w:tr>
      <w:tr w:rsidR="003E2CF6" w:rsidRPr="00FD0425" w14:paraId="6A90E9E8" w14:textId="77777777" w:rsidTr="00AE0D6A">
        <w:trPr>
          <w:ins w:id="1545" w:author="Author"/>
        </w:trPr>
        <w:tc>
          <w:tcPr>
            <w:tcW w:w="2578" w:type="dxa"/>
          </w:tcPr>
          <w:p w14:paraId="081FED0A" w14:textId="77777777" w:rsidR="003E2CF6" w:rsidRPr="00FD0425" w:rsidRDefault="003E2CF6">
            <w:pPr>
              <w:pStyle w:val="TAL"/>
              <w:ind w:left="227"/>
              <w:rPr>
                <w:ins w:id="1546" w:author="Author"/>
                <w:rFonts w:cs="Arial"/>
                <w:lang w:eastAsia="ja-JP"/>
              </w:rPr>
            </w:pPr>
            <w:ins w:id="1547" w:author="Author">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4BD5430B" w14:textId="77777777" w:rsidR="003E2CF6" w:rsidRPr="00FD0425" w:rsidRDefault="003E2CF6">
            <w:pPr>
              <w:pStyle w:val="TAL"/>
              <w:rPr>
                <w:ins w:id="1548" w:author="Author"/>
                <w:rFonts w:cs="Arial"/>
                <w:lang w:eastAsia="ja-JP"/>
              </w:rPr>
            </w:pPr>
            <w:ins w:id="1549" w:author="Author">
              <w:r w:rsidRPr="00F86B3B">
                <w:rPr>
                  <w:rFonts w:cs="Arial"/>
                  <w:highlight w:val="yellow"/>
                  <w:lang w:eastAsia="ja-JP"/>
                  <w:rPrChange w:id="1550" w:author="Author">
                    <w:rPr>
                      <w:rFonts w:cs="Arial"/>
                      <w:lang w:eastAsia="ja-JP"/>
                    </w:rPr>
                  </w:rPrChange>
                </w:rPr>
                <w:t>(FFS)</w:t>
              </w:r>
            </w:ins>
          </w:p>
        </w:tc>
        <w:tc>
          <w:tcPr>
            <w:tcW w:w="1022" w:type="dxa"/>
          </w:tcPr>
          <w:p w14:paraId="4F79CF7E" w14:textId="77777777" w:rsidR="003E2CF6" w:rsidRPr="00FD0425" w:rsidRDefault="003E2CF6">
            <w:pPr>
              <w:pStyle w:val="TAL"/>
              <w:rPr>
                <w:ins w:id="1551" w:author="Author"/>
                <w:rFonts w:cs="Arial"/>
                <w:lang w:eastAsia="ja-JP"/>
              </w:rPr>
            </w:pPr>
          </w:p>
        </w:tc>
        <w:tc>
          <w:tcPr>
            <w:tcW w:w="1945" w:type="dxa"/>
          </w:tcPr>
          <w:p w14:paraId="0F19EE17" w14:textId="77777777" w:rsidR="003E2CF6" w:rsidRDefault="003E2CF6">
            <w:pPr>
              <w:pStyle w:val="TAL"/>
              <w:rPr>
                <w:ins w:id="1552" w:author="Author"/>
                <w:rFonts w:cs="Arial"/>
                <w:lang w:eastAsia="ja-JP"/>
              </w:rPr>
            </w:pPr>
            <w:ins w:id="1553" w:author="Author">
              <w:r w:rsidRPr="00BF6CC1">
                <w:rPr>
                  <w:rFonts w:cs="Arial"/>
                  <w:lang w:eastAsia="ja-JP"/>
                </w:rPr>
                <w:t>INTEGER (0..4095)</w:t>
              </w:r>
            </w:ins>
          </w:p>
        </w:tc>
        <w:tc>
          <w:tcPr>
            <w:tcW w:w="2875" w:type="dxa"/>
          </w:tcPr>
          <w:p w14:paraId="70CFAF9C" w14:textId="77777777" w:rsidR="003E2CF6" w:rsidRPr="00FD0425" w:rsidRDefault="003E2CF6">
            <w:pPr>
              <w:pStyle w:val="TAL"/>
              <w:rPr>
                <w:ins w:id="1554" w:author="Author"/>
                <w:rFonts w:cs="Arial"/>
                <w:lang w:eastAsia="ja-JP"/>
              </w:rPr>
            </w:pPr>
            <w:ins w:id="1555" w:author="Author">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ins>
          </w:p>
        </w:tc>
      </w:tr>
    </w:tbl>
    <w:p w14:paraId="546A5B65" w14:textId="77777777" w:rsidR="003E2CF6" w:rsidRPr="00FD0425" w:rsidRDefault="003E2CF6" w:rsidP="003E2CF6">
      <w:pPr>
        <w:rPr>
          <w:ins w:id="1556" w:author="Author"/>
        </w:rPr>
      </w:pPr>
    </w:p>
    <w:p w14:paraId="281320A9" w14:textId="77777777" w:rsidR="00B02C1E" w:rsidRDefault="00B02C1E" w:rsidP="00B02C1E">
      <w:pPr>
        <w:pStyle w:val="FirstChange"/>
        <w:rPr>
          <w:ins w:id="1557" w:author="Nokia" w:date="2023-04-06T14:27:00Z"/>
        </w:rPr>
      </w:pPr>
      <w:ins w:id="1558" w:author="Nokia" w:date="2023-04-06T14:27:00Z">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ins>
    </w:p>
    <w:p w14:paraId="00D8AA3F" w14:textId="77777777" w:rsidR="00B02C1E" w:rsidRDefault="00B02C1E" w:rsidP="00B02C1E">
      <w:pPr>
        <w:pStyle w:val="Heading4"/>
        <w:rPr>
          <w:ins w:id="1559" w:author="Nokia" w:date="2023-04-06T14:27:00Z"/>
        </w:rPr>
      </w:pPr>
      <w:ins w:id="1560" w:author="Nokia" w:date="2023-04-06T14:27:00Z">
        <w:r w:rsidRPr="00FD0425">
          <w:t>9.2.3.</w:t>
        </w:r>
        <w:r>
          <w:t>Y1</w:t>
        </w:r>
        <w:r w:rsidRPr="00FD0425">
          <w:tab/>
        </w:r>
        <w:r>
          <w:rPr>
            <w:lang w:eastAsia="ja-JP"/>
          </w:rPr>
          <w:t>AIML NG-RAN Node</w:t>
        </w:r>
        <w:r w:rsidRPr="0007728A">
          <w:rPr>
            <w:vertAlign w:val="subscript"/>
            <w:lang w:eastAsia="ja-JP"/>
          </w:rPr>
          <w:t>1</w:t>
        </w:r>
        <w:r w:rsidRPr="00AA5DA2">
          <w:rPr>
            <w:lang w:eastAsia="ja-JP"/>
          </w:rPr>
          <w:t xml:space="preserve"> </w:t>
        </w:r>
        <w:r>
          <w:rPr>
            <w:lang w:eastAsia="ja-JP"/>
          </w:rPr>
          <w:t>Measurement</w:t>
        </w:r>
        <w:r w:rsidRPr="00AA5DA2">
          <w:rPr>
            <w:lang w:eastAsia="ja-JP"/>
          </w:rPr>
          <w:t xml:space="preserve"> ID</w:t>
        </w:r>
      </w:ins>
    </w:p>
    <w:p w14:paraId="1307E4DE" w14:textId="77777777" w:rsidR="00B02C1E" w:rsidRPr="00DC1194" w:rsidRDefault="00B02C1E" w:rsidP="00B02C1E">
      <w:pPr>
        <w:rPr>
          <w:ins w:id="1561" w:author="Nokia" w:date="2023-04-06T14:27:00Z"/>
        </w:rPr>
      </w:pPr>
      <w:ins w:id="1562" w:author="Nokia" w:date="2023-04-06T14:27:00Z">
        <w:r w:rsidRPr="00DC1194">
          <w:t xml:space="preserve">This IE </w:t>
        </w:r>
        <w:r>
          <w:t xml:space="preserve">indicates the </w:t>
        </w:r>
        <w:r w:rsidRPr="00925493">
          <w:t>AIML NG-RAN Node</w:t>
        </w:r>
        <w:r w:rsidRPr="0007728A">
          <w:rPr>
            <w:vertAlign w:val="subscript"/>
          </w:rPr>
          <w:t>1</w:t>
        </w:r>
        <w:r w:rsidRPr="00925493">
          <w:t xml:space="preserve"> Measurement ID</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02C1E" w:rsidRPr="00CD552C" w14:paraId="18E8A751" w14:textId="77777777">
        <w:trPr>
          <w:ins w:id="1563" w:author="Nokia" w:date="2023-04-06T14:27:00Z"/>
        </w:trPr>
        <w:tc>
          <w:tcPr>
            <w:tcW w:w="2451" w:type="dxa"/>
            <w:tcBorders>
              <w:top w:val="single" w:sz="4" w:space="0" w:color="auto"/>
              <w:left w:val="single" w:sz="4" w:space="0" w:color="auto"/>
              <w:bottom w:val="single" w:sz="4" w:space="0" w:color="auto"/>
              <w:right w:val="single" w:sz="4" w:space="0" w:color="auto"/>
            </w:tcBorders>
            <w:hideMark/>
          </w:tcPr>
          <w:p w14:paraId="30E3D20C" w14:textId="77777777" w:rsidR="00B02C1E" w:rsidRPr="00DC1194" w:rsidRDefault="00B02C1E">
            <w:pPr>
              <w:pStyle w:val="TAH"/>
              <w:rPr>
                <w:ins w:id="1564" w:author="Nokia" w:date="2023-04-06T14:27:00Z"/>
                <w:rFonts w:eastAsia="Malgun Gothic"/>
              </w:rPr>
            </w:pPr>
            <w:ins w:id="1565" w:author="Nokia" w:date="2023-04-06T14:27: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EFDDA95" w14:textId="77777777" w:rsidR="00B02C1E" w:rsidRPr="00DC1194" w:rsidRDefault="00B02C1E">
            <w:pPr>
              <w:pStyle w:val="TAH"/>
              <w:rPr>
                <w:ins w:id="1566" w:author="Nokia" w:date="2023-04-06T14:27:00Z"/>
                <w:rFonts w:eastAsia="Malgun Gothic"/>
              </w:rPr>
            </w:pPr>
            <w:ins w:id="1567" w:author="Nokia" w:date="2023-04-06T14:27: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BB75B82" w14:textId="77777777" w:rsidR="00B02C1E" w:rsidRPr="00DC1194" w:rsidRDefault="00B02C1E">
            <w:pPr>
              <w:pStyle w:val="TAH"/>
              <w:rPr>
                <w:ins w:id="1568" w:author="Nokia" w:date="2023-04-06T14:27:00Z"/>
                <w:rFonts w:eastAsia="Malgun Gothic"/>
              </w:rPr>
            </w:pPr>
            <w:ins w:id="1569" w:author="Nokia" w:date="2023-04-06T14:27: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43E7676" w14:textId="77777777" w:rsidR="00B02C1E" w:rsidRPr="00DC1194" w:rsidRDefault="00B02C1E">
            <w:pPr>
              <w:pStyle w:val="TAH"/>
              <w:rPr>
                <w:ins w:id="1570" w:author="Nokia" w:date="2023-04-06T14:27:00Z"/>
                <w:rFonts w:eastAsia="Malgun Gothic"/>
              </w:rPr>
            </w:pPr>
            <w:ins w:id="1571" w:author="Nokia" w:date="2023-04-06T14:27: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B536224" w14:textId="77777777" w:rsidR="00B02C1E" w:rsidRPr="00DC1194" w:rsidRDefault="00B02C1E">
            <w:pPr>
              <w:pStyle w:val="TAH"/>
              <w:rPr>
                <w:ins w:id="1572" w:author="Nokia" w:date="2023-04-06T14:27:00Z"/>
                <w:rFonts w:eastAsia="Malgun Gothic"/>
              </w:rPr>
            </w:pPr>
            <w:ins w:id="1573" w:author="Nokia" w:date="2023-04-06T14:27:00Z">
              <w:r w:rsidRPr="00DC1194">
                <w:rPr>
                  <w:rFonts w:eastAsia="Malgun Gothic"/>
                </w:rPr>
                <w:t>Semantics Description</w:t>
              </w:r>
            </w:ins>
          </w:p>
        </w:tc>
      </w:tr>
      <w:tr w:rsidR="00B02C1E" w:rsidRPr="00CD552C" w14:paraId="793D57F2" w14:textId="77777777">
        <w:trPr>
          <w:ins w:id="1574" w:author="Nokia" w:date="2023-04-06T14:27:00Z"/>
        </w:trPr>
        <w:tc>
          <w:tcPr>
            <w:tcW w:w="2451" w:type="dxa"/>
            <w:tcBorders>
              <w:top w:val="single" w:sz="4" w:space="0" w:color="auto"/>
              <w:left w:val="single" w:sz="4" w:space="0" w:color="auto"/>
              <w:bottom w:val="single" w:sz="4" w:space="0" w:color="auto"/>
              <w:right w:val="single" w:sz="4" w:space="0" w:color="auto"/>
            </w:tcBorders>
          </w:tcPr>
          <w:p w14:paraId="306796A8" w14:textId="77777777" w:rsidR="00B02C1E" w:rsidRPr="00DC1194" w:rsidRDefault="00B02C1E">
            <w:pPr>
              <w:pStyle w:val="TAL"/>
              <w:rPr>
                <w:ins w:id="1575" w:author="Nokia" w:date="2023-04-06T14:27:00Z"/>
                <w:rFonts w:eastAsia="Malgun Gothic"/>
              </w:rPr>
            </w:pPr>
            <w:ins w:id="1576" w:author="Nokia" w:date="2023-04-06T14:27:00Z">
              <w:r w:rsidRPr="00925493">
                <w:rPr>
                  <w:lang w:eastAsia="zh-CN"/>
                </w:rPr>
                <w:t>AIML NG-RAN Node</w:t>
              </w:r>
              <w:r w:rsidRPr="0007728A">
                <w:rPr>
                  <w:vertAlign w:val="subscript"/>
                  <w:lang w:eastAsia="zh-CN"/>
                </w:rPr>
                <w:t>1</w:t>
              </w:r>
              <w:r>
                <w:rPr>
                  <w:lang w:eastAsia="zh-CN"/>
                </w:rPr>
                <w:t xml:space="preserve"> </w:t>
              </w:r>
              <w:r w:rsidRPr="00925493">
                <w:rPr>
                  <w:lang w:eastAsia="zh-CN"/>
                </w:rPr>
                <w:t>Measurement ID</w:t>
              </w:r>
            </w:ins>
          </w:p>
        </w:tc>
        <w:tc>
          <w:tcPr>
            <w:tcW w:w="1077" w:type="dxa"/>
            <w:tcBorders>
              <w:top w:val="single" w:sz="4" w:space="0" w:color="auto"/>
              <w:left w:val="single" w:sz="4" w:space="0" w:color="auto"/>
              <w:bottom w:val="single" w:sz="4" w:space="0" w:color="auto"/>
              <w:right w:val="single" w:sz="4" w:space="0" w:color="auto"/>
            </w:tcBorders>
          </w:tcPr>
          <w:p w14:paraId="110B88C5" w14:textId="77777777" w:rsidR="00B02C1E" w:rsidRPr="00DC1194" w:rsidRDefault="00B02C1E">
            <w:pPr>
              <w:pStyle w:val="TAL"/>
              <w:rPr>
                <w:ins w:id="1577" w:author="Nokia" w:date="2023-04-06T14:27:00Z"/>
                <w:rFonts w:eastAsia="Malgun Gothic"/>
              </w:rPr>
            </w:pPr>
            <w:ins w:id="1578" w:author="Nokia" w:date="2023-04-06T14:27: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028AA9F6" w14:textId="77777777" w:rsidR="00B02C1E" w:rsidRPr="00DC1194" w:rsidRDefault="00B02C1E">
            <w:pPr>
              <w:pStyle w:val="TAL"/>
              <w:rPr>
                <w:ins w:id="1579" w:author="Nokia" w:date="2023-04-06T14:2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CA70548" w14:textId="77777777" w:rsidR="00B02C1E" w:rsidRPr="00CD552C" w:rsidRDefault="00B02C1E">
            <w:pPr>
              <w:pStyle w:val="TAL"/>
              <w:rPr>
                <w:ins w:id="1580" w:author="Nokia" w:date="2023-04-06T14:27:00Z"/>
                <w:lang w:eastAsia="zh-CN"/>
              </w:rPr>
            </w:pPr>
            <w:ins w:id="1581" w:author="Nokia" w:date="2023-04-06T14:27:00Z">
              <w:r w:rsidRPr="00D86744">
                <w:rPr>
                  <w:lang w:eastAsia="ja-JP"/>
                </w:rPr>
                <w:t>INTEGER (1..</w:t>
              </w:r>
              <w:r w:rsidRPr="00804A9B">
                <w:rPr>
                  <w:lang w:eastAsia="ja-JP"/>
                </w:rPr>
                <w:t>4095</w:t>
              </w:r>
              <w:r w:rsidRPr="00D86744">
                <w:rPr>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4E825680" w14:textId="77777777" w:rsidR="00B02C1E" w:rsidRPr="00CD552C" w:rsidRDefault="00B02C1E">
            <w:pPr>
              <w:pStyle w:val="TAL"/>
              <w:rPr>
                <w:ins w:id="1582" w:author="Nokia" w:date="2023-04-06T14:27:00Z"/>
                <w:bCs/>
                <w:lang w:eastAsia="zh-CN"/>
              </w:rPr>
            </w:pPr>
            <w:ins w:id="1583" w:author="Nokia" w:date="2023-04-06T14:27:00Z">
              <w:r>
                <w:t xml:space="preserve">Allocated at the </w:t>
              </w:r>
              <w:r w:rsidRPr="00925493">
                <w:t>NG-RAN Node</w:t>
              </w:r>
              <w:r w:rsidRPr="007E203B">
                <w:rPr>
                  <w:vertAlign w:val="subscript"/>
                </w:rPr>
                <w:t>1</w:t>
              </w:r>
            </w:ins>
          </w:p>
        </w:tc>
      </w:tr>
    </w:tbl>
    <w:p w14:paraId="4163CAE3" w14:textId="77777777" w:rsidR="00B02C1E" w:rsidRDefault="00B02C1E" w:rsidP="00B02C1E">
      <w:pPr>
        <w:pStyle w:val="Heading4"/>
        <w:rPr>
          <w:ins w:id="1584" w:author="Nokia" w:date="2023-04-06T14:27:00Z"/>
        </w:rPr>
      </w:pPr>
    </w:p>
    <w:p w14:paraId="2C6B3691" w14:textId="77777777" w:rsidR="00B02C1E" w:rsidRDefault="00B02C1E" w:rsidP="00B02C1E">
      <w:pPr>
        <w:pStyle w:val="Heading4"/>
        <w:rPr>
          <w:ins w:id="1585" w:author="Nokia" w:date="2023-04-06T14:27:00Z"/>
        </w:rPr>
      </w:pPr>
      <w:ins w:id="1586" w:author="Nokia" w:date="2023-04-06T14:27:00Z">
        <w:r w:rsidRPr="00FD0425">
          <w:t>9.2.3.</w:t>
        </w:r>
        <w:r>
          <w:t>Y2</w:t>
        </w:r>
        <w:r w:rsidRPr="00FD0425">
          <w:tab/>
        </w:r>
        <w:r>
          <w:rPr>
            <w:lang w:eastAsia="ja-JP"/>
          </w:rPr>
          <w:t>AIML NG-RAN Node</w:t>
        </w:r>
        <w:r w:rsidRPr="0007728A">
          <w:rPr>
            <w:vertAlign w:val="subscript"/>
            <w:lang w:eastAsia="ja-JP"/>
          </w:rPr>
          <w:t>2</w:t>
        </w:r>
        <w:r w:rsidRPr="00AA5DA2">
          <w:rPr>
            <w:lang w:eastAsia="ja-JP"/>
          </w:rPr>
          <w:t xml:space="preserve"> </w:t>
        </w:r>
        <w:r>
          <w:rPr>
            <w:lang w:eastAsia="ja-JP"/>
          </w:rPr>
          <w:t>Measurement</w:t>
        </w:r>
        <w:r w:rsidRPr="00AA5DA2">
          <w:rPr>
            <w:lang w:eastAsia="ja-JP"/>
          </w:rPr>
          <w:t xml:space="preserve"> ID</w:t>
        </w:r>
      </w:ins>
    </w:p>
    <w:p w14:paraId="281912D2" w14:textId="77777777" w:rsidR="00B02C1E" w:rsidRPr="00DC1194" w:rsidRDefault="00B02C1E" w:rsidP="00B02C1E">
      <w:pPr>
        <w:rPr>
          <w:ins w:id="1587" w:author="Nokia" w:date="2023-04-06T14:27:00Z"/>
        </w:rPr>
      </w:pPr>
      <w:ins w:id="1588" w:author="Nokia" w:date="2023-04-06T14:27:00Z">
        <w:r w:rsidRPr="00DC1194">
          <w:t xml:space="preserve">This IE </w:t>
        </w:r>
        <w:r>
          <w:t xml:space="preserve">indicates the </w:t>
        </w:r>
        <w:r w:rsidRPr="00925493">
          <w:t>AIML NG-RAN Node</w:t>
        </w:r>
        <w:r w:rsidRPr="0007728A">
          <w:rPr>
            <w:vertAlign w:val="subscript"/>
          </w:rPr>
          <w:t>2</w:t>
        </w:r>
        <w:r w:rsidRPr="00925493">
          <w:t xml:space="preserve"> Measurement ID</w:t>
        </w:r>
        <w:r>
          <w:t xml:space="preserve">, </w:t>
        </w:r>
        <w:r w:rsidRPr="00925493">
          <w:t>NG-RAN Node</w:t>
        </w:r>
        <w:r w:rsidRPr="007E203B">
          <w:rPr>
            <w:vertAlign w:val="subscript"/>
          </w:rPr>
          <w:t>1</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02C1E" w:rsidRPr="00CD552C" w14:paraId="0CE51FB2" w14:textId="77777777">
        <w:trPr>
          <w:ins w:id="1589" w:author="Nokia" w:date="2023-04-06T14:27:00Z"/>
        </w:trPr>
        <w:tc>
          <w:tcPr>
            <w:tcW w:w="2451" w:type="dxa"/>
            <w:tcBorders>
              <w:top w:val="single" w:sz="4" w:space="0" w:color="auto"/>
              <w:left w:val="single" w:sz="4" w:space="0" w:color="auto"/>
              <w:bottom w:val="single" w:sz="4" w:space="0" w:color="auto"/>
              <w:right w:val="single" w:sz="4" w:space="0" w:color="auto"/>
            </w:tcBorders>
            <w:hideMark/>
          </w:tcPr>
          <w:p w14:paraId="64F3DA54" w14:textId="77777777" w:rsidR="00B02C1E" w:rsidRPr="00DC1194" w:rsidRDefault="00B02C1E">
            <w:pPr>
              <w:pStyle w:val="TAH"/>
              <w:rPr>
                <w:ins w:id="1590" w:author="Nokia" w:date="2023-04-06T14:27:00Z"/>
                <w:rFonts w:eastAsia="Malgun Gothic"/>
              </w:rPr>
            </w:pPr>
            <w:ins w:id="1591" w:author="Nokia" w:date="2023-04-06T14:27: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A0BB2C3" w14:textId="77777777" w:rsidR="00B02C1E" w:rsidRPr="00DC1194" w:rsidRDefault="00B02C1E">
            <w:pPr>
              <w:pStyle w:val="TAH"/>
              <w:rPr>
                <w:ins w:id="1592" w:author="Nokia" w:date="2023-04-06T14:27:00Z"/>
                <w:rFonts w:eastAsia="Malgun Gothic"/>
              </w:rPr>
            </w:pPr>
            <w:ins w:id="1593" w:author="Nokia" w:date="2023-04-06T14:27: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DD5D269" w14:textId="77777777" w:rsidR="00B02C1E" w:rsidRPr="00DC1194" w:rsidRDefault="00B02C1E">
            <w:pPr>
              <w:pStyle w:val="TAH"/>
              <w:rPr>
                <w:ins w:id="1594" w:author="Nokia" w:date="2023-04-06T14:27:00Z"/>
                <w:rFonts w:eastAsia="Malgun Gothic"/>
              </w:rPr>
            </w:pPr>
            <w:ins w:id="1595" w:author="Nokia" w:date="2023-04-06T14:27: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7EF5CB73" w14:textId="77777777" w:rsidR="00B02C1E" w:rsidRPr="00DC1194" w:rsidRDefault="00B02C1E">
            <w:pPr>
              <w:pStyle w:val="TAH"/>
              <w:rPr>
                <w:ins w:id="1596" w:author="Nokia" w:date="2023-04-06T14:27:00Z"/>
                <w:rFonts w:eastAsia="Malgun Gothic"/>
              </w:rPr>
            </w:pPr>
            <w:ins w:id="1597" w:author="Nokia" w:date="2023-04-06T14:27: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68AFBA8" w14:textId="77777777" w:rsidR="00B02C1E" w:rsidRPr="00DC1194" w:rsidRDefault="00B02C1E">
            <w:pPr>
              <w:pStyle w:val="TAH"/>
              <w:rPr>
                <w:ins w:id="1598" w:author="Nokia" w:date="2023-04-06T14:27:00Z"/>
                <w:rFonts w:eastAsia="Malgun Gothic"/>
              </w:rPr>
            </w:pPr>
            <w:ins w:id="1599" w:author="Nokia" w:date="2023-04-06T14:27:00Z">
              <w:r w:rsidRPr="00DC1194">
                <w:rPr>
                  <w:rFonts w:eastAsia="Malgun Gothic"/>
                </w:rPr>
                <w:t>Semantics Description</w:t>
              </w:r>
            </w:ins>
          </w:p>
        </w:tc>
      </w:tr>
      <w:tr w:rsidR="00B02C1E" w:rsidRPr="00CD552C" w14:paraId="0AD74D4F" w14:textId="77777777">
        <w:trPr>
          <w:ins w:id="1600" w:author="Nokia" w:date="2023-04-06T14:27:00Z"/>
        </w:trPr>
        <w:tc>
          <w:tcPr>
            <w:tcW w:w="2451" w:type="dxa"/>
            <w:tcBorders>
              <w:top w:val="single" w:sz="4" w:space="0" w:color="auto"/>
              <w:left w:val="single" w:sz="4" w:space="0" w:color="auto"/>
              <w:bottom w:val="single" w:sz="4" w:space="0" w:color="auto"/>
              <w:right w:val="single" w:sz="4" w:space="0" w:color="auto"/>
            </w:tcBorders>
          </w:tcPr>
          <w:p w14:paraId="4CFDA3F7" w14:textId="77777777" w:rsidR="00B02C1E" w:rsidRPr="00DC1194" w:rsidRDefault="00B02C1E">
            <w:pPr>
              <w:pStyle w:val="TAL"/>
              <w:rPr>
                <w:ins w:id="1601" w:author="Nokia" w:date="2023-04-06T14:27:00Z"/>
                <w:rFonts w:eastAsia="Malgun Gothic"/>
              </w:rPr>
            </w:pPr>
            <w:ins w:id="1602" w:author="Nokia" w:date="2023-04-06T14:27:00Z">
              <w:r w:rsidRPr="00925493">
                <w:rPr>
                  <w:lang w:eastAsia="zh-CN"/>
                </w:rPr>
                <w:t>AIML NG-RAN Node</w:t>
              </w:r>
              <w:r w:rsidRPr="0007728A">
                <w:rPr>
                  <w:vertAlign w:val="subscript"/>
                  <w:lang w:eastAsia="zh-CN"/>
                </w:rPr>
                <w:t>2</w:t>
              </w:r>
              <w:r w:rsidRPr="00925493">
                <w:rPr>
                  <w:lang w:eastAsia="zh-CN"/>
                </w:rPr>
                <w:t xml:space="preserve"> Measurement ID</w:t>
              </w:r>
            </w:ins>
          </w:p>
        </w:tc>
        <w:tc>
          <w:tcPr>
            <w:tcW w:w="1077" w:type="dxa"/>
            <w:tcBorders>
              <w:top w:val="single" w:sz="4" w:space="0" w:color="auto"/>
              <w:left w:val="single" w:sz="4" w:space="0" w:color="auto"/>
              <w:bottom w:val="single" w:sz="4" w:space="0" w:color="auto"/>
              <w:right w:val="single" w:sz="4" w:space="0" w:color="auto"/>
            </w:tcBorders>
          </w:tcPr>
          <w:p w14:paraId="39880C54" w14:textId="77777777" w:rsidR="00B02C1E" w:rsidRPr="00DC1194" w:rsidRDefault="00B02C1E">
            <w:pPr>
              <w:pStyle w:val="TAL"/>
              <w:rPr>
                <w:ins w:id="1603" w:author="Nokia" w:date="2023-04-06T14:27:00Z"/>
                <w:rFonts w:eastAsia="Malgun Gothic"/>
              </w:rPr>
            </w:pPr>
            <w:ins w:id="1604" w:author="Nokia" w:date="2023-04-06T14:27: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334DC4F0" w14:textId="77777777" w:rsidR="00B02C1E" w:rsidRPr="00DC1194" w:rsidRDefault="00B02C1E">
            <w:pPr>
              <w:pStyle w:val="TAL"/>
              <w:rPr>
                <w:ins w:id="1605" w:author="Nokia" w:date="2023-04-06T14:2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988FD89" w14:textId="77777777" w:rsidR="00B02C1E" w:rsidRPr="00CD552C" w:rsidRDefault="00B02C1E">
            <w:pPr>
              <w:pStyle w:val="TAL"/>
              <w:rPr>
                <w:ins w:id="1606" w:author="Nokia" w:date="2023-04-06T14:27:00Z"/>
                <w:lang w:eastAsia="zh-CN"/>
              </w:rPr>
            </w:pPr>
            <w:ins w:id="1607" w:author="Nokia" w:date="2023-04-06T14:27:00Z">
              <w:r w:rsidRPr="00D86744">
                <w:rPr>
                  <w:lang w:eastAsia="ja-JP"/>
                </w:rPr>
                <w:t>INTEGER (1..</w:t>
              </w:r>
              <w:r w:rsidRPr="00804A9B">
                <w:rPr>
                  <w:lang w:eastAsia="ja-JP"/>
                </w:rPr>
                <w:t>4095</w:t>
              </w:r>
              <w:r w:rsidRPr="00D86744">
                <w:rPr>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27733C26" w14:textId="77777777" w:rsidR="00B02C1E" w:rsidRPr="00CD552C" w:rsidRDefault="00B02C1E">
            <w:pPr>
              <w:pStyle w:val="TAL"/>
              <w:rPr>
                <w:ins w:id="1608" w:author="Nokia" w:date="2023-04-06T14:27:00Z"/>
                <w:bCs/>
                <w:lang w:eastAsia="zh-CN"/>
              </w:rPr>
            </w:pPr>
            <w:ins w:id="1609" w:author="Nokia" w:date="2023-04-06T14:27:00Z">
              <w:r>
                <w:t xml:space="preserve">Allocated at the </w:t>
              </w:r>
              <w:r w:rsidRPr="00925493">
                <w:t>NG-RAN Node</w:t>
              </w:r>
              <w:r>
                <w:rPr>
                  <w:vertAlign w:val="subscript"/>
                </w:rPr>
                <w:t>2</w:t>
              </w:r>
            </w:ins>
          </w:p>
        </w:tc>
      </w:tr>
    </w:tbl>
    <w:p w14:paraId="39B08010" w14:textId="77777777" w:rsidR="00B02C1E" w:rsidRDefault="00B02C1E" w:rsidP="003E2CF6">
      <w:pPr>
        <w:pStyle w:val="FirstChange"/>
        <w:rPr>
          <w:ins w:id="1610" w:author="Nokia" w:date="2023-04-06T14:27:00Z"/>
        </w:rPr>
      </w:pPr>
    </w:p>
    <w:p w14:paraId="430F101F" w14:textId="77777777" w:rsidR="00663AAE" w:rsidRDefault="00663AAE" w:rsidP="00663AAE">
      <w:pPr>
        <w:pStyle w:val="FirstChange"/>
        <w:rPr>
          <w:ins w:id="1611" w:author="Nokia" w:date="2023-04-06T14:27:00Z"/>
        </w:rPr>
      </w:pPr>
      <w:ins w:id="1612" w:author="Nokia" w:date="2023-04-06T14:27:00Z">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ins>
    </w:p>
    <w:p w14:paraId="3F069817" w14:textId="77777777" w:rsidR="00663AAE" w:rsidRPr="00FD0425" w:rsidRDefault="00663AAE" w:rsidP="00663AAE">
      <w:pPr>
        <w:pStyle w:val="Heading4"/>
      </w:pPr>
      <w:bookmarkStart w:id="1613" w:name="_Toc20955311"/>
      <w:bookmarkStart w:id="1614" w:name="_Toc29991514"/>
      <w:bookmarkStart w:id="1615" w:name="_Toc36555915"/>
      <w:bookmarkStart w:id="1616" w:name="_Toc44497660"/>
      <w:bookmarkStart w:id="1617" w:name="_Toc45108047"/>
      <w:bookmarkStart w:id="1618" w:name="_Toc45901667"/>
      <w:bookmarkStart w:id="1619" w:name="_Toc51850748"/>
      <w:bookmarkStart w:id="1620" w:name="_Toc56693752"/>
      <w:bookmarkStart w:id="1621" w:name="_Toc64447296"/>
      <w:bookmarkStart w:id="1622" w:name="_Toc66286790"/>
      <w:bookmarkStart w:id="1623" w:name="_Toc74151485"/>
      <w:bookmarkStart w:id="1624" w:name="_Toc88653958"/>
      <w:bookmarkStart w:id="1625" w:name="_Toc97904314"/>
      <w:bookmarkStart w:id="1626" w:name="_Toc98868428"/>
      <w:bookmarkStart w:id="1627" w:name="_Toc105174713"/>
      <w:bookmarkStart w:id="1628" w:name="_Toc106109550"/>
      <w:bookmarkStart w:id="1629" w:name="_Toc113825371"/>
      <w:bookmarkStart w:id="1630" w:name="_Toc120033527"/>
      <w:r w:rsidRPr="00FD0425">
        <w:lastRenderedPageBreak/>
        <w:t>9.2.3.2</w:t>
      </w:r>
      <w:r w:rsidRPr="00FD0425">
        <w:tab/>
        <w:t>Cause</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B058EAE" w14:textId="77777777" w:rsidR="00663AAE" w:rsidRPr="00FD0425" w:rsidRDefault="00663AAE" w:rsidP="00663AAE">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63AAE" w:rsidRPr="00FD0425" w14:paraId="0D5A557E" w14:textId="77777777">
        <w:tc>
          <w:tcPr>
            <w:tcW w:w="1526" w:type="dxa"/>
          </w:tcPr>
          <w:p w14:paraId="1F3FB1BC" w14:textId="77777777" w:rsidR="00663AAE" w:rsidRPr="00FD0425" w:rsidRDefault="00663AAE">
            <w:pPr>
              <w:pStyle w:val="TAH"/>
              <w:rPr>
                <w:rFonts w:cs="Arial"/>
                <w:lang w:eastAsia="ja-JP"/>
              </w:rPr>
            </w:pPr>
            <w:r w:rsidRPr="00FD0425">
              <w:rPr>
                <w:rFonts w:cs="Arial"/>
                <w:lang w:eastAsia="ja-JP"/>
              </w:rPr>
              <w:lastRenderedPageBreak/>
              <w:t>IE/Group Name</w:t>
            </w:r>
          </w:p>
        </w:tc>
        <w:tc>
          <w:tcPr>
            <w:tcW w:w="1134" w:type="dxa"/>
          </w:tcPr>
          <w:p w14:paraId="69922AF9" w14:textId="77777777" w:rsidR="00663AAE" w:rsidRPr="00FD0425" w:rsidRDefault="00663AAE">
            <w:pPr>
              <w:pStyle w:val="TAH"/>
              <w:rPr>
                <w:rFonts w:cs="Arial"/>
                <w:lang w:eastAsia="ja-JP"/>
              </w:rPr>
            </w:pPr>
            <w:r w:rsidRPr="00FD0425">
              <w:rPr>
                <w:rFonts w:cs="Arial"/>
                <w:lang w:eastAsia="ja-JP"/>
              </w:rPr>
              <w:t>Presence</w:t>
            </w:r>
          </w:p>
        </w:tc>
        <w:tc>
          <w:tcPr>
            <w:tcW w:w="850" w:type="dxa"/>
          </w:tcPr>
          <w:p w14:paraId="27877CB5" w14:textId="77777777" w:rsidR="00663AAE" w:rsidRPr="00FD0425" w:rsidRDefault="00663AAE">
            <w:pPr>
              <w:pStyle w:val="TAH"/>
              <w:rPr>
                <w:rFonts w:cs="Arial"/>
                <w:lang w:eastAsia="ja-JP"/>
              </w:rPr>
            </w:pPr>
            <w:r w:rsidRPr="00FD0425">
              <w:rPr>
                <w:rFonts w:cs="Arial"/>
                <w:lang w:eastAsia="ja-JP"/>
              </w:rPr>
              <w:t>Range</w:t>
            </w:r>
          </w:p>
        </w:tc>
        <w:tc>
          <w:tcPr>
            <w:tcW w:w="4536" w:type="dxa"/>
          </w:tcPr>
          <w:p w14:paraId="13C7F4F6" w14:textId="77777777" w:rsidR="00663AAE" w:rsidRPr="00FD0425" w:rsidRDefault="00663AAE">
            <w:pPr>
              <w:pStyle w:val="TAH"/>
              <w:rPr>
                <w:rFonts w:cs="Arial"/>
                <w:lang w:eastAsia="ja-JP"/>
              </w:rPr>
            </w:pPr>
            <w:r w:rsidRPr="00FD0425">
              <w:rPr>
                <w:rFonts w:cs="Arial"/>
                <w:lang w:eastAsia="ja-JP"/>
              </w:rPr>
              <w:t>IE Type and Reference</w:t>
            </w:r>
          </w:p>
        </w:tc>
        <w:tc>
          <w:tcPr>
            <w:tcW w:w="1276" w:type="dxa"/>
          </w:tcPr>
          <w:p w14:paraId="790D4699" w14:textId="77777777" w:rsidR="00663AAE" w:rsidRPr="00FD0425" w:rsidRDefault="00663AAE">
            <w:pPr>
              <w:pStyle w:val="TAH"/>
              <w:rPr>
                <w:rFonts w:cs="Arial"/>
                <w:lang w:eastAsia="ja-JP"/>
              </w:rPr>
            </w:pPr>
            <w:r w:rsidRPr="00FD0425">
              <w:rPr>
                <w:rFonts w:cs="Arial"/>
                <w:lang w:eastAsia="ja-JP"/>
              </w:rPr>
              <w:t>Semantics Description</w:t>
            </w:r>
          </w:p>
        </w:tc>
      </w:tr>
      <w:tr w:rsidR="00663AAE" w:rsidRPr="00FD0425" w14:paraId="253D84E2" w14:textId="77777777">
        <w:tc>
          <w:tcPr>
            <w:tcW w:w="1526" w:type="dxa"/>
          </w:tcPr>
          <w:p w14:paraId="5D8E8AA1" w14:textId="77777777" w:rsidR="00663AAE" w:rsidRPr="00FD0425" w:rsidRDefault="00663AAE">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06923BF" w14:textId="77777777" w:rsidR="00663AAE" w:rsidRPr="00FD0425" w:rsidRDefault="00663AAE">
            <w:pPr>
              <w:pStyle w:val="TAL"/>
              <w:rPr>
                <w:rFonts w:cs="Arial"/>
                <w:lang w:eastAsia="ja-JP"/>
              </w:rPr>
            </w:pPr>
            <w:r w:rsidRPr="00FD0425">
              <w:rPr>
                <w:rFonts w:cs="Arial"/>
                <w:lang w:eastAsia="ja-JP"/>
              </w:rPr>
              <w:t>M</w:t>
            </w:r>
          </w:p>
        </w:tc>
        <w:tc>
          <w:tcPr>
            <w:tcW w:w="850" w:type="dxa"/>
          </w:tcPr>
          <w:p w14:paraId="1C8D2763" w14:textId="77777777" w:rsidR="00663AAE" w:rsidRPr="00FD0425" w:rsidRDefault="00663AAE">
            <w:pPr>
              <w:pStyle w:val="TAL"/>
              <w:rPr>
                <w:rFonts w:cs="Arial"/>
                <w:lang w:eastAsia="ja-JP"/>
              </w:rPr>
            </w:pPr>
          </w:p>
        </w:tc>
        <w:tc>
          <w:tcPr>
            <w:tcW w:w="4536" w:type="dxa"/>
          </w:tcPr>
          <w:p w14:paraId="6E2CC200" w14:textId="77777777" w:rsidR="00663AAE" w:rsidRPr="00FD0425" w:rsidRDefault="00663AAE">
            <w:pPr>
              <w:pStyle w:val="TAL"/>
              <w:rPr>
                <w:rFonts w:cs="Arial"/>
                <w:lang w:eastAsia="ja-JP"/>
              </w:rPr>
            </w:pPr>
          </w:p>
        </w:tc>
        <w:tc>
          <w:tcPr>
            <w:tcW w:w="1276" w:type="dxa"/>
          </w:tcPr>
          <w:p w14:paraId="461B6D51" w14:textId="77777777" w:rsidR="00663AAE" w:rsidRPr="00FD0425" w:rsidRDefault="00663AAE">
            <w:pPr>
              <w:pStyle w:val="TAL"/>
              <w:rPr>
                <w:rFonts w:cs="Arial"/>
                <w:lang w:eastAsia="ja-JP"/>
              </w:rPr>
            </w:pPr>
          </w:p>
        </w:tc>
      </w:tr>
      <w:tr w:rsidR="00663AAE" w:rsidRPr="00FD0425" w14:paraId="0F73D10E" w14:textId="77777777">
        <w:tc>
          <w:tcPr>
            <w:tcW w:w="1526" w:type="dxa"/>
          </w:tcPr>
          <w:p w14:paraId="441F9E61" w14:textId="77777777" w:rsidR="00663AAE" w:rsidRPr="00FD0425" w:rsidRDefault="00663AAE">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C0BC5A2" w14:textId="77777777" w:rsidR="00663AAE" w:rsidRPr="00FD0425" w:rsidRDefault="00663AAE">
            <w:pPr>
              <w:pStyle w:val="TAL"/>
              <w:rPr>
                <w:rFonts w:cs="Arial"/>
                <w:lang w:eastAsia="ja-JP"/>
              </w:rPr>
            </w:pPr>
          </w:p>
        </w:tc>
        <w:tc>
          <w:tcPr>
            <w:tcW w:w="850" w:type="dxa"/>
          </w:tcPr>
          <w:p w14:paraId="3AA99BE3" w14:textId="77777777" w:rsidR="00663AAE" w:rsidRPr="00FD0425" w:rsidRDefault="00663AAE">
            <w:pPr>
              <w:pStyle w:val="TAL"/>
              <w:rPr>
                <w:rFonts w:cs="Arial"/>
                <w:lang w:eastAsia="ja-JP"/>
              </w:rPr>
            </w:pPr>
          </w:p>
        </w:tc>
        <w:tc>
          <w:tcPr>
            <w:tcW w:w="4536" w:type="dxa"/>
          </w:tcPr>
          <w:p w14:paraId="17CE2A9C" w14:textId="77777777" w:rsidR="00663AAE" w:rsidRPr="00FD0425" w:rsidRDefault="00663AAE">
            <w:pPr>
              <w:pStyle w:val="TAL"/>
              <w:rPr>
                <w:rFonts w:cs="Arial"/>
                <w:lang w:eastAsia="ja-JP"/>
              </w:rPr>
            </w:pPr>
          </w:p>
        </w:tc>
        <w:tc>
          <w:tcPr>
            <w:tcW w:w="1276" w:type="dxa"/>
          </w:tcPr>
          <w:p w14:paraId="5B455FAA" w14:textId="77777777" w:rsidR="00663AAE" w:rsidRPr="00FD0425" w:rsidRDefault="00663AAE">
            <w:pPr>
              <w:pStyle w:val="TAL"/>
              <w:rPr>
                <w:rFonts w:cs="Arial"/>
                <w:lang w:eastAsia="ja-JP"/>
              </w:rPr>
            </w:pPr>
          </w:p>
        </w:tc>
      </w:tr>
      <w:tr w:rsidR="00663AAE" w:rsidRPr="00FD0425" w14:paraId="4081509D" w14:textId="77777777">
        <w:tc>
          <w:tcPr>
            <w:tcW w:w="1526" w:type="dxa"/>
          </w:tcPr>
          <w:p w14:paraId="6927C6D2" w14:textId="77777777" w:rsidR="00663AAE" w:rsidRPr="00FD0425" w:rsidRDefault="00663AAE">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36036418" w14:textId="77777777" w:rsidR="00663AAE" w:rsidRPr="00FD0425" w:rsidRDefault="00663AAE">
            <w:pPr>
              <w:pStyle w:val="TAL"/>
              <w:rPr>
                <w:rFonts w:cs="Arial"/>
                <w:lang w:eastAsia="ja-JP"/>
              </w:rPr>
            </w:pPr>
            <w:r w:rsidRPr="00FD0425">
              <w:rPr>
                <w:rFonts w:cs="Arial"/>
                <w:lang w:eastAsia="ja-JP"/>
              </w:rPr>
              <w:t>M</w:t>
            </w:r>
          </w:p>
        </w:tc>
        <w:tc>
          <w:tcPr>
            <w:tcW w:w="850" w:type="dxa"/>
          </w:tcPr>
          <w:p w14:paraId="3B23C596" w14:textId="77777777" w:rsidR="00663AAE" w:rsidRPr="00FD0425" w:rsidRDefault="00663AAE">
            <w:pPr>
              <w:pStyle w:val="TAL"/>
              <w:rPr>
                <w:rFonts w:cs="Arial"/>
                <w:lang w:eastAsia="ja-JP"/>
              </w:rPr>
            </w:pPr>
          </w:p>
        </w:tc>
        <w:tc>
          <w:tcPr>
            <w:tcW w:w="4536" w:type="dxa"/>
          </w:tcPr>
          <w:p w14:paraId="665FCF4D" w14:textId="77777777" w:rsidR="00663AAE" w:rsidRPr="00FD0425" w:rsidRDefault="00663AAE">
            <w:pPr>
              <w:pStyle w:val="TAL"/>
              <w:rPr>
                <w:rFonts w:cs="Arial"/>
                <w:lang w:eastAsia="ja-JP"/>
              </w:rPr>
            </w:pPr>
            <w:r w:rsidRPr="00FD0425">
              <w:rPr>
                <w:rFonts w:cs="Arial"/>
                <w:lang w:eastAsia="ja-JP"/>
              </w:rPr>
              <w:t>ENUMERATED</w:t>
            </w:r>
            <w:r w:rsidRPr="00FD0425">
              <w:rPr>
                <w:rFonts w:cs="Arial"/>
                <w:lang w:eastAsia="ja-JP"/>
              </w:rPr>
              <w:br/>
              <w:t>(</w:t>
            </w:r>
          </w:p>
          <w:p w14:paraId="04A0A594" w14:textId="77777777" w:rsidR="00663AAE" w:rsidRPr="00FD0425" w:rsidRDefault="00663AAE">
            <w:pPr>
              <w:pStyle w:val="TAL"/>
              <w:rPr>
                <w:rFonts w:cs="Arial"/>
                <w:lang w:eastAsia="ja-JP"/>
              </w:rPr>
            </w:pPr>
            <w:r w:rsidRPr="00FD0425">
              <w:rPr>
                <w:rFonts w:cs="Arial"/>
                <w:lang w:eastAsia="ja-JP"/>
              </w:rPr>
              <w:t>Cell not Available,</w:t>
            </w:r>
          </w:p>
          <w:p w14:paraId="21FCC1C2" w14:textId="77777777" w:rsidR="00663AAE" w:rsidRPr="00FD0425" w:rsidRDefault="00663AAE">
            <w:pPr>
              <w:pStyle w:val="TAL"/>
              <w:rPr>
                <w:rFonts w:cs="Arial"/>
                <w:lang w:eastAsia="ja-JP"/>
              </w:rPr>
            </w:pPr>
            <w:r w:rsidRPr="00FD0425">
              <w:rPr>
                <w:rFonts w:cs="Arial"/>
                <w:lang w:eastAsia="ja-JP"/>
              </w:rPr>
              <w:t>Handover Desirable for Radio Reasons,</w:t>
            </w:r>
          </w:p>
          <w:p w14:paraId="78A202A5" w14:textId="77777777" w:rsidR="00663AAE" w:rsidRPr="00FD0425" w:rsidRDefault="00663AAE">
            <w:pPr>
              <w:pStyle w:val="TAL"/>
              <w:rPr>
                <w:rFonts w:cs="Arial"/>
                <w:lang w:eastAsia="ja-JP"/>
              </w:rPr>
            </w:pPr>
            <w:r w:rsidRPr="00FD0425">
              <w:rPr>
                <w:rFonts w:cs="Arial"/>
                <w:lang w:eastAsia="ja-JP"/>
              </w:rPr>
              <w:t>Handover Target not Allowed,</w:t>
            </w:r>
          </w:p>
          <w:p w14:paraId="7A4C659B" w14:textId="77777777" w:rsidR="00663AAE" w:rsidRPr="00FD0425" w:rsidRDefault="00663AAE">
            <w:pPr>
              <w:pStyle w:val="TAL"/>
              <w:rPr>
                <w:rFonts w:cs="Arial"/>
                <w:lang w:eastAsia="ja-JP"/>
              </w:rPr>
            </w:pPr>
            <w:r w:rsidRPr="00FD0425">
              <w:rPr>
                <w:rFonts w:cs="Arial"/>
                <w:lang w:eastAsia="ja-JP"/>
              </w:rPr>
              <w:t>Invalid AMF Set ID,</w:t>
            </w:r>
          </w:p>
          <w:p w14:paraId="5FE2DA47" w14:textId="77777777" w:rsidR="00663AAE" w:rsidRPr="00FD0425" w:rsidRDefault="00663AAE">
            <w:pPr>
              <w:pStyle w:val="TAL"/>
              <w:rPr>
                <w:rFonts w:cs="Arial"/>
                <w:lang w:eastAsia="ja-JP"/>
              </w:rPr>
            </w:pPr>
            <w:r w:rsidRPr="00FD0425">
              <w:rPr>
                <w:rFonts w:cs="Arial"/>
                <w:lang w:eastAsia="ja-JP"/>
              </w:rPr>
              <w:t>No Radio Resources Available in Target Cell,</w:t>
            </w:r>
          </w:p>
          <w:p w14:paraId="1CDCB016" w14:textId="77777777" w:rsidR="00663AAE" w:rsidRPr="00FD0425" w:rsidRDefault="00663AAE">
            <w:pPr>
              <w:pStyle w:val="TAL"/>
              <w:rPr>
                <w:rFonts w:cs="Arial"/>
                <w:lang w:eastAsia="ja-JP"/>
              </w:rPr>
            </w:pPr>
            <w:r w:rsidRPr="00FD0425">
              <w:rPr>
                <w:rFonts w:cs="Arial"/>
                <w:lang w:eastAsia="ja-JP"/>
              </w:rPr>
              <w:t>Partial Handover,</w:t>
            </w:r>
          </w:p>
          <w:p w14:paraId="595BEABF" w14:textId="77777777" w:rsidR="00663AAE" w:rsidRPr="00FD0425" w:rsidRDefault="00663AAE">
            <w:pPr>
              <w:pStyle w:val="TAL"/>
              <w:rPr>
                <w:rFonts w:cs="Arial"/>
                <w:lang w:eastAsia="ja-JP"/>
              </w:rPr>
            </w:pPr>
            <w:r w:rsidRPr="00FD0425">
              <w:rPr>
                <w:rFonts w:cs="Arial"/>
                <w:lang w:eastAsia="ja-JP"/>
              </w:rPr>
              <w:t>Reduce Load in Serving Cell,</w:t>
            </w:r>
          </w:p>
          <w:p w14:paraId="3649886A" w14:textId="77777777" w:rsidR="00663AAE" w:rsidRPr="00FD0425" w:rsidRDefault="00663AAE">
            <w:pPr>
              <w:pStyle w:val="TAL"/>
              <w:rPr>
                <w:rFonts w:cs="Arial"/>
                <w:lang w:eastAsia="ja-JP"/>
              </w:rPr>
            </w:pPr>
            <w:r w:rsidRPr="00FD0425">
              <w:rPr>
                <w:rFonts w:cs="Arial"/>
                <w:lang w:eastAsia="ja-JP"/>
              </w:rPr>
              <w:t>Resource Optimisation Handover,</w:t>
            </w:r>
          </w:p>
          <w:p w14:paraId="3E031AFB" w14:textId="77777777" w:rsidR="00663AAE" w:rsidRPr="00FD0425" w:rsidRDefault="00663AAE">
            <w:pPr>
              <w:pStyle w:val="TAL"/>
              <w:rPr>
                <w:rFonts w:cs="Arial"/>
                <w:lang w:eastAsia="ja-JP"/>
              </w:rPr>
            </w:pPr>
            <w:r w:rsidRPr="00FD0425">
              <w:rPr>
                <w:rFonts w:cs="Arial"/>
                <w:lang w:eastAsia="ja-JP"/>
              </w:rPr>
              <w:t>Time Critical Handover,</w:t>
            </w:r>
          </w:p>
          <w:p w14:paraId="182EEC2C" w14:textId="77777777" w:rsidR="00663AAE" w:rsidRPr="00FD0425" w:rsidRDefault="00663AAE">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5B27176B" w14:textId="77777777" w:rsidR="00663AAE" w:rsidRPr="00FD0425" w:rsidRDefault="00663AAE">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05BA4FFF" w14:textId="77777777" w:rsidR="00663AAE" w:rsidRPr="00FD0425" w:rsidRDefault="00663AAE">
            <w:pPr>
              <w:pStyle w:val="TAL"/>
              <w:rPr>
                <w:rFonts w:cs="Arial"/>
                <w:lang w:eastAsia="ja-JP"/>
              </w:rPr>
            </w:pPr>
            <w:r w:rsidRPr="00FD0425">
              <w:rPr>
                <w:rFonts w:cs="Arial"/>
                <w:lang w:eastAsia="ja-JP"/>
              </w:rPr>
              <w:t>Unknown GUAMI ID,</w:t>
            </w:r>
          </w:p>
          <w:p w14:paraId="579BA13B" w14:textId="77777777" w:rsidR="00663AAE" w:rsidRPr="00FD0425" w:rsidRDefault="00663AAE">
            <w:pPr>
              <w:pStyle w:val="TAL"/>
              <w:rPr>
                <w:rFonts w:cs="Arial"/>
                <w:lang w:eastAsia="ja-JP"/>
              </w:rPr>
            </w:pPr>
            <w:r w:rsidRPr="00FD0425">
              <w:rPr>
                <w:rFonts w:cs="Arial"/>
                <w:lang w:eastAsia="ja-JP"/>
              </w:rPr>
              <w:t>Unknown Local NG-RAN node UE XnAP ID,</w:t>
            </w:r>
          </w:p>
          <w:p w14:paraId="08854C19" w14:textId="77777777" w:rsidR="00663AAE" w:rsidRPr="00FD0425" w:rsidRDefault="00663AAE">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7CC511A0" w14:textId="77777777" w:rsidR="00663AAE" w:rsidRPr="00FD0425" w:rsidRDefault="00663AAE">
            <w:pPr>
              <w:pStyle w:val="TAL"/>
              <w:rPr>
                <w:rFonts w:cs="Arial"/>
                <w:lang w:eastAsia="ja-JP"/>
              </w:rPr>
            </w:pPr>
            <w:r w:rsidRPr="00FD0425">
              <w:rPr>
                <w:rFonts w:cs="Arial"/>
                <w:lang w:eastAsia="ja-JP"/>
              </w:rPr>
              <w:t>Encryption And/Or Integrity Protection Algorithms Not Supported,</w:t>
            </w:r>
          </w:p>
          <w:p w14:paraId="2F423052" w14:textId="77777777" w:rsidR="00663AAE" w:rsidRPr="00EA2DA5" w:rsidRDefault="00663AAE">
            <w:pPr>
              <w:pStyle w:val="TAL"/>
              <w:rPr>
                <w:rFonts w:cs="Arial"/>
                <w:lang w:val="fr-FR" w:eastAsia="ja-JP"/>
              </w:rPr>
            </w:pPr>
            <w:r w:rsidRPr="00EA2DA5">
              <w:rPr>
                <w:rFonts w:cs="Arial"/>
                <w:lang w:val="fr-FR" w:eastAsia="ja-JP"/>
              </w:rPr>
              <w:t>Multiple PDU Session ID Instances,</w:t>
            </w:r>
          </w:p>
          <w:p w14:paraId="194483BF" w14:textId="77777777" w:rsidR="00663AAE" w:rsidRPr="00FD0425" w:rsidRDefault="00663AAE">
            <w:pPr>
              <w:pStyle w:val="TAL"/>
              <w:rPr>
                <w:rFonts w:cs="Arial"/>
                <w:lang w:eastAsia="ja-JP"/>
              </w:rPr>
            </w:pPr>
            <w:r w:rsidRPr="00FD0425">
              <w:rPr>
                <w:rFonts w:cs="Arial"/>
                <w:lang w:eastAsia="ja-JP"/>
              </w:rPr>
              <w:t>Unknown PDU Session ID,</w:t>
            </w:r>
          </w:p>
          <w:p w14:paraId="747EF493" w14:textId="77777777" w:rsidR="00663AAE" w:rsidRPr="00FD0425" w:rsidRDefault="00663AAE">
            <w:pPr>
              <w:pStyle w:val="TAL"/>
              <w:rPr>
                <w:rFonts w:cs="Arial"/>
                <w:lang w:eastAsia="ja-JP"/>
              </w:rPr>
            </w:pPr>
            <w:r w:rsidRPr="00FD0425">
              <w:rPr>
                <w:rFonts w:cs="Arial"/>
                <w:lang w:eastAsia="ja-JP"/>
              </w:rPr>
              <w:t>Unknown QoS Flow ID,</w:t>
            </w:r>
          </w:p>
          <w:p w14:paraId="4579A277" w14:textId="77777777" w:rsidR="00663AAE" w:rsidRPr="00FD0425" w:rsidRDefault="00663AAE">
            <w:pPr>
              <w:pStyle w:val="TAL"/>
              <w:rPr>
                <w:rFonts w:cs="Arial"/>
                <w:lang w:eastAsia="ja-JP"/>
              </w:rPr>
            </w:pPr>
            <w:r w:rsidRPr="00FD0425">
              <w:rPr>
                <w:rFonts w:cs="Arial"/>
                <w:lang w:eastAsia="ja-JP"/>
              </w:rPr>
              <w:t>Multiple QoS Flow ID Instances,</w:t>
            </w:r>
          </w:p>
          <w:p w14:paraId="665A7AD5" w14:textId="77777777" w:rsidR="00663AAE" w:rsidRPr="00FD0425" w:rsidRDefault="00663AAE">
            <w:pPr>
              <w:pStyle w:val="TAL"/>
              <w:rPr>
                <w:rFonts w:cs="Arial"/>
                <w:lang w:eastAsia="ja-JP"/>
              </w:rPr>
            </w:pPr>
            <w:r w:rsidRPr="00FD0425">
              <w:rPr>
                <w:rFonts w:cs="Arial"/>
                <w:lang w:eastAsia="ja-JP"/>
              </w:rPr>
              <w:t>Switch Off Ongoing,</w:t>
            </w:r>
          </w:p>
          <w:p w14:paraId="382721C9" w14:textId="77777777" w:rsidR="00663AAE" w:rsidRPr="00FD0425" w:rsidRDefault="00663AAE">
            <w:pPr>
              <w:pStyle w:val="TAL"/>
              <w:rPr>
                <w:rFonts w:cs="Arial"/>
                <w:lang w:eastAsia="ja-JP"/>
              </w:rPr>
            </w:pPr>
            <w:r w:rsidRPr="00FD0425">
              <w:rPr>
                <w:rFonts w:cs="Arial"/>
                <w:lang w:eastAsia="ja-JP"/>
              </w:rPr>
              <w:t>Not supported 5QI value,</w:t>
            </w:r>
          </w:p>
          <w:p w14:paraId="5047DEC8" w14:textId="77777777" w:rsidR="00663AAE" w:rsidRPr="00FD0425" w:rsidRDefault="00663AAE">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703A726C" w14:textId="77777777" w:rsidR="00663AAE" w:rsidRPr="00FD0425" w:rsidRDefault="00663AAE">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0D449C4A" w14:textId="77777777" w:rsidR="00663AAE" w:rsidRPr="00FD0425" w:rsidRDefault="00663AAE">
            <w:pPr>
              <w:pStyle w:val="TAL"/>
              <w:rPr>
                <w:rFonts w:cs="Arial"/>
                <w:lang w:eastAsia="ja-JP"/>
              </w:rPr>
            </w:pPr>
            <w:r w:rsidRPr="00FD0425">
              <w:rPr>
                <w:rFonts w:cs="Arial"/>
                <w:lang w:eastAsia="ja-JP"/>
              </w:rPr>
              <w:t>Action Desirable for Radio Reasons,</w:t>
            </w:r>
          </w:p>
          <w:p w14:paraId="1C2C6A86" w14:textId="77777777" w:rsidR="00663AAE" w:rsidRPr="00FD0425" w:rsidRDefault="00663AAE">
            <w:pPr>
              <w:pStyle w:val="TAL"/>
              <w:rPr>
                <w:rFonts w:cs="Arial"/>
                <w:lang w:eastAsia="ja-JP"/>
              </w:rPr>
            </w:pPr>
            <w:r w:rsidRPr="00FD0425">
              <w:rPr>
                <w:rFonts w:cs="Arial"/>
                <w:lang w:eastAsia="ja-JP"/>
              </w:rPr>
              <w:t>Reduce Load,</w:t>
            </w:r>
          </w:p>
          <w:p w14:paraId="6EFF4D86" w14:textId="77777777" w:rsidR="00663AAE" w:rsidRPr="00FD0425" w:rsidRDefault="00663AAE">
            <w:pPr>
              <w:pStyle w:val="TAL"/>
              <w:rPr>
                <w:rFonts w:cs="Arial"/>
                <w:lang w:eastAsia="ja-JP"/>
              </w:rPr>
            </w:pPr>
            <w:r w:rsidRPr="00FD0425">
              <w:rPr>
                <w:rFonts w:cs="Arial"/>
                <w:lang w:eastAsia="ja-JP"/>
              </w:rPr>
              <w:t>Resource Optimisation,</w:t>
            </w:r>
          </w:p>
          <w:p w14:paraId="534E0C62" w14:textId="77777777" w:rsidR="00663AAE" w:rsidRPr="00FD0425" w:rsidRDefault="00663AAE">
            <w:pPr>
              <w:pStyle w:val="TAL"/>
              <w:rPr>
                <w:rFonts w:cs="Arial"/>
                <w:lang w:eastAsia="ja-JP"/>
              </w:rPr>
            </w:pPr>
            <w:r w:rsidRPr="00FD0425">
              <w:rPr>
                <w:rFonts w:cs="Arial"/>
                <w:lang w:eastAsia="ja-JP"/>
              </w:rPr>
              <w:t>Time Critical action,</w:t>
            </w:r>
          </w:p>
          <w:p w14:paraId="743DEB6F" w14:textId="77777777" w:rsidR="00663AAE" w:rsidRPr="00FD0425" w:rsidRDefault="00663AAE">
            <w:pPr>
              <w:pStyle w:val="TAL"/>
              <w:rPr>
                <w:rFonts w:cs="Arial"/>
                <w:lang w:eastAsia="ja-JP"/>
              </w:rPr>
            </w:pPr>
            <w:r w:rsidRPr="00FD0425">
              <w:rPr>
                <w:rFonts w:cs="Arial"/>
                <w:lang w:eastAsia="ja-JP"/>
              </w:rPr>
              <w:t>Target not Allowed,</w:t>
            </w:r>
          </w:p>
          <w:p w14:paraId="067DE761" w14:textId="77777777" w:rsidR="00663AAE" w:rsidRPr="00FD0425" w:rsidRDefault="00663AAE">
            <w:pPr>
              <w:pStyle w:val="TAL"/>
              <w:rPr>
                <w:rFonts w:cs="Arial"/>
                <w:lang w:eastAsia="ja-JP"/>
              </w:rPr>
            </w:pPr>
            <w:r w:rsidRPr="00FD0425">
              <w:rPr>
                <w:rFonts w:cs="Arial"/>
                <w:lang w:eastAsia="ja-JP"/>
              </w:rPr>
              <w:t>No Radio Resources Available,</w:t>
            </w:r>
          </w:p>
          <w:p w14:paraId="27223700" w14:textId="77777777" w:rsidR="00663AAE" w:rsidRPr="00FD0425" w:rsidRDefault="00663AAE">
            <w:pPr>
              <w:pStyle w:val="TAL"/>
              <w:rPr>
                <w:rFonts w:cs="Arial"/>
                <w:lang w:eastAsia="ja-JP"/>
              </w:rPr>
            </w:pPr>
            <w:r w:rsidRPr="00FD0425">
              <w:rPr>
                <w:rFonts w:cs="Arial"/>
                <w:lang w:eastAsia="ja-JP"/>
              </w:rPr>
              <w:t>Invalid QoS combination,</w:t>
            </w:r>
          </w:p>
          <w:p w14:paraId="66A4CEC5" w14:textId="77777777" w:rsidR="00663AAE" w:rsidRPr="00FD0425" w:rsidRDefault="00663AAE">
            <w:pPr>
              <w:pStyle w:val="TAL"/>
              <w:rPr>
                <w:rFonts w:cs="Arial"/>
                <w:lang w:eastAsia="ja-JP"/>
              </w:rPr>
            </w:pPr>
            <w:r w:rsidRPr="00FD0425">
              <w:rPr>
                <w:rFonts w:cs="Arial"/>
                <w:lang w:eastAsia="ja-JP"/>
              </w:rPr>
              <w:t>Encryption Algorithms Not Supported,</w:t>
            </w:r>
          </w:p>
          <w:p w14:paraId="5B9D3840" w14:textId="77777777" w:rsidR="00663AAE" w:rsidRPr="00FD0425" w:rsidRDefault="00663AAE">
            <w:pPr>
              <w:pStyle w:val="TAL"/>
              <w:rPr>
                <w:rFonts w:cs="Arial"/>
                <w:lang w:eastAsia="ja-JP"/>
              </w:rPr>
            </w:pPr>
            <w:r w:rsidRPr="00FD0425">
              <w:rPr>
                <w:rFonts w:cs="Arial"/>
                <w:lang w:eastAsia="ja-JP"/>
              </w:rPr>
              <w:t>Procedure cancelled,</w:t>
            </w:r>
          </w:p>
          <w:p w14:paraId="3983E38A" w14:textId="77777777" w:rsidR="00663AAE" w:rsidRPr="00FD0425" w:rsidRDefault="00663AAE">
            <w:pPr>
              <w:pStyle w:val="TAL"/>
              <w:rPr>
                <w:rFonts w:cs="Arial"/>
                <w:lang w:eastAsia="ja-JP"/>
              </w:rPr>
            </w:pPr>
            <w:r w:rsidRPr="00FD0425">
              <w:rPr>
                <w:rFonts w:cs="Arial"/>
                <w:lang w:eastAsia="ja-JP"/>
              </w:rPr>
              <w:t>RRM purpose,</w:t>
            </w:r>
          </w:p>
          <w:p w14:paraId="13BCFB61" w14:textId="77777777" w:rsidR="00663AAE" w:rsidRPr="00FD0425" w:rsidRDefault="00663AAE">
            <w:pPr>
              <w:pStyle w:val="TAL"/>
              <w:rPr>
                <w:rFonts w:cs="Arial"/>
                <w:lang w:eastAsia="ja-JP"/>
              </w:rPr>
            </w:pPr>
            <w:r w:rsidRPr="00FD0425">
              <w:rPr>
                <w:rFonts w:cs="Arial"/>
                <w:lang w:eastAsia="ja-JP"/>
              </w:rPr>
              <w:t>Improve User Bit Rate,</w:t>
            </w:r>
          </w:p>
          <w:p w14:paraId="54046E56" w14:textId="77777777" w:rsidR="00663AAE" w:rsidRPr="00FD0425" w:rsidRDefault="00663AAE">
            <w:pPr>
              <w:pStyle w:val="TAL"/>
              <w:rPr>
                <w:rFonts w:cs="Arial"/>
                <w:lang w:eastAsia="ja-JP"/>
              </w:rPr>
            </w:pPr>
            <w:r w:rsidRPr="00FD0425">
              <w:rPr>
                <w:rFonts w:cs="Arial"/>
                <w:lang w:eastAsia="ja-JP"/>
              </w:rPr>
              <w:t>User Inactivity,</w:t>
            </w:r>
          </w:p>
          <w:p w14:paraId="4909B8A0" w14:textId="77777777" w:rsidR="00663AAE" w:rsidRPr="00FD0425" w:rsidRDefault="00663AAE">
            <w:pPr>
              <w:pStyle w:val="TAL"/>
              <w:rPr>
                <w:rFonts w:cs="Arial"/>
                <w:lang w:eastAsia="ja-JP"/>
              </w:rPr>
            </w:pPr>
            <w:r w:rsidRPr="00FD0425">
              <w:rPr>
                <w:rFonts w:cs="Arial"/>
                <w:lang w:eastAsia="ja-JP"/>
              </w:rPr>
              <w:t>Radio Connection With UE Lost,</w:t>
            </w:r>
          </w:p>
          <w:p w14:paraId="14FCB4BC" w14:textId="77777777" w:rsidR="00663AAE" w:rsidRPr="00FD0425" w:rsidRDefault="00663AAE">
            <w:pPr>
              <w:pStyle w:val="TAL"/>
              <w:rPr>
                <w:rFonts w:cs="Arial"/>
                <w:lang w:eastAsia="ja-JP"/>
              </w:rPr>
            </w:pPr>
            <w:r w:rsidRPr="00FD0425">
              <w:rPr>
                <w:rFonts w:cs="Arial"/>
                <w:lang w:eastAsia="ja-JP"/>
              </w:rPr>
              <w:t>Failure in the Radio Interface Procedure,</w:t>
            </w:r>
          </w:p>
          <w:p w14:paraId="3DAE4546" w14:textId="77777777" w:rsidR="00663AAE" w:rsidRPr="00FD0425" w:rsidRDefault="00663AAE">
            <w:pPr>
              <w:pStyle w:val="TAL"/>
              <w:rPr>
                <w:rFonts w:cs="Arial"/>
                <w:lang w:eastAsia="ja-JP"/>
              </w:rPr>
            </w:pPr>
            <w:r w:rsidRPr="00FD0425">
              <w:rPr>
                <w:rFonts w:cs="Arial"/>
                <w:lang w:eastAsia="ja-JP"/>
              </w:rPr>
              <w:t>Bearer Option not Supported,</w:t>
            </w:r>
          </w:p>
          <w:p w14:paraId="61A45203" w14:textId="77777777" w:rsidR="00663AAE" w:rsidRPr="00FD0425" w:rsidRDefault="00663AAE">
            <w:pPr>
              <w:pStyle w:val="TAL"/>
              <w:rPr>
                <w:rFonts w:cs="Arial"/>
                <w:lang w:eastAsia="ja-JP"/>
              </w:rPr>
            </w:pPr>
            <w:r w:rsidRPr="00FD0425">
              <w:rPr>
                <w:rFonts w:cs="Arial"/>
                <w:lang w:eastAsia="ja-JP"/>
              </w:rPr>
              <w:t>UP integrity protection not possible, UP confidentiality protection not possible,</w:t>
            </w:r>
          </w:p>
          <w:p w14:paraId="77EB3725" w14:textId="77777777" w:rsidR="00663AAE" w:rsidRPr="00FD0425" w:rsidRDefault="00663AAE">
            <w:pPr>
              <w:pStyle w:val="TAL"/>
              <w:rPr>
                <w:rFonts w:cs="Arial"/>
                <w:lang w:eastAsia="ja-JP"/>
              </w:rPr>
            </w:pPr>
            <w:r w:rsidRPr="00FD0425">
              <w:rPr>
                <w:rFonts w:cs="Arial"/>
                <w:szCs w:val="18"/>
                <w:lang w:eastAsia="ja-JP"/>
              </w:rPr>
              <w:t>Resources not available for the slice(s),</w:t>
            </w:r>
          </w:p>
          <w:p w14:paraId="15AF8287" w14:textId="77777777" w:rsidR="00663AAE" w:rsidRPr="00FD0425" w:rsidRDefault="00663AAE">
            <w:pPr>
              <w:pStyle w:val="TAL"/>
              <w:rPr>
                <w:rFonts w:cs="Arial"/>
                <w:noProof/>
                <w:szCs w:val="18"/>
                <w:lang w:eastAsia="ja-JP"/>
              </w:rPr>
            </w:pPr>
            <w:r w:rsidRPr="00FD0425">
              <w:rPr>
                <w:rFonts w:cs="Arial"/>
                <w:noProof/>
                <w:szCs w:val="18"/>
                <w:lang w:eastAsia="ja-JP"/>
              </w:rPr>
              <w:t>UE Maximum integrity protected data rate reason,</w:t>
            </w:r>
          </w:p>
          <w:p w14:paraId="092F20BB" w14:textId="77777777" w:rsidR="00663AAE" w:rsidRPr="00FD0425" w:rsidRDefault="00663AAE">
            <w:pPr>
              <w:pStyle w:val="TAL"/>
              <w:rPr>
                <w:rFonts w:cs="Arial"/>
                <w:noProof/>
                <w:szCs w:val="18"/>
                <w:lang w:eastAsia="ja-JP"/>
              </w:rPr>
            </w:pPr>
            <w:r w:rsidRPr="00FD0425">
              <w:rPr>
                <w:rFonts w:cs="Arial"/>
                <w:noProof/>
                <w:szCs w:val="18"/>
                <w:lang w:eastAsia="ja-JP"/>
              </w:rPr>
              <w:t>CP Integrity Protection Failure,</w:t>
            </w:r>
          </w:p>
          <w:p w14:paraId="7007556F" w14:textId="77777777" w:rsidR="00663AAE" w:rsidRPr="00FD0425" w:rsidRDefault="00663AAE">
            <w:pPr>
              <w:pStyle w:val="TAL"/>
              <w:rPr>
                <w:rFonts w:cs="Arial"/>
                <w:noProof/>
                <w:szCs w:val="18"/>
                <w:lang w:eastAsia="ja-JP"/>
              </w:rPr>
            </w:pPr>
            <w:r w:rsidRPr="00FD0425">
              <w:rPr>
                <w:rFonts w:cs="Arial"/>
                <w:noProof/>
                <w:szCs w:val="18"/>
                <w:lang w:eastAsia="ja-JP"/>
              </w:rPr>
              <w:t>UP Integrity Protection Failure,</w:t>
            </w:r>
          </w:p>
          <w:p w14:paraId="646589AB" w14:textId="77777777" w:rsidR="00663AAE" w:rsidRPr="00FD0425" w:rsidRDefault="00663AAE">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265F5930" w14:textId="77777777" w:rsidR="00663AAE" w:rsidRPr="00FD0425" w:rsidRDefault="00663AAE">
            <w:pPr>
              <w:pStyle w:val="TAL"/>
              <w:rPr>
                <w:rFonts w:eastAsia="MS Mincho"/>
                <w:lang w:eastAsia="ja-JP"/>
              </w:rPr>
            </w:pPr>
            <w:r w:rsidRPr="00FD0425">
              <w:rPr>
                <w:lang w:eastAsia="ja-JP"/>
              </w:rPr>
              <w:t>MN Mobility</w:t>
            </w:r>
            <w:r w:rsidRPr="00FD0425">
              <w:rPr>
                <w:rFonts w:eastAsia="MS Mincho"/>
                <w:lang w:eastAsia="ja-JP"/>
              </w:rPr>
              <w:t>,</w:t>
            </w:r>
          </w:p>
          <w:p w14:paraId="32ED47C7" w14:textId="77777777" w:rsidR="00663AAE" w:rsidRPr="00FD0425" w:rsidRDefault="00663AAE">
            <w:pPr>
              <w:pStyle w:val="TAL"/>
              <w:rPr>
                <w:rFonts w:eastAsia="MS Mincho"/>
                <w:lang w:eastAsia="ja-JP"/>
              </w:rPr>
            </w:pPr>
            <w:r w:rsidRPr="00FD0425">
              <w:rPr>
                <w:rFonts w:eastAsia="MS Mincho"/>
                <w:lang w:eastAsia="ja-JP"/>
              </w:rPr>
              <w:t>SN Mobility,</w:t>
            </w:r>
          </w:p>
          <w:p w14:paraId="53E75FC1" w14:textId="77777777" w:rsidR="00663AAE" w:rsidRPr="00FD0425" w:rsidRDefault="00663AAE">
            <w:pPr>
              <w:pStyle w:val="TAL"/>
              <w:rPr>
                <w:rFonts w:eastAsia="MS Mincho"/>
                <w:lang w:eastAsia="ja-JP"/>
              </w:rPr>
            </w:pPr>
            <w:r w:rsidRPr="00FD0425">
              <w:rPr>
                <w:rFonts w:eastAsia="MS Mincho"/>
                <w:lang w:eastAsia="ja-JP"/>
              </w:rPr>
              <w:t>Count reaches max value,</w:t>
            </w:r>
          </w:p>
          <w:p w14:paraId="6E514D5F" w14:textId="77777777" w:rsidR="00663AAE" w:rsidRPr="00FD0425" w:rsidRDefault="00663AAE">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401222AF" w14:textId="77777777" w:rsidR="00663AAE" w:rsidRPr="00FD0425" w:rsidRDefault="00663AAE">
            <w:pPr>
              <w:pStyle w:val="TAL"/>
              <w:rPr>
                <w:lang w:eastAsia="zh-CN"/>
              </w:rPr>
            </w:pPr>
            <w:r w:rsidRPr="00FD0425">
              <w:rPr>
                <w:lang w:eastAsia="zh-CN"/>
              </w:rPr>
              <w:t>PDCP Overload,</w:t>
            </w:r>
          </w:p>
          <w:p w14:paraId="12C96014" w14:textId="77777777" w:rsidR="00663AAE" w:rsidRPr="00FD0425" w:rsidRDefault="00663AAE">
            <w:pPr>
              <w:pStyle w:val="TAL"/>
              <w:rPr>
                <w:rFonts w:cs="Arial"/>
                <w:noProof/>
                <w:szCs w:val="18"/>
                <w:lang w:eastAsia="ja-JP"/>
              </w:rPr>
            </w:pPr>
            <w:r w:rsidRPr="00FD0425">
              <w:rPr>
                <w:lang w:eastAsia="zh-CN"/>
              </w:rPr>
              <w:t>DRB ID not available,</w:t>
            </w:r>
          </w:p>
          <w:p w14:paraId="5277A433" w14:textId="77777777" w:rsidR="00663AAE" w:rsidRPr="00FD0425" w:rsidRDefault="00663AAE">
            <w:pPr>
              <w:pStyle w:val="TAL"/>
              <w:rPr>
                <w:rFonts w:cs="Arial"/>
                <w:lang w:eastAsia="ja-JP"/>
              </w:rPr>
            </w:pPr>
            <w:r w:rsidRPr="00FD0425">
              <w:rPr>
                <w:rFonts w:cs="Arial"/>
                <w:lang w:eastAsia="ja-JP"/>
              </w:rPr>
              <w:t>Unspecified,</w:t>
            </w:r>
          </w:p>
          <w:p w14:paraId="52E31690" w14:textId="77777777" w:rsidR="00663AAE" w:rsidRPr="00FD0425" w:rsidRDefault="00663AAE">
            <w:pPr>
              <w:pStyle w:val="TAL"/>
              <w:rPr>
                <w:rFonts w:cs="Arial"/>
                <w:lang w:eastAsia="ja-JP"/>
              </w:rPr>
            </w:pPr>
            <w:r w:rsidRPr="00FD0425">
              <w:rPr>
                <w:rFonts w:cs="Arial"/>
                <w:lang w:eastAsia="ja-JP"/>
              </w:rPr>
              <w:t>…,</w:t>
            </w:r>
          </w:p>
          <w:p w14:paraId="6CE56A93" w14:textId="77777777" w:rsidR="00663AAE" w:rsidRDefault="00663AAE">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3836888E" w14:textId="77777777" w:rsidR="00663AAE" w:rsidRDefault="00663AAE">
            <w:pPr>
              <w:pStyle w:val="TAL"/>
              <w:rPr>
                <w:lang w:eastAsia="zh-CN"/>
              </w:rPr>
            </w:pPr>
            <w:r w:rsidRPr="00E770A4">
              <w:rPr>
                <w:lang w:eastAsia="zh-CN"/>
              </w:rPr>
              <w:t>RSN not available for the UP</w:t>
            </w:r>
            <w:r>
              <w:rPr>
                <w:lang w:eastAsia="zh-CN"/>
              </w:rPr>
              <w:t>,</w:t>
            </w:r>
          </w:p>
          <w:p w14:paraId="1F2192DE" w14:textId="77777777" w:rsidR="00663AAE" w:rsidRDefault="00663AAE">
            <w:pPr>
              <w:pStyle w:val="TAL"/>
              <w:rPr>
                <w:rFonts w:eastAsia="SimSun"/>
                <w:szCs w:val="18"/>
                <w:lang w:val="en-US" w:eastAsia="zh-CN"/>
              </w:rPr>
            </w:pPr>
            <w:r>
              <w:rPr>
                <w:szCs w:val="18"/>
              </w:rPr>
              <w:t>NPN access denied</w:t>
            </w:r>
            <w:r>
              <w:rPr>
                <w:rFonts w:eastAsia="SimSun" w:hint="eastAsia"/>
                <w:szCs w:val="18"/>
                <w:lang w:val="en-US" w:eastAsia="zh-CN"/>
              </w:rPr>
              <w:t>,</w:t>
            </w:r>
          </w:p>
          <w:p w14:paraId="660C1BF9" w14:textId="77777777" w:rsidR="00663AAE" w:rsidRDefault="00663AAE">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799A0AAD" w14:textId="77777777" w:rsidR="00663AAE" w:rsidRDefault="00663AAE">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5988C48" w14:textId="77777777" w:rsidR="00663AAE" w:rsidRDefault="00663AAE">
            <w:pPr>
              <w:pStyle w:val="TAL"/>
              <w:rPr>
                <w:lang w:eastAsia="ja-JP"/>
              </w:rPr>
            </w:pPr>
            <w:r>
              <w:rPr>
                <w:lang w:eastAsia="ja-JP"/>
              </w:rPr>
              <w:t>Measurement Temporarily not Available,</w:t>
            </w:r>
          </w:p>
          <w:p w14:paraId="684A5C54" w14:textId="77777777" w:rsidR="00663AAE" w:rsidRDefault="00663AAE">
            <w:pPr>
              <w:pStyle w:val="TAL"/>
            </w:pPr>
            <w:r>
              <w:t>Measurement not Supported For The Object,</w:t>
            </w:r>
          </w:p>
          <w:p w14:paraId="07C4E8DF" w14:textId="77777777" w:rsidR="00663AAE" w:rsidRDefault="00663AAE">
            <w:pPr>
              <w:pStyle w:val="TAL"/>
              <w:rPr>
                <w:lang w:val="en-US" w:eastAsia="zh-CN"/>
              </w:rPr>
            </w:pPr>
            <w:r>
              <w:rPr>
                <w:rFonts w:cs="Arial"/>
                <w:lang w:eastAsia="ja-JP"/>
              </w:rPr>
              <w:t>UE Power Saving,</w:t>
            </w:r>
          </w:p>
          <w:p w14:paraId="28266B23" w14:textId="77777777" w:rsidR="00663AAE" w:rsidRPr="00A14266" w:rsidRDefault="00663AAE">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4E8D310" w14:textId="77777777" w:rsidR="00663AAE" w:rsidRPr="00FD0425" w:rsidRDefault="00663AAE">
            <w:pPr>
              <w:pStyle w:val="TAL"/>
              <w:rPr>
                <w:rFonts w:cs="Arial"/>
                <w:lang w:eastAsia="ja-JP"/>
              </w:rPr>
            </w:pPr>
            <w:r>
              <w:rPr>
                <w:rFonts w:cs="Arial"/>
                <w:lang w:eastAsia="ja-JP"/>
              </w:rPr>
              <w:lastRenderedPageBreak/>
              <w:t>Value out of allowed range</w:t>
            </w:r>
            <w:r>
              <w:t>, SCG activation deactivation failure, SCG deactivation failure due to data transmission</w:t>
            </w:r>
            <w:r w:rsidRPr="00FD0425">
              <w:rPr>
                <w:rFonts w:cs="Arial"/>
                <w:lang w:eastAsia="ja-JP"/>
              </w:rPr>
              <w:t>)</w:t>
            </w:r>
          </w:p>
        </w:tc>
        <w:tc>
          <w:tcPr>
            <w:tcW w:w="1276" w:type="dxa"/>
          </w:tcPr>
          <w:p w14:paraId="52F5F33D" w14:textId="77777777" w:rsidR="00663AAE" w:rsidRPr="00FD0425" w:rsidRDefault="00663AAE">
            <w:pPr>
              <w:pStyle w:val="TAL"/>
              <w:rPr>
                <w:rFonts w:cs="Arial"/>
                <w:lang w:eastAsia="ja-JP"/>
              </w:rPr>
            </w:pPr>
          </w:p>
        </w:tc>
      </w:tr>
      <w:tr w:rsidR="00663AAE" w:rsidRPr="00FD0425" w14:paraId="5F18DD00" w14:textId="77777777">
        <w:tc>
          <w:tcPr>
            <w:tcW w:w="1526" w:type="dxa"/>
          </w:tcPr>
          <w:p w14:paraId="3BFE6EA0" w14:textId="77777777" w:rsidR="00663AAE" w:rsidRPr="00FD0425" w:rsidRDefault="00663AAE">
            <w:pPr>
              <w:pStyle w:val="TAL"/>
              <w:ind w:left="113"/>
              <w:rPr>
                <w:rFonts w:cs="Arial"/>
                <w:i/>
                <w:lang w:eastAsia="ja-JP"/>
              </w:rPr>
            </w:pPr>
            <w:r w:rsidRPr="00FD0425">
              <w:rPr>
                <w:rFonts w:cs="Arial"/>
                <w:i/>
                <w:lang w:eastAsia="ja-JP"/>
              </w:rPr>
              <w:t>&gt;Transport Layer</w:t>
            </w:r>
          </w:p>
        </w:tc>
        <w:tc>
          <w:tcPr>
            <w:tcW w:w="1134" w:type="dxa"/>
          </w:tcPr>
          <w:p w14:paraId="2AE6D6EE" w14:textId="77777777" w:rsidR="00663AAE" w:rsidRPr="00FD0425" w:rsidRDefault="00663AAE">
            <w:pPr>
              <w:pStyle w:val="TAL"/>
              <w:rPr>
                <w:rFonts w:cs="Arial"/>
                <w:lang w:eastAsia="ja-JP"/>
              </w:rPr>
            </w:pPr>
          </w:p>
        </w:tc>
        <w:tc>
          <w:tcPr>
            <w:tcW w:w="850" w:type="dxa"/>
          </w:tcPr>
          <w:p w14:paraId="74D02407" w14:textId="77777777" w:rsidR="00663AAE" w:rsidRPr="00FD0425" w:rsidRDefault="00663AAE">
            <w:pPr>
              <w:pStyle w:val="TAL"/>
              <w:rPr>
                <w:rFonts w:cs="Arial"/>
                <w:lang w:eastAsia="ja-JP"/>
              </w:rPr>
            </w:pPr>
          </w:p>
        </w:tc>
        <w:tc>
          <w:tcPr>
            <w:tcW w:w="4536" w:type="dxa"/>
          </w:tcPr>
          <w:p w14:paraId="700309E4" w14:textId="77777777" w:rsidR="00663AAE" w:rsidRPr="00FD0425" w:rsidRDefault="00663AAE">
            <w:pPr>
              <w:pStyle w:val="TAL"/>
              <w:rPr>
                <w:rFonts w:cs="Arial"/>
                <w:lang w:eastAsia="ja-JP"/>
              </w:rPr>
            </w:pPr>
          </w:p>
        </w:tc>
        <w:tc>
          <w:tcPr>
            <w:tcW w:w="1276" w:type="dxa"/>
          </w:tcPr>
          <w:p w14:paraId="3F9F58A7" w14:textId="77777777" w:rsidR="00663AAE" w:rsidRPr="00FD0425" w:rsidRDefault="00663AAE">
            <w:pPr>
              <w:pStyle w:val="TAL"/>
              <w:rPr>
                <w:rFonts w:cs="Arial"/>
                <w:lang w:eastAsia="ja-JP"/>
              </w:rPr>
            </w:pPr>
          </w:p>
        </w:tc>
      </w:tr>
      <w:tr w:rsidR="00663AAE" w:rsidRPr="00FD0425" w14:paraId="6ABCFF58" w14:textId="77777777">
        <w:tc>
          <w:tcPr>
            <w:tcW w:w="1526" w:type="dxa"/>
          </w:tcPr>
          <w:p w14:paraId="57E33D23" w14:textId="77777777" w:rsidR="00663AAE" w:rsidRPr="00FD0425" w:rsidRDefault="00663AAE">
            <w:pPr>
              <w:pStyle w:val="TAL"/>
              <w:ind w:left="227"/>
              <w:rPr>
                <w:rFonts w:cs="Arial"/>
                <w:lang w:eastAsia="ja-JP"/>
              </w:rPr>
            </w:pPr>
            <w:r w:rsidRPr="00FD0425">
              <w:rPr>
                <w:rFonts w:cs="Arial"/>
                <w:lang w:eastAsia="ja-JP"/>
              </w:rPr>
              <w:t>&gt;&gt;Transport Layer Cause</w:t>
            </w:r>
          </w:p>
        </w:tc>
        <w:tc>
          <w:tcPr>
            <w:tcW w:w="1134" w:type="dxa"/>
          </w:tcPr>
          <w:p w14:paraId="43AD5662" w14:textId="77777777" w:rsidR="00663AAE" w:rsidRPr="00FD0425" w:rsidRDefault="00663AAE">
            <w:pPr>
              <w:pStyle w:val="TAL"/>
              <w:rPr>
                <w:rFonts w:cs="Arial"/>
                <w:lang w:eastAsia="ja-JP"/>
              </w:rPr>
            </w:pPr>
            <w:r w:rsidRPr="00FD0425">
              <w:rPr>
                <w:rFonts w:cs="Arial"/>
                <w:lang w:eastAsia="ja-JP"/>
              </w:rPr>
              <w:t>M</w:t>
            </w:r>
          </w:p>
        </w:tc>
        <w:tc>
          <w:tcPr>
            <w:tcW w:w="850" w:type="dxa"/>
          </w:tcPr>
          <w:p w14:paraId="6BD7D24E" w14:textId="77777777" w:rsidR="00663AAE" w:rsidRPr="00FD0425" w:rsidRDefault="00663AAE">
            <w:pPr>
              <w:pStyle w:val="TAL"/>
              <w:rPr>
                <w:rFonts w:cs="Arial"/>
                <w:lang w:eastAsia="ja-JP"/>
              </w:rPr>
            </w:pPr>
          </w:p>
        </w:tc>
        <w:tc>
          <w:tcPr>
            <w:tcW w:w="4536" w:type="dxa"/>
          </w:tcPr>
          <w:p w14:paraId="51ABD8F8" w14:textId="77777777" w:rsidR="00663AAE" w:rsidRPr="00FD0425" w:rsidRDefault="00663AAE">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48AF8BD1" w14:textId="77777777" w:rsidR="00663AAE" w:rsidRPr="00FD0425" w:rsidRDefault="00663AAE">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1193B615" w14:textId="77777777" w:rsidR="00663AAE" w:rsidRPr="00FD0425" w:rsidRDefault="00663AAE">
            <w:pPr>
              <w:pStyle w:val="TAL"/>
              <w:rPr>
                <w:rFonts w:cs="Arial"/>
                <w:lang w:eastAsia="ja-JP"/>
              </w:rPr>
            </w:pPr>
          </w:p>
        </w:tc>
      </w:tr>
      <w:tr w:rsidR="00663AAE" w:rsidRPr="00FD0425" w14:paraId="5A9164F7" w14:textId="77777777">
        <w:tc>
          <w:tcPr>
            <w:tcW w:w="1526" w:type="dxa"/>
          </w:tcPr>
          <w:p w14:paraId="6F9CCA41" w14:textId="77777777" w:rsidR="00663AAE" w:rsidRPr="00FD0425" w:rsidRDefault="00663AAE">
            <w:pPr>
              <w:pStyle w:val="TAL"/>
              <w:ind w:left="113"/>
              <w:rPr>
                <w:rFonts w:cs="Arial"/>
                <w:i/>
                <w:lang w:eastAsia="ja-JP"/>
              </w:rPr>
            </w:pPr>
            <w:r w:rsidRPr="00FD0425">
              <w:rPr>
                <w:rFonts w:cs="Arial"/>
                <w:i/>
                <w:lang w:eastAsia="ja-JP"/>
              </w:rPr>
              <w:t>&gt;Protocol</w:t>
            </w:r>
          </w:p>
        </w:tc>
        <w:tc>
          <w:tcPr>
            <w:tcW w:w="1134" w:type="dxa"/>
          </w:tcPr>
          <w:p w14:paraId="6D08000B" w14:textId="77777777" w:rsidR="00663AAE" w:rsidRPr="00FD0425" w:rsidRDefault="00663AAE">
            <w:pPr>
              <w:pStyle w:val="TAL"/>
              <w:rPr>
                <w:rFonts w:cs="Arial"/>
                <w:lang w:eastAsia="ja-JP"/>
              </w:rPr>
            </w:pPr>
          </w:p>
        </w:tc>
        <w:tc>
          <w:tcPr>
            <w:tcW w:w="850" w:type="dxa"/>
          </w:tcPr>
          <w:p w14:paraId="66F69D81" w14:textId="77777777" w:rsidR="00663AAE" w:rsidRPr="00FD0425" w:rsidRDefault="00663AAE">
            <w:pPr>
              <w:pStyle w:val="TAL"/>
              <w:rPr>
                <w:rFonts w:cs="Arial"/>
                <w:lang w:eastAsia="ja-JP"/>
              </w:rPr>
            </w:pPr>
          </w:p>
        </w:tc>
        <w:tc>
          <w:tcPr>
            <w:tcW w:w="4536" w:type="dxa"/>
          </w:tcPr>
          <w:p w14:paraId="1E055347" w14:textId="77777777" w:rsidR="00663AAE" w:rsidRPr="00FD0425" w:rsidRDefault="00663AAE">
            <w:pPr>
              <w:pStyle w:val="TAL"/>
              <w:rPr>
                <w:rFonts w:cs="Arial"/>
                <w:lang w:eastAsia="ja-JP"/>
              </w:rPr>
            </w:pPr>
          </w:p>
        </w:tc>
        <w:tc>
          <w:tcPr>
            <w:tcW w:w="1276" w:type="dxa"/>
          </w:tcPr>
          <w:p w14:paraId="4D589678" w14:textId="77777777" w:rsidR="00663AAE" w:rsidRPr="00FD0425" w:rsidRDefault="00663AAE">
            <w:pPr>
              <w:pStyle w:val="TAL"/>
              <w:rPr>
                <w:rFonts w:cs="Arial"/>
                <w:lang w:eastAsia="ja-JP"/>
              </w:rPr>
            </w:pPr>
          </w:p>
        </w:tc>
      </w:tr>
      <w:tr w:rsidR="00663AAE" w:rsidRPr="00FD0425" w14:paraId="4698AC20" w14:textId="77777777">
        <w:tc>
          <w:tcPr>
            <w:tcW w:w="1526" w:type="dxa"/>
          </w:tcPr>
          <w:p w14:paraId="16DB3CBD" w14:textId="77777777" w:rsidR="00663AAE" w:rsidRPr="00FD0425" w:rsidRDefault="00663AAE">
            <w:pPr>
              <w:pStyle w:val="TAL"/>
              <w:ind w:left="227"/>
              <w:rPr>
                <w:rFonts w:cs="Arial"/>
                <w:lang w:eastAsia="ja-JP"/>
              </w:rPr>
            </w:pPr>
            <w:r w:rsidRPr="00FD0425">
              <w:rPr>
                <w:rFonts w:cs="Arial"/>
                <w:lang w:eastAsia="ja-JP"/>
              </w:rPr>
              <w:t>&gt;&gt;Protocol Cause</w:t>
            </w:r>
          </w:p>
        </w:tc>
        <w:tc>
          <w:tcPr>
            <w:tcW w:w="1134" w:type="dxa"/>
          </w:tcPr>
          <w:p w14:paraId="73B5CC70" w14:textId="77777777" w:rsidR="00663AAE" w:rsidRPr="00FD0425" w:rsidRDefault="00663AAE">
            <w:pPr>
              <w:pStyle w:val="TAL"/>
              <w:rPr>
                <w:rFonts w:cs="Arial"/>
                <w:lang w:eastAsia="ja-JP"/>
              </w:rPr>
            </w:pPr>
            <w:r w:rsidRPr="00FD0425">
              <w:rPr>
                <w:rFonts w:cs="Arial"/>
                <w:lang w:eastAsia="ja-JP"/>
              </w:rPr>
              <w:t>M</w:t>
            </w:r>
          </w:p>
        </w:tc>
        <w:tc>
          <w:tcPr>
            <w:tcW w:w="850" w:type="dxa"/>
          </w:tcPr>
          <w:p w14:paraId="2070E438" w14:textId="77777777" w:rsidR="00663AAE" w:rsidRPr="00FD0425" w:rsidRDefault="00663AAE">
            <w:pPr>
              <w:pStyle w:val="TAL"/>
              <w:rPr>
                <w:rFonts w:cs="Arial"/>
                <w:lang w:eastAsia="ja-JP"/>
              </w:rPr>
            </w:pPr>
          </w:p>
        </w:tc>
        <w:tc>
          <w:tcPr>
            <w:tcW w:w="4536" w:type="dxa"/>
          </w:tcPr>
          <w:p w14:paraId="25EFF1D1" w14:textId="77777777" w:rsidR="00663AAE" w:rsidRPr="00FD0425" w:rsidRDefault="00663AAE">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011C9E9E" w14:textId="77777777" w:rsidR="00663AAE" w:rsidRPr="00FD0425" w:rsidRDefault="00663AAE">
            <w:pPr>
              <w:pStyle w:val="TAL"/>
              <w:rPr>
                <w:rFonts w:cs="Arial"/>
                <w:lang w:eastAsia="ja-JP"/>
              </w:rPr>
            </w:pPr>
            <w:r w:rsidRPr="00FD0425">
              <w:rPr>
                <w:rFonts w:cs="Arial"/>
                <w:lang w:eastAsia="ja-JP"/>
              </w:rPr>
              <w:t>Semantic Error,</w:t>
            </w:r>
          </w:p>
          <w:p w14:paraId="41FDD603" w14:textId="77777777" w:rsidR="00663AAE" w:rsidRPr="00FD0425" w:rsidRDefault="00663AAE">
            <w:pPr>
              <w:pStyle w:val="TAL"/>
              <w:rPr>
                <w:rFonts w:cs="Arial"/>
                <w:lang w:eastAsia="ja-JP"/>
              </w:rPr>
            </w:pPr>
            <w:r w:rsidRPr="00FD0425">
              <w:rPr>
                <w:rFonts w:cs="Arial"/>
                <w:lang w:eastAsia="ja-JP"/>
              </w:rPr>
              <w:t>Abstract Syntax Error (Falsely Constructed Message), Unspecified, …)</w:t>
            </w:r>
          </w:p>
        </w:tc>
        <w:tc>
          <w:tcPr>
            <w:tcW w:w="1276" w:type="dxa"/>
          </w:tcPr>
          <w:p w14:paraId="4207F6ED" w14:textId="77777777" w:rsidR="00663AAE" w:rsidRPr="00FD0425" w:rsidRDefault="00663AAE">
            <w:pPr>
              <w:pStyle w:val="TAL"/>
              <w:rPr>
                <w:rFonts w:cs="Arial"/>
                <w:lang w:eastAsia="ja-JP"/>
              </w:rPr>
            </w:pPr>
          </w:p>
        </w:tc>
      </w:tr>
      <w:tr w:rsidR="00663AAE" w:rsidRPr="00FD0425" w14:paraId="1B060218" w14:textId="77777777">
        <w:tc>
          <w:tcPr>
            <w:tcW w:w="1526" w:type="dxa"/>
          </w:tcPr>
          <w:p w14:paraId="6A103325" w14:textId="77777777" w:rsidR="00663AAE" w:rsidRPr="00FD0425" w:rsidRDefault="00663AAE">
            <w:pPr>
              <w:pStyle w:val="TAL"/>
              <w:ind w:left="113"/>
              <w:rPr>
                <w:rFonts w:cs="Arial"/>
                <w:i/>
                <w:lang w:eastAsia="ja-JP"/>
              </w:rPr>
            </w:pPr>
            <w:r w:rsidRPr="00FD0425">
              <w:rPr>
                <w:rFonts w:cs="Arial"/>
                <w:i/>
                <w:lang w:eastAsia="ja-JP"/>
              </w:rPr>
              <w:t>&gt;Misc</w:t>
            </w:r>
          </w:p>
        </w:tc>
        <w:tc>
          <w:tcPr>
            <w:tcW w:w="1134" w:type="dxa"/>
          </w:tcPr>
          <w:p w14:paraId="0A870563" w14:textId="77777777" w:rsidR="00663AAE" w:rsidRPr="00FD0425" w:rsidRDefault="00663AAE">
            <w:pPr>
              <w:pStyle w:val="TAL"/>
              <w:rPr>
                <w:rFonts w:cs="Arial"/>
                <w:lang w:eastAsia="ja-JP"/>
              </w:rPr>
            </w:pPr>
          </w:p>
        </w:tc>
        <w:tc>
          <w:tcPr>
            <w:tcW w:w="850" w:type="dxa"/>
          </w:tcPr>
          <w:p w14:paraId="78E64C80" w14:textId="77777777" w:rsidR="00663AAE" w:rsidRPr="00FD0425" w:rsidRDefault="00663AAE">
            <w:pPr>
              <w:pStyle w:val="TAL"/>
              <w:rPr>
                <w:rFonts w:cs="Arial"/>
                <w:lang w:eastAsia="ja-JP"/>
              </w:rPr>
            </w:pPr>
          </w:p>
        </w:tc>
        <w:tc>
          <w:tcPr>
            <w:tcW w:w="4536" w:type="dxa"/>
          </w:tcPr>
          <w:p w14:paraId="3611CAC7" w14:textId="77777777" w:rsidR="00663AAE" w:rsidRPr="00FD0425" w:rsidRDefault="00663AAE">
            <w:pPr>
              <w:pStyle w:val="TAL"/>
              <w:rPr>
                <w:rFonts w:cs="Arial"/>
                <w:lang w:eastAsia="ja-JP"/>
              </w:rPr>
            </w:pPr>
          </w:p>
        </w:tc>
        <w:tc>
          <w:tcPr>
            <w:tcW w:w="1276" w:type="dxa"/>
          </w:tcPr>
          <w:p w14:paraId="639D0CEE" w14:textId="77777777" w:rsidR="00663AAE" w:rsidRPr="00FD0425" w:rsidRDefault="00663AAE">
            <w:pPr>
              <w:pStyle w:val="TAL"/>
              <w:rPr>
                <w:rFonts w:cs="Arial"/>
                <w:lang w:eastAsia="ja-JP"/>
              </w:rPr>
            </w:pPr>
          </w:p>
        </w:tc>
      </w:tr>
      <w:tr w:rsidR="00663AAE" w:rsidRPr="00FD0425" w14:paraId="0B72CCB0" w14:textId="77777777">
        <w:tc>
          <w:tcPr>
            <w:tcW w:w="1526" w:type="dxa"/>
          </w:tcPr>
          <w:p w14:paraId="508B2151" w14:textId="77777777" w:rsidR="00663AAE" w:rsidRPr="00FD0425" w:rsidRDefault="00663AAE">
            <w:pPr>
              <w:pStyle w:val="TAL"/>
              <w:ind w:left="227"/>
              <w:rPr>
                <w:rFonts w:cs="Arial"/>
                <w:lang w:eastAsia="ja-JP"/>
              </w:rPr>
            </w:pPr>
            <w:r w:rsidRPr="00FD0425">
              <w:rPr>
                <w:rFonts w:cs="Arial"/>
                <w:lang w:eastAsia="ja-JP"/>
              </w:rPr>
              <w:t>&gt;&gt;Miscellaneous Cause</w:t>
            </w:r>
          </w:p>
        </w:tc>
        <w:tc>
          <w:tcPr>
            <w:tcW w:w="1134" w:type="dxa"/>
          </w:tcPr>
          <w:p w14:paraId="048A0F06" w14:textId="77777777" w:rsidR="00663AAE" w:rsidRPr="00FD0425" w:rsidRDefault="00663AAE">
            <w:pPr>
              <w:pStyle w:val="TAL"/>
              <w:rPr>
                <w:rFonts w:cs="Arial"/>
                <w:lang w:eastAsia="ja-JP"/>
              </w:rPr>
            </w:pPr>
            <w:r w:rsidRPr="00FD0425">
              <w:rPr>
                <w:rFonts w:cs="Arial"/>
                <w:lang w:eastAsia="ja-JP"/>
              </w:rPr>
              <w:t>M</w:t>
            </w:r>
          </w:p>
        </w:tc>
        <w:tc>
          <w:tcPr>
            <w:tcW w:w="850" w:type="dxa"/>
          </w:tcPr>
          <w:p w14:paraId="3F6F108D" w14:textId="77777777" w:rsidR="00663AAE" w:rsidRPr="00FD0425" w:rsidRDefault="00663AAE">
            <w:pPr>
              <w:pStyle w:val="TAL"/>
              <w:rPr>
                <w:rFonts w:cs="Arial"/>
                <w:lang w:eastAsia="ja-JP"/>
              </w:rPr>
            </w:pPr>
          </w:p>
        </w:tc>
        <w:tc>
          <w:tcPr>
            <w:tcW w:w="4536" w:type="dxa"/>
          </w:tcPr>
          <w:p w14:paraId="22DAD3FB" w14:textId="77777777" w:rsidR="00663AAE" w:rsidRPr="00FD0425" w:rsidRDefault="00663AAE">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40030718" w14:textId="77777777" w:rsidR="00663AAE" w:rsidRPr="00FD0425" w:rsidRDefault="00663AAE">
            <w:pPr>
              <w:pStyle w:val="TAL"/>
              <w:rPr>
                <w:lang w:eastAsia="ja-JP"/>
              </w:rPr>
            </w:pPr>
            <w:r w:rsidRPr="00FD0425">
              <w:rPr>
                <w:lang w:eastAsia="ja-JP"/>
              </w:rPr>
              <w:t>O&amp;M Intervention,</w:t>
            </w:r>
          </w:p>
          <w:p w14:paraId="4F34056D" w14:textId="77777777" w:rsidR="00663AAE" w:rsidRPr="00FD0425" w:rsidRDefault="00663AAE">
            <w:pPr>
              <w:pStyle w:val="TAL"/>
              <w:rPr>
                <w:lang w:eastAsia="ja-JP"/>
              </w:rPr>
            </w:pPr>
            <w:r w:rsidRPr="00FD0425">
              <w:rPr>
                <w:lang w:eastAsia="ja-JP"/>
              </w:rPr>
              <w:t>Not enough User Plane Processing Resources,</w:t>
            </w:r>
          </w:p>
          <w:p w14:paraId="19C0FB0B" w14:textId="77777777" w:rsidR="00663AAE" w:rsidRPr="00FD0425" w:rsidRDefault="00663AAE">
            <w:pPr>
              <w:pStyle w:val="TAL"/>
              <w:rPr>
                <w:rFonts w:cs="Arial"/>
                <w:lang w:eastAsia="ja-JP"/>
              </w:rPr>
            </w:pPr>
            <w:r w:rsidRPr="00FD0425">
              <w:rPr>
                <w:lang w:eastAsia="ja-JP"/>
              </w:rPr>
              <w:t>Unspecified</w:t>
            </w:r>
            <w:r w:rsidRPr="00FD0425">
              <w:rPr>
                <w:rFonts w:cs="Arial"/>
                <w:lang w:eastAsia="ja-JP"/>
              </w:rPr>
              <w:t>, …)</w:t>
            </w:r>
          </w:p>
        </w:tc>
        <w:tc>
          <w:tcPr>
            <w:tcW w:w="1276" w:type="dxa"/>
          </w:tcPr>
          <w:p w14:paraId="1B6BA3AC" w14:textId="77777777" w:rsidR="00663AAE" w:rsidRPr="00FD0425" w:rsidRDefault="00663AAE">
            <w:pPr>
              <w:pStyle w:val="TAL"/>
              <w:rPr>
                <w:rFonts w:cs="Arial"/>
                <w:lang w:eastAsia="ja-JP"/>
              </w:rPr>
            </w:pPr>
          </w:p>
        </w:tc>
      </w:tr>
    </w:tbl>
    <w:p w14:paraId="4E232F30" w14:textId="77777777" w:rsidR="00663AAE" w:rsidRPr="00FD0425" w:rsidRDefault="00663AAE" w:rsidP="00663AAE">
      <w:pPr>
        <w:rPr>
          <w:rFonts w:eastAsia="MS Mincho"/>
        </w:rPr>
      </w:pPr>
    </w:p>
    <w:p w14:paraId="36D62792" w14:textId="77777777" w:rsidR="00663AAE" w:rsidRPr="00FD0425" w:rsidRDefault="00663AAE" w:rsidP="00663AAE">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663AAE" w:rsidRPr="00FD0425" w14:paraId="117F2422" w14:textId="77777777">
        <w:tc>
          <w:tcPr>
            <w:tcW w:w="2977" w:type="dxa"/>
          </w:tcPr>
          <w:p w14:paraId="50B8CB6D" w14:textId="77777777" w:rsidR="00663AAE" w:rsidRPr="00FD0425" w:rsidRDefault="00663AAE">
            <w:pPr>
              <w:pStyle w:val="TAH"/>
              <w:rPr>
                <w:rFonts w:cs="Arial"/>
                <w:lang w:eastAsia="ja-JP"/>
              </w:rPr>
            </w:pPr>
            <w:r w:rsidRPr="00FD0425">
              <w:rPr>
                <w:rFonts w:cs="Arial"/>
                <w:lang w:eastAsia="ja-JP"/>
              </w:rPr>
              <w:lastRenderedPageBreak/>
              <w:t>Radio Network Layer cause</w:t>
            </w:r>
          </w:p>
        </w:tc>
        <w:tc>
          <w:tcPr>
            <w:tcW w:w="5245" w:type="dxa"/>
          </w:tcPr>
          <w:p w14:paraId="5C610810" w14:textId="77777777" w:rsidR="00663AAE" w:rsidRPr="00FD0425" w:rsidRDefault="00663AAE">
            <w:pPr>
              <w:pStyle w:val="TAH"/>
              <w:rPr>
                <w:rFonts w:cs="Arial"/>
                <w:lang w:eastAsia="ja-JP"/>
              </w:rPr>
            </w:pPr>
            <w:r w:rsidRPr="00FD0425">
              <w:rPr>
                <w:rFonts w:cs="Arial"/>
                <w:lang w:eastAsia="ja-JP"/>
              </w:rPr>
              <w:t>Meaning</w:t>
            </w:r>
          </w:p>
        </w:tc>
      </w:tr>
      <w:tr w:rsidR="00663AAE" w:rsidRPr="00FD0425" w14:paraId="6C45C054" w14:textId="77777777">
        <w:tc>
          <w:tcPr>
            <w:tcW w:w="2977" w:type="dxa"/>
          </w:tcPr>
          <w:p w14:paraId="5599E96B" w14:textId="77777777" w:rsidR="00663AAE" w:rsidRPr="00FD0425" w:rsidRDefault="00663AAE">
            <w:pPr>
              <w:pStyle w:val="TAL"/>
              <w:rPr>
                <w:lang w:eastAsia="ja-JP"/>
              </w:rPr>
            </w:pPr>
            <w:r w:rsidRPr="00FD0425">
              <w:rPr>
                <w:lang w:eastAsia="ja-JP"/>
              </w:rPr>
              <w:t>Cell not Available</w:t>
            </w:r>
          </w:p>
        </w:tc>
        <w:tc>
          <w:tcPr>
            <w:tcW w:w="5245" w:type="dxa"/>
          </w:tcPr>
          <w:p w14:paraId="0C9C8923" w14:textId="77777777" w:rsidR="00663AAE" w:rsidRPr="00FD0425" w:rsidRDefault="00663AAE">
            <w:pPr>
              <w:pStyle w:val="TAL"/>
              <w:rPr>
                <w:lang w:eastAsia="ja-JP"/>
              </w:rPr>
            </w:pPr>
            <w:r w:rsidRPr="00FD0425">
              <w:rPr>
                <w:lang w:eastAsia="ja-JP"/>
              </w:rPr>
              <w:t>The concerned cell is not available.</w:t>
            </w:r>
          </w:p>
        </w:tc>
      </w:tr>
      <w:tr w:rsidR="00663AAE" w:rsidRPr="00FD0425" w14:paraId="4669504B" w14:textId="77777777">
        <w:tc>
          <w:tcPr>
            <w:tcW w:w="2977" w:type="dxa"/>
          </w:tcPr>
          <w:p w14:paraId="4AF054B2" w14:textId="77777777" w:rsidR="00663AAE" w:rsidRPr="00FD0425" w:rsidRDefault="00663AAE">
            <w:pPr>
              <w:pStyle w:val="TAL"/>
              <w:rPr>
                <w:lang w:eastAsia="ja-JP"/>
              </w:rPr>
            </w:pPr>
            <w:r w:rsidRPr="00FD0425">
              <w:rPr>
                <w:lang w:eastAsia="ja-JP"/>
              </w:rPr>
              <w:t>Handover Desirable for Radio Reasons</w:t>
            </w:r>
          </w:p>
        </w:tc>
        <w:tc>
          <w:tcPr>
            <w:tcW w:w="5245" w:type="dxa"/>
          </w:tcPr>
          <w:p w14:paraId="00EE0603" w14:textId="77777777" w:rsidR="00663AAE" w:rsidRPr="00FD0425" w:rsidRDefault="00663AAE">
            <w:pPr>
              <w:pStyle w:val="TAL"/>
              <w:rPr>
                <w:lang w:eastAsia="ja-JP"/>
              </w:rPr>
            </w:pPr>
            <w:r w:rsidRPr="00FD0425">
              <w:rPr>
                <w:lang w:eastAsia="ja-JP"/>
              </w:rPr>
              <w:t>The reason for requesting handover is radio related.</w:t>
            </w:r>
          </w:p>
        </w:tc>
      </w:tr>
      <w:tr w:rsidR="00663AAE" w:rsidRPr="00FD0425" w14:paraId="458A1B16" w14:textId="77777777">
        <w:tc>
          <w:tcPr>
            <w:tcW w:w="2977" w:type="dxa"/>
          </w:tcPr>
          <w:p w14:paraId="513A37B8" w14:textId="77777777" w:rsidR="00663AAE" w:rsidRPr="00FD0425" w:rsidRDefault="00663AAE">
            <w:pPr>
              <w:pStyle w:val="TAL"/>
              <w:rPr>
                <w:lang w:eastAsia="ja-JP"/>
              </w:rPr>
            </w:pPr>
            <w:r w:rsidRPr="00FD0425">
              <w:rPr>
                <w:lang w:eastAsia="ja-JP"/>
              </w:rPr>
              <w:t>Handover Target not Allowed</w:t>
            </w:r>
          </w:p>
        </w:tc>
        <w:tc>
          <w:tcPr>
            <w:tcW w:w="5245" w:type="dxa"/>
          </w:tcPr>
          <w:p w14:paraId="4178776B" w14:textId="77777777" w:rsidR="00663AAE" w:rsidRPr="00FD0425" w:rsidRDefault="00663AAE">
            <w:pPr>
              <w:pStyle w:val="TAL"/>
              <w:rPr>
                <w:lang w:eastAsia="ja-JP"/>
              </w:rPr>
            </w:pPr>
            <w:r w:rsidRPr="00FD0425">
              <w:rPr>
                <w:lang w:eastAsia="ja-JP"/>
              </w:rPr>
              <w:t>Handover to the indicated target cell is not allowed for the UE in question.</w:t>
            </w:r>
          </w:p>
        </w:tc>
      </w:tr>
      <w:tr w:rsidR="00663AAE" w:rsidRPr="00FD0425" w14:paraId="2AA9090F" w14:textId="77777777">
        <w:tc>
          <w:tcPr>
            <w:tcW w:w="2977" w:type="dxa"/>
          </w:tcPr>
          <w:p w14:paraId="5E3E0550" w14:textId="77777777" w:rsidR="00663AAE" w:rsidRPr="00FD0425" w:rsidRDefault="00663AAE">
            <w:pPr>
              <w:pStyle w:val="TAL"/>
              <w:rPr>
                <w:lang w:eastAsia="ja-JP"/>
              </w:rPr>
            </w:pPr>
            <w:r w:rsidRPr="00FD0425">
              <w:rPr>
                <w:lang w:eastAsia="ja-JP"/>
              </w:rPr>
              <w:t>Invalid AMF Set ID</w:t>
            </w:r>
          </w:p>
        </w:tc>
        <w:tc>
          <w:tcPr>
            <w:tcW w:w="5245" w:type="dxa"/>
          </w:tcPr>
          <w:p w14:paraId="0C5EC49A" w14:textId="77777777" w:rsidR="00663AAE" w:rsidRPr="00FD0425" w:rsidRDefault="00663AAE">
            <w:pPr>
              <w:pStyle w:val="TAL"/>
              <w:rPr>
                <w:lang w:eastAsia="ja-JP"/>
              </w:rPr>
            </w:pPr>
            <w:r w:rsidRPr="00FD0425">
              <w:rPr>
                <w:lang w:eastAsia="ja-JP"/>
              </w:rPr>
              <w:t>The target NG-RAN node doesn’t belong to the same AMF Set of the source NG-RAN node, i.e. NG handovers should be attempted instead.</w:t>
            </w:r>
          </w:p>
        </w:tc>
      </w:tr>
      <w:tr w:rsidR="00663AAE" w:rsidRPr="00FD0425" w14:paraId="522B899D" w14:textId="77777777">
        <w:tc>
          <w:tcPr>
            <w:tcW w:w="2977" w:type="dxa"/>
          </w:tcPr>
          <w:p w14:paraId="31CD585F" w14:textId="77777777" w:rsidR="00663AAE" w:rsidRPr="00FD0425" w:rsidRDefault="00663AAE">
            <w:pPr>
              <w:pStyle w:val="TAL"/>
              <w:rPr>
                <w:lang w:eastAsia="ja-JP"/>
              </w:rPr>
            </w:pPr>
            <w:r w:rsidRPr="00FD0425">
              <w:rPr>
                <w:lang w:eastAsia="ja-JP"/>
              </w:rPr>
              <w:t>No Radio Resources Available in Target Cell</w:t>
            </w:r>
          </w:p>
        </w:tc>
        <w:tc>
          <w:tcPr>
            <w:tcW w:w="5245" w:type="dxa"/>
          </w:tcPr>
          <w:p w14:paraId="2DC3F8C6" w14:textId="77777777" w:rsidR="00663AAE" w:rsidRPr="00FD0425" w:rsidRDefault="00663AAE">
            <w:pPr>
              <w:pStyle w:val="TAL"/>
              <w:rPr>
                <w:lang w:eastAsia="ja-JP"/>
              </w:rPr>
            </w:pPr>
            <w:r w:rsidRPr="00FD0425">
              <w:rPr>
                <w:lang w:eastAsia="ja-JP"/>
              </w:rPr>
              <w:t>The target cell doesn’t have sufficient radio resources available.</w:t>
            </w:r>
          </w:p>
        </w:tc>
      </w:tr>
      <w:tr w:rsidR="00663AAE" w:rsidRPr="00FD0425" w14:paraId="5277F1E7" w14:textId="77777777">
        <w:tc>
          <w:tcPr>
            <w:tcW w:w="2977" w:type="dxa"/>
          </w:tcPr>
          <w:p w14:paraId="6B4B2306" w14:textId="77777777" w:rsidR="00663AAE" w:rsidRPr="00FD0425" w:rsidRDefault="00663AAE">
            <w:pPr>
              <w:pStyle w:val="TAL"/>
              <w:rPr>
                <w:lang w:eastAsia="ja-JP"/>
              </w:rPr>
            </w:pPr>
            <w:r w:rsidRPr="00FD0425">
              <w:rPr>
                <w:lang w:eastAsia="ja-JP"/>
              </w:rPr>
              <w:t>Partial Handover</w:t>
            </w:r>
          </w:p>
        </w:tc>
        <w:tc>
          <w:tcPr>
            <w:tcW w:w="5245" w:type="dxa"/>
          </w:tcPr>
          <w:p w14:paraId="3C8B98F6" w14:textId="77777777" w:rsidR="00663AAE" w:rsidRPr="00FD0425" w:rsidRDefault="00663AAE">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663AAE" w:rsidRPr="00FD0425" w14:paraId="40D096EF" w14:textId="77777777">
        <w:tc>
          <w:tcPr>
            <w:tcW w:w="2977" w:type="dxa"/>
          </w:tcPr>
          <w:p w14:paraId="5E881145" w14:textId="77777777" w:rsidR="00663AAE" w:rsidRPr="00FD0425" w:rsidRDefault="00663AAE">
            <w:pPr>
              <w:pStyle w:val="TAL"/>
              <w:rPr>
                <w:lang w:eastAsia="ja-JP"/>
              </w:rPr>
            </w:pPr>
            <w:r w:rsidRPr="00FD0425">
              <w:rPr>
                <w:lang w:eastAsia="ja-JP"/>
              </w:rPr>
              <w:t>Reduce Load in Serving Cell</w:t>
            </w:r>
          </w:p>
        </w:tc>
        <w:tc>
          <w:tcPr>
            <w:tcW w:w="5245" w:type="dxa"/>
          </w:tcPr>
          <w:p w14:paraId="250B628E" w14:textId="77777777" w:rsidR="00663AAE" w:rsidRPr="00FD0425" w:rsidRDefault="00663AAE">
            <w:pPr>
              <w:pStyle w:val="TAL"/>
              <w:rPr>
                <w:lang w:eastAsia="ja-JP"/>
              </w:rPr>
            </w:pPr>
            <w:r w:rsidRPr="00FD0425">
              <w:rPr>
                <w:lang w:eastAsia="ja-JP"/>
              </w:rPr>
              <w:t>Load in serving cell needs to be reduced. When applied to handover preparation, it indicates the handover is triggered due to load balancing.</w:t>
            </w:r>
          </w:p>
        </w:tc>
      </w:tr>
      <w:tr w:rsidR="00663AAE" w:rsidRPr="00FD0425" w14:paraId="7D5879FA" w14:textId="77777777">
        <w:tc>
          <w:tcPr>
            <w:tcW w:w="2977" w:type="dxa"/>
          </w:tcPr>
          <w:p w14:paraId="1D3B3541" w14:textId="77777777" w:rsidR="00663AAE" w:rsidRPr="00FD0425" w:rsidRDefault="00663AAE">
            <w:pPr>
              <w:pStyle w:val="TAL"/>
              <w:rPr>
                <w:lang w:eastAsia="ja-JP"/>
              </w:rPr>
            </w:pPr>
            <w:r w:rsidRPr="00FD0425">
              <w:rPr>
                <w:lang w:eastAsia="ja-JP"/>
              </w:rPr>
              <w:t>Resource Optimisation Handover</w:t>
            </w:r>
          </w:p>
        </w:tc>
        <w:tc>
          <w:tcPr>
            <w:tcW w:w="5245" w:type="dxa"/>
          </w:tcPr>
          <w:p w14:paraId="0376BDB5" w14:textId="77777777" w:rsidR="00663AAE" w:rsidRPr="00FD0425" w:rsidRDefault="00663AAE">
            <w:pPr>
              <w:pStyle w:val="TAL"/>
              <w:rPr>
                <w:lang w:eastAsia="ja-JP"/>
              </w:rPr>
            </w:pPr>
            <w:r w:rsidRPr="00FD0425">
              <w:rPr>
                <w:lang w:eastAsia="ja-JP"/>
              </w:rPr>
              <w:t>The reason for requesting handover is to improve the load distribution with the neighbour cells.</w:t>
            </w:r>
          </w:p>
        </w:tc>
      </w:tr>
      <w:tr w:rsidR="00663AAE" w:rsidRPr="00FD0425" w14:paraId="2FA55AAC" w14:textId="77777777">
        <w:tc>
          <w:tcPr>
            <w:tcW w:w="2977" w:type="dxa"/>
          </w:tcPr>
          <w:p w14:paraId="464C78FC" w14:textId="77777777" w:rsidR="00663AAE" w:rsidRPr="00FD0425" w:rsidRDefault="00663AAE">
            <w:pPr>
              <w:pStyle w:val="TAL"/>
              <w:rPr>
                <w:lang w:eastAsia="ja-JP"/>
              </w:rPr>
            </w:pPr>
            <w:r w:rsidRPr="00C37D2B">
              <w:rPr>
                <w:lang w:eastAsia="zh-CN"/>
              </w:rPr>
              <w:t>Value out of allowed range</w:t>
            </w:r>
          </w:p>
        </w:tc>
        <w:tc>
          <w:tcPr>
            <w:tcW w:w="5245" w:type="dxa"/>
          </w:tcPr>
          <w:p w14:paraId="7ECA3D7A" w14:textId="77777777" w:rsidR="00663AAE" w:rsidRPr="00FD0425" w:rsidRDefault="00663AAE">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663AAE" w:rsidRPr="00FD0425" w14:paraId="4D2C694E" w14:textId="77777777">
        <w:tc>
          <w:tcPr>
            <w:tcW w:w="2977" w:type="dxa"/>
          </w:tcPr>
          <w:p w14:paraId="75943AF1" w14:textId="77777777" w:rsidR="00663AAE" w:rsidRPr="00FD0425" w:rsidRDefault="00663AAE">
            <w:pPr>
              <w:pStyle w:val="TAL"/>
              <w:rPr>
                <w:lang w:eastAsia="ja-JP"/>
              </w:rPr>
            </w:pPr>
            <w:r w:rsidRPr="00FD0425">
              <w:rPr>
                <w:lang w:eastAsia="ja-JP"/>
              </w:rPr>
              <w:t>Time Critical Handover</w:t>
            </w:r>
          </w:p>
        </w:tc>
        <w:tc>
          <w:tcPr>
            <w:tcW w:w="5245" w:type="dxa"/>
          </w:tcPr>
          <w:p w14:paraId="52A6342C" w14:textId="77777777" w:rsidR="00663AAE" w:rsidRPr="00FD0425" w:rsidRDefault="00663AAE">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663AAE" w:rsidRPr="00FD0425" w14:paraId="75823570" w14:textId="77777777">
        <w:tc>
          <w:tcPr>
            <w:tcW w:w="2977" w:type="dxa"/>
          </w:tcPr>
          <w:p w14:paraId="3BD0AFB3" w14:textId="77777777" w:rsidR="00663AAE" w:rsidRPr="00FD0425" w:rsidRDefault="00663AAE">
            <w:pPr>
              <w:pStyle w:val="TAL"/>
            </w:pPr>
            <w:r w:rsidRPr="00FD0425">
              <w:t>TXn</w:t>
            </w:r>
            <w:r w:rsidRPr="00FD0425">
              <w:rPr>
                <w:vertAlign w:val="subscript"/>
              </w:rPr>
              <w:t>RELOCoverall</w:t>
            </w:r>
            <w:r w:rsidRPr="00FD0425">
              <w:rPr>
                <w:lang w:eastAsia="ja-JP"/>
              </w:rPr>
              <w:t xml:space="preserve"> Expiry</w:t>
            </w:r>
          </w:p>
        </w:tc>
        <w:tc>
          <w:tcPr>
            <w:tcW w:w="5245" w:type="dxa"/>
          </w:tcPr>
          <w:p w14:paraId="4FF1421D" w14:textId="77777777" w:rsidR="00663AAE" w:rsidRPr="00FD0425" w:rsidRDefault="00663AAE">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663AAE" w:rsidRPr="00FD0425" w14:paraId="7697E1E1" w14:textId="77777777">
        <w:tc>
          <w:tcPr>
            <w:tcW w:w="2977" w:type="dxa"/>
          </w:tcPr>
          <w:p w14:paraId="1F4900E7" w14:textId="77777777" w:rsidR="00663AAE" w:rsidRPr="00FD0425" w:rsidRDefault="00663AAE">
            <w:pPr>
              <w:pStyle w:val="TAL"/>
            </w:pPr>
            <w:r w:rsidRPr="00FD0425">
              <w:t>TXn</w:t>
            </w:r>
            <w:r w:rsidRPr="00FD0425">
              <w:rPr>
                <w:vertAlign w:val="subscript"/>
              </w:rPr>
              <w:t>RELOCprep</w:t>
            </w:r>
            <w:r w:rsidRPr="00FD0425">
              <w:rPr>
                <w:lang w:eastAsia="ja-JP"/>
              </w:rPr>
              <w:t xml:space="preserve"> Expiry</w:t>
            </w:r>
          </w:p>
        </w:tc>
        <w:tc>
          <w:tcPr>
            <w:tcW w:w="5245" w:type="dxa"/>
          </w:tcPr>
          <w:p w14:paraId="4EB45118" w14:textId="77777777" w:rsidR="00663AAE" w:rsidRPr="00FD0425" w:rsidRDefault="00663AAE">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663AAE" w:rsidRPr="00FD0425" w14:paraId="2AE9E78D" w14:textId="77777777">
        <w:tc>
          <w:tcPr>
            <w:tcW w:w="2977" w:type="dxa"/>
          </w:tcPr>
          <w:p w14:paraId="3BC15E9D" w14:textId="77777777" w:rsidR="00663AAE" w:rsidRPr="00FD0425" w:rsidRDefault="00663AAE">
            <w:pPr>
              <w:pStyle w:val="TAL"/>
              <w:rPr>
                <w:lang w:eastAsia="ja-JP"/>
              </w:rPr>
            </w:pPr>
            <w:r w:rsidRPr="00FD0425">
              <w:rPr>
                <w:lang w:eastAsia="ja-JP"/>
              </w:rPr>
              <w:t>Unknown GUAMI ID</w:t>
            </w:r>
          </w:p>
        </w:tc>
        <w:tc>
          <w:tcPr>
            <w:tcW w:w="5245" w:type="dxa"/>
          </w:tcPr>
          <w:p w14:paraId="045779D7" w14:textId="77777777" w:rsidR="00663AAE" w:rsidRPr="00FD0425" w:rsidRDefault="00663AAE">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663AAE" w:rsidRPr="00FD0425" w14:paraId="2DBB295E" w14:textId="77777777">
        <w:tc>
          <w:tcPr>
            <w:tcW w:w="2977" w:type="dxa"/>
          </w:tcPr>
          <w:p w14:paraId="6A64D9C5" w14:textId="77777777" w:rsidR="00663AAE" w:rsidRPr="00FD0425" w:rsidRDefault="00663AAE">
            <w:pPr>
              <w:pStyle w:val="TAL"/>
              <w:rPr>
                <w:lang w:eastAsia="ja-JP"/>
              </w:rPr>
            </w:pPr>
            <w:r w:rsidRPr="00FD0425">
              <w:rPr>
                <w:lang w:eastAsia="ja-JP"/>
              </w:rPr>
              <w:t xml:space="preserve">Unknown Local NG-RAN node UE XnAP ID </w:t>
            </w:r>
          </w:p>
        </w:tc>
        <w:tc>
          <w:tcPr>
            <w:tcW w:w="5245" w:type="dxa"/>
          </w:tcPr>
          <w:p w14:paraId="3A035AB2" w14:textId="77777777" w:rsidR="00663AAE" w:rsidRPr="00FD0425" w:rsidRDefault="00663AAE">
            <w:pPr>
              <w:pStyle w:val="TAL"/>
              <w:rPr>
                <w:lang w:eastAsia="ja-JP"/>
              </w:rPr>
            </w:pPr>
            <w:r w:rsidRPr="00FD0425">
              <w:rPr>
                <w:lang w:eastAsia="ja-JP"/>
              </w:rPr>
              <w:t>The action failed because the receiving NG-RAN node does not recognise the local NG-RAN node UE XnAP ID.</w:t>
            </w:r>
          </w:p>
        </w:tc>
      </w:tr>
      <w:tr w:rsidR="00663AAE" w:rsidRPr="00FD0425" w14:paraId="0315D52B" w14:textId="77777777">
        <w:trPr>
          <w:trHeight w:val="50"/>
        </w:trPr>
        <w:tc>
          <w:tcPr>
            <w:tcW w:w="2977" w:type="dxa"/>
          </w:tcPr>
          <w:p w14:paraId="002ED8AA" w14:textId="77777777" w:rsidR="00663AAE" w:rsidRPr="00FD0425" w:rsidRDefault="00663AAE">
            <w:pPr>
              <w:pStyle w:val="TAL"/>
              <w:rPr>
                <w:lang w:eastAsia="ja-JP"/>
              </w:rPr>
            </w:pPr>
            <w:r w:rsidRPr="00FD0425">
              <w:rPr>
                <w:lang w:eastAsia="ja-JP"/>
              </w:rPr>
              <w:t>Inconsistent Remote NG-RAN node UE XnAP ID</w:t>
            </w:r>
          </w:p>
        </w:tc>
        <w:tc>
          <w:tcPr>
            <w:tcW w:w="5245" w:type="dxa"/>
          </w:tcPr>
          <w:p w14:paraId="203A993F" w14:textId="77777777" w:rsidR="00663AAE" w:rsidRPr="00FD0425" w:rsidRDefault="00663AAE">
            <w:pPr>
              <w:pStyle w:val="TAL"/>
              <w:rPr>
                <w:lang w:eastAsia="ja-JP"/>
              </w:rPr>
            </w:pPr>
            <w:r w:rsidRPr="00FD0425">
              <w:rPr>
                <w:lang w:eastAsia="ja-JP"/>
              </w:rPr>
              <w:t>The action failed because the receiving NG-RAN node considers that the received remote NG-RAN node UE XnAP ID is inconsistent..</w:t>
            </w:r>
          </w:p>
        </w:tc>
      </w:tr>
      <w:tr w:rsidR="00663AAE" w:rsidRPr="00FD0425" w14:paraId="7E793FBA" w14:textId="77777777">
        <w:tc>
          <w:tcPr>
            <w:tcW w:w="2977" w:type="dxa"/>
          </w:tcPr>
          <w:p w14:paraId="779F74DC" w14:textId="77777777" w:rsidR="00663AAE" w:rsidRPr="00FD0425" w:rsidRDefault="00663AAE">
            <w:pPr>
              <w:pStyle w:val="TAL"/>
              <w:rPr>
                <w:lang w:eastAsia="ja-JP"/>
              </w:rPr>
            </w:pPr>
            <w:r w:rsidRPr="00FD0425">
              <w:rPr>
                <w:lang w:eastAsia="ja-JP"/>
              </w:rPr>
              <w:t>Encryption And/Or Integrity Protection Algorithms Not Supported</w:t>
            </w:r>
          </w:p>
        </w:tc>
        <w:tc>
          <w:tcPr>
            <w:tcW w:w="5245" w:type="dxa"/>
          </w:tcPr>
          <w:p w14:paraId="3B531C80" w14:textId="77777777" w:rsidR="00663AAE" w:rsidRPr="00FD0425" w:rsidRDefault="00663AAE">
            <w:pPr>
              <w:pStyle w:val="TAL"/>
              <w:rPr>
                <w:lang w:eastAsia="ja-JP"/>
              </w:rPr>
            </w:pPr>
            <w:r w:rsidRPr="00FD0425">
              <w:rPr>
                <w:lang w:eastAsia="ja-JP"/>
              </w:rPr>
              <w:t>The target NG-RAN node is unable to support any of the encryption and/or integrity protection algorithms supported by the UE.</w:t>
            </w:r>
          </w:p>
        </w:tc>
      </w:tr>
      <w:tr w:rsidR="00663AAE" w:rsidRPr="00FD0425" w14:paraId="2C7997DD" w14:textId="77777777">
        <w:tc>
          <w:tcPr>
            <w:tcW w:w="2977" w:type="dxa"/>
          </w:tcPr>
          <w:p w14:paraId="0C8EABA0" w14:textId="77777777" w:rsidR="00663AAE" w:rsidRPr="00EA2DA5" w:rsidRDefault="00663AAE">
            <w:pPr>
              <w:pStyle w:val="TAL"/>
              <w:rPr>
                <w:lang w:val="fr-FR" w:eastAsia="ja-JP"/>
              </w:rPr>
            </w:pPr>
            <w:r w:rsidRPr="00EA2DA5">
              <w:rPr>
                <w:lang w:val="fr-FR" w:eastAsia="ja-JP"/>
              </w:rPr>
              <w:t>Multiple PDU Session ID Instances</w:t>
            </w:r>
          </w:p>
        </w:tc>
        <w:tc>
          <w:tcPr>
            <w:tcW w:w="5245" w:type="dxa"/>
          </w:tcPr>
          <w:p w14:paraId="585ABFB6" w14:textId="77777777" w:rsidR="00663AAE" w:rsidRPr="00FD0425" w:rsidRDefault="00663AAE">
            <w:pPr>
              <w:pStyle w:val="TAL"/>
              <w:rPr>
                <w:lang w:eastAsia="ja-JP"/>
              </w:rPr>
            </w:pPr>
            <w:r w:rsidRPr="00FD0425">
              <w:rPr>
                <w:lang w:eastAsia="ja-JP"/>
              </w:rPr>
              <w:t>The action failed because multiple instances of the same PDU Session had been provided to the NG-RAN node.</w:t>
            </w:r>
          </w:p>
        </w:tc>
      </w:tr>
      <w:tr w:rsidR="00663AAE" w:rsidRPr="00FD0425" w14:paraId="26F69AF5" w14:textId="77777777">
        <w:tc>
          <w:tcPr>
            <w:tcW w:w="2977" w:type="dxa"/>
          </w:tcPr>
          <w:p w14:paraId="4FC3BE98" w14:textId="77777777" w:rsidR="00663AAE" w:rsidRPr="00FD0425" w:rsidRDefault="00663AAE">
            <w:pPr>
              <w:pStyle w:val="TAL"/>
              <w:rPr>
                <w:lang w:eastAsia="ja-JP"/>
              </w:rPr>
            </w:pPr>
            <w:r w:rsidRPr="00FD0425">
              <w:rPr>
                <w:rFonts w:cs="Arial"/>
                <w:lang w:eastAsia="ja-JP"/>
              </w:rPr>
              <w:t>Unknown PDU Session ID</w:t>
            </w:r>
          </w:p>
        </w:tc>
        <w:tc>
          <w:tcPr>
            <w:tcW w:w="5245" w:type="dxa"/>
          </w:tcPr>
          <w:p w14:paraId="2373A7BC" w14:textId="77777777" w:rsidR="00663AAE" w:rsidRPr="00FD0425" w:rsidRDefault="00663AAE">
            <w:pPr>
              <w:pStyle w:val="TAL"/>
              <w:rPr>
                <w:lang w:eastAsia="ja-JP"/>
              </w:rPr>
            </w:pPr>
            <w:r w:rsidRPr="00FD0425">
              <w:rPr>
                <w:rFonts w:cs="Arial"/>
                <w:lang w:eastAsia="ja-JP"/>
              </w:rPr>
              <w:t>The action failed because the PDU Session ID is unknown in the NG-RAN node.</w:t>
            </w:r>
          </w:p>
        </w:tc>
      </w:tr>
      <w:tr w:rsidR="00663AAE" w:rsidRPr="00FD0425" w14:paraId="26FE4D44" w14:textId="77777777">
        <w:tc>
          <w:tcPr>
            <w:tcW w:w="2977" w:type="dxa"/>
          </w:tcPr>
          <w:p w14:paraId="5DA383AA" w14:textId="77777777" w:rsidR="00663AAE" w:rsidRPr="00FD0425" w:rsidRDefault="00663AAE">
            <w:pPr>
              <w:pStyle w:val="TAL"/>
              <w:rPr>
                <w:lang w:eastAsia="ja-JP"/>
              </w:rPr>
            </w:pPr>
            <w:r w:rsidRPr="00FD0425">
              <w:rPr>
                <w:rFonts w:cs="Arial"/>
                <w:lang w:eastAsia="ja-JP"/>
              </w:rPr>
              <w:t>Unknown QoS Flow ID</w:t>
            </w:r>
          </w:p>
        </w:tc>
        <w:tc>
          <w:tcPr>
            <w:tcW w:w="5245" w:type="dxa"/>
          </w:tcPr>
          <w:p w14:paraId="64FF08B7" w14:textId="77777777" w:rsidR="00663AAE" w:rsidRPr="00FD0425" w:rsidRDefault="00663AAE">
            <w:pPr>
              <w:pStyle w:val="TAL"/>
              <w:rPr>
                <w:lang w:eastAsia="ja-JP"/>
              </w:rPr>
            </w:pPr>
            <w:r w:rsidRPr="00FD0425">
              <w:rPr>
                <w:rFonts w:cs="Arial"/>
                <w:lang w:eastAsia="ja-JP"/>
              </w:rPr>
              <w:t>The action failed because the QoS Flow ID is unknown in the NG-RAN node.</w:t>
            </w:r>
          </w:p>
        </w:tc>
      </w:tr>
      <w:tr w:rsidR="00663AAE" w:rsidRPr="00FD0425" w14:paraId="050796F3" w14:textId="77777777">
        <w:tc>
          <w:tcPr>
            <w:tcW w:w="2977" w:type="dxa"/>
          </w:tcPr>
          <w:p w14:paraId="04E6FC0E" w14:textId="77777777" w:rsidR="00663AAE" w:rsidRPr="00FD0425" w:rsidRDefault="00663AAE">
            <w:pPr>
              <w:pStyle w:val="TAL"/>
              <w:rPr>
                <w:lang w:eastAsia="ja-JP"/>
              </w:rPr>
            </w:pPr>
            <w:r w:rsidRPr="00FD0425">
              <w:rPr>
                <w:rFonts w:cs="Arial"/>
                <w:lang w:eastAsia="ja-JP"/>
              </w:rPr>
              <w:t>Multiple QoS Flow ID Instances</w:t>
            </w:r>
          </w:p>
        </w:tc>
        <w:tc>
          <w:tcPr>
            <w:tcW w:w="5245" w:type="dxa"/>
          </w:tcPr>
          <w:p w14:paraId="2C604A1A" w14:textId="77777777" w:rsidR="00663AAE" w:rsidRPr="00FD0425" w:rsidRDefault="00663AAE">
            <w:pPr>
              <w:pStyle w:val="TAL"/>
              <w:rPr>
                <w:lang w:eastAsia="ja-JP"/>
              </w:rPr>
            </w:pPr>
            <w:r w:rsidRPr="00FD0425">
              <w:rPr>
                <w:rFonts w:cs="Arial"/>
                <w:lang w:eastAsia="ja-JP"/>
              </w:rPr>
              <w:t>The action failed because multiple instances of the same QoS flow had been provided to the NG-RAN node.</w:t>
            </w:r>
          </w:p>
        </w:tc>
      </w:tr>
      <w:tr w:rsidR="00663AAE" w:rsidRPr="00FD0425" w14:paraId="795C2E0A" w14:textId="77777777">
        <w:tc>
          <w:tcPr>
            <w:tcW w:w="2977" w:type="dxa"/>
          </w:tcPr>
          <w:p w14:paraId="0F36910B" w14:textId="77777777" w:rsidR="00663AAE" w:rsidRPr="00FD0425" w:rsidRDefault="00663AAE">
            <w:pPr>
              <w:pStyle w:val="TAL"/>
              <w:rPr>
                <w:lang w:eastAsia="ja-JP"/>
              </w:rPr>
            </w:pPr>
            <w:r w:rsidRPr="00FD0425">
              <w:rPr>
                <w:lang w:eastAsia="ja-JP"/>
              </w:rPr>
              <w:t>Switch Off Ongoing</w:t>
            </w:r>
          </w:p>
        </w:tc>
        <w:tc>
          <w:tcPr>
            <w:tcW w:w="5245" w:type="dxa"/>
          </w:tcPr>
          <w:p w14:paraId="3B66FF48" w14:textId="77777777" w:rsidR="00663AAE" w:rsidRPr="00FD0425" w:rsidRDefault="00663AAE">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663AAE" w:rsidRPr="00FD0425" w14:paraId="7A5D62ED" w14:textId="77777777">
        <w:tc>
          <w:tcPr>
            <w:tcW w:w="2977" w:type="dxa"/>
          </w:tcPr>
          <w:p w14:paraId="605F415F" w14:textId="77777777" w:rsidR="00663AAE" w:rsidRPr="00FD0425" w:rsidRDefault="00663AAE">
            <w:pPr>
              <w:pStyle w:val="TAL"/>
              <w:rPr>
                <w:lang w:eastAsia="ja-JP"/>
              </w:rPr>
            </w:pPr>
            <w:r w:rsidRPr="00FD0425">
              <w:rPr>
                <w:lang w:eastAsia="ja-JP"/>
              </w:rPr>
              <w:t>Not supported 5QI value</w:t>
            </w:r>
          </w:p>
        </w:tc>
        <w:tc>
          <w:tcPr>
            <w:tcW w:w="5245" w:type="dxa"/>
          </w:tcPr>
          <w:p w14:paraId="415BD093" w14:textId="77777777" w:rsidR="00663AAE" w:rsidRPr="00FD0425" w:rsidRDefault="00663AAE">
            <w:pPr>
              <w:pStyle w:val="TAL"/>
              <w:rPr>
                <w:lang w:eastAsia="ja-JP"/>
              </w:rPr>
            </w:pPr>
            <w:r w:rsidRPr="00FD0425">
              <w:rPr>
                <w:lang w:eastAsia="ja-JP"/>
              </w:rPr>
              <w:t>The action failed because the requested 5QI is not supported.</w:t>
            </w:r>
          </w:p>
        </w:tc>
      </w:tr>
      <w:tr w:rsidR="00663AAE" w:rsidRPr="00FD0425" w14:paraId="02A5EB08" w14:textId="77777777">
        <w:tc>
          <w:tcPr>
            <w:tcW w:w="2977" w:type="dxa"/>
            <w:tcBorders>
              <w:top w:val="single" w:sz="4" w:space="0" w:color="auto"/>
              <w:left w:val="single" w:sz="4" w:space="0" w:color="auto"/>
              <w:bottom w:val="single" w:sz="4" w:space="0" w:color="auto"/>
              <w:right w:val="single" w:sz="4" w:space="0" w:color="auto"/>
            </w:tcBorders>
          </w:tcPr>
          <w:p w14:paraId="6BA921E5" w14:textId="77777777" w:rsidR="00663AAE" w:rsidRPr="00FD0425" w:rsidRDefault="00663AAE">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2863B83" w14:textId="77777777" w:rsidR="00663AAE" w:rsidRPr="00FD0425" w:rsidRDefault="00663AAE">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663AAE" w:rsidRPr="00FD0425" w14:paraId="7D9D585F" w14:textId="77777777">
        <w:tc>
          <w:tcPr>
            <w:tcW w:w="2977" w:type="dxa"/>
            <w:tcBorders>
              <w:top w:val="single" w:sz="4" w:space="0" w:color="auto"/>
              <w:left w:val="single" w:sz="4" w:space="0" w:color="auto"/>
              <w:bottom w:val="single" w:sz="4" w:space="0" w:color="auto"/>
              <w:right w:val="single" w:sz="4" w:space="0" w:color="auto"/>
            </w:tcBorders>
          </w:tcPr>
          <w:p w14:paraId="32364E99" w14:textId="77777777" w:rsidR="00663AAE" w:rsidRPr="00FD0425" w:rsidRDefault="00663AAE">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872225E" w14:textId="77777777" w:rsidR="00663AAE" w:rsidRPr="00FD0425" w:rsidRDefault="00663AAE">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663AAE" w:rsidRPr="00FD0425" w14:paraId="7CD63C36" w14:textId="77777777">
        <w:tc>
          <w:tcPr>
            <w:tcW w:w="2977" w:type="dxa"/>
            <w:tcBorders>
              <w:top w:val="single" w:sz="4" w:space="0" w:color="auto"/>
              <w:left w:val="single" w:sz="4" w:space="0" w:color="auto"/>
              <w:bottom w:val="single" w:sz="4" w:space="0" w:color="auto"/>
              <w:right w:val="single" w:sz="4" w:space="0" w:color="auto"/>
            </w:tcBorders>
          </w:tcPr>
          <w:p w14:paraId="185427C1" w14:textId="77777777" w:rsidR="00663AAE" w:rsidRPr="00FD0425" w:rsidRDefault="00663AAE">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F85D8AC" w14:textId="77777777" w:rsidR="00663AAE" w:rsidRPr="00FD0425" w:rsidRDefault="00663AAE">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663AAE" w:rsidRPr="00FD0425" w14:paraId="021F5201" w14:textId="77777777">
        <w:tc>
          <w:tcPr>
            <w:tcW w:w="2977" w:type="dxa"/>
            <w:tcBorders>
              <w:top w:val="single" w:sz="4" w:space="0" w:color="auto"/>
              <w:left w:val="single" w:sz="4" w:space="0" w:color="auto"/>
              <w:bottom w:val="single" w:sz="4" w:space="0" w:color="auto"/>
              <w:right w:val="single" w:sz="4" w:space="0" w:color="auto"/>
            </w:tcBorders>
          </w:tcPr>
          <w:p w14:paraId="41D0DC07" w14:textId="77777777" w:rsidR="00663AAE" w:rsidRPr="00FD0425" w:rsidRDefault="00663AAE">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495CE7D" w14:textId="77777777" w:rsidR="00663AAE" w:rsidRPr="00FD0425" w:rsidRDefault="00663AAE">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663AAE" w:rsidRPr="00FD0425" w14:paraId="7ADED682" w14:textId="77777777">
        <w:tc>
          <w:tcPr>
            <w:tcW w:w="2977" w:type="dxa"/>
            <w:tcBorders>
              <w:top w:val="single" w:sz="4" w:space="0" w:color="auto"/>
              <w:left w:val="single" w:sz="4" w:space="0" w:color="auto"/>
              <w:bottom w:val="single" w:sz="4" w:space="0" w:color="auto"/>
              <w:right w:val="single" w:sz="4" w:space="0" w:color="auto"/>
            </w:tcBorders>
          </w:tcPr>
          <w:p w14:paraId="06999382" w14:textId="77777777" w:rsidR="00663AAE" w:rsidRPr="00FD0425" w:rsidRDefault="00663AAE">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4CBC9CF9" w14:textId="77777777" w:rsidR="00663AAE" w:rsidRPr="00FD0425" w:rsidRDefault="00663AAE">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663AAE" w:rsidRPr="00FD0425" w14:paraId="14BAA9D5" w14:textId="77777777">
        <w:tc>
          <w:tcPr>
            <w:tcW w:w="2977" w:type="dxa"/>
            <w:tcBorders>
              <w:top w:val="single" w:sz="4" w:space="0" w:color="auto"/>
              <w:left w:val="single" w:sz="4" w:space="0" w:color="auto"/>
              <w:bottom w:val="single" w:sz="4" w:space="0" w:color="auto"/>
              <w:right w:val="single" w:sz="4" w:space="0" w:color="auto"/>
            </w:tcBorders>
          </w:tcPr>
          <w:p w14:paraId="51D836E1" w14:textId="77777777" w:rsidR="00663AAE" w:rsidRPr="00FD0425" w:rsidRDefault="00663AAE">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EBE471A" w14:textId="77777777" w:rsidR="00663AAE" w:rsidRPr="00FD0425" w:rsidRDefault="00663AAE">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663AAE" w:rsidRPr="00FD0425" w14:paraId="4664C1A5" w14:textId="77777777">
        <w:tc>
          <w:tcPr>
            <w:tcW w:w="2977" w:type="dxa"/>
            <w:tcBorders>
              <w:top w:val="single" w:sz="4" w:space="0" w:color="auto"/>
              <w:left w:val="single" w:sz="4" w:space="0" w:color="auto"/>
              <w:bottom w:val="single" w:sz="4" w:space="0" w:color="auto"/>
              <w:right w:val="single" w:sz="4" w:space="0" w:color="auto"/>
            </w:tcBorders>
          </w:tcPr>
          <w:p w14:paraId="58120DBE" w14:textId="77777777" w:rsidR="00663AAE" w:rsidRPr="00FD0425" w:rsidRDefault="00663AAE">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7A62929" w14:textId="77777777" w:rsidR="00663AAE" w:rsidRPr="00FD0425" w:rsidRDefault="00663AAE">
            <w:pPr>
              <w:pStyle w:val="TAL"/>
              <w:rPr>
                <w:lang w:eastAsia="ja-JP"/>
              </w:rPr>
            </w:pPr>
            <w:r w:rsidRPr="00FD0425">
              <w:rPr>
                <w:lang w:eastAsia="ja-JP"/>
              </w:rPr>
              <w:t>Requested action towards the indicated target cell is not allowed for the UE in question.</w:t>
            </w:r>
          </w:p>
          <w:p w14:paraId="4C85DC64"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57303D38" w14:textId="77777777">
        <w:tc>
          <w:tcPr>
            <w:tcW w:w="2977" w:type="dxa"/>
            <w:tcBorders>
              <w:top w:val="single" w:sz="4" w:space="0" w:color="auto"/>
              <w:left w:val="single" w:sz="4" w:space="0" w:color="auto"/>
              <w:bottom w:val="single" w:sz="4" w:space="0" w:color="auto"/>
              <w:right w:val="single" w:sz="4" w:space="0" w:color="auto"/>
            </w:tcBorders>
          </w:tcPr>
          <w:p w14:paraId="22659E33" w14:textId="77777777" w:rsidR="00663AAE" w:rsidRPr="00FD0425" w:rsidRDefault="00663AAE">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2F72DA67" w14:textId="77777777" w:rsidR="00663AAE" w:rsidRPr="00FD0425" w:rsidRDefault="00663AAE">
            <w:pPr>
              <w:pStyle w:val="TAL"/>
              <w:rPr>
                <w:lang w:eastAsia="ja-JP"/>
              </w:rPr>
            </w:pPr>
            <w:r w:rsidRPr="00FD0425">
              <w:rPr>
                <w:lang w:eastAsia="ja-JP"/>
              </w:rPr>
              <w:t>The cell(s) in the requested node don’t have sufficient radio resources available.</w:t>
            </w:r>
          </w:p>
          <w:p w14:paraId="64316D05"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42ABA0A0" w14:textId="77777777">
        <w:tc>
          <w:tcPr>
            <w:tcW w:w="2977" w:type="dxa"/>
            <w:tcBorders>
              <w:top w:val="single" w:sz="4" w:space="0" w:color="auto"/>
              <w:left w:val="single" w:sz="4" w:space="0" w:color="auto"/>
              <w:bottom w:val="single" w:sz="4" w:space="0" w:color="auto"/>
              <w:right w:val="single" w:sz="4" w:space="0" w:color="auto"/>
            </w:tcBorders>
          </w:tcPr>
          <w:p w14:paraId="70A97677" w14:textId="77777777" w:rsidR="00663AAE" w:rsidRPr="00FD0425" w:rsidRDefault="00663AAE">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032AD5D" w14:textId="77777777" w:rsidR="00663AAE" w:rsidRPr="00FD0425" w:rsidRDefault="00663AAE">
            <w:pPr>
              <w:pStyle w:val="TAL"/>
              <w:rPr>
                <w:lang w:eastAsia="ja-JP"/>
              </w:rPr>
            </w:pPr>
            <w:r w:rsidRPr="00FD0425">
              <w:rPr>
                <w:lang w:eastAsia="ja-JP"/>
              </w:rPr>
              <w:t>The action was failed because of invalid QoS combination.</w:t>
            </w:r>
          </w:p>
          <w:p w14:paraId="2331A5A0"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016A1A16" w14:textId="77777777">
        <w:tc>
          <w:tcPr>
            <w:tcW w:w="2977" w:type="dxa"/>
            <w:tcBorders>
              <w:top w:val="single" w:sz="4" w:space="0" w:color="auto"/>
              <w:left w:val="single" w:sz="4" w:space="0" w:color="auto"/>
              <w:bottom w:val="single" w:sz="4" w:space="0" w:color="auto"/>
              <w:right w:val="single" w:sz="4" w:space="0" w:color="auto"/>
            </w:tcBorders>
          </w:tcPr>
          <w:p w14:paraId="4D3DE820" w14:textId="77777777" w:rsidR="00663AAE" w:rsidRPr="00FD0425" w:rsidRDefault="00663AAE">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AFEF0D6" w14:textId="77777777" w:rsidR="00663AAE" w:rsidRPr="00FD0425" w:rsidRDefault="00663AAE">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663AAE" w:rsidRPr="00FD0425" w14:paraId="2B54BF2D" w14:textId="77777777">
        <w:tc>
          <w:tcPr>
            <w:tcW w:w="2977" w:type="dxa"/>
            <w:tcBorders>
              <w:top w:val="single" w:sz="4" w:space="0" w:color="auto"/>
              <w:left w:val="single" w:sz="4" w:space="0" w:color="auto"/>
              <w:bottom w:val="single" w:sz="4" w:space="0" w:color="auto"/>
              <w:right w:val="single" w:sz="4" w:space="0" w:color="auto"/>
            </w:tcBorders>
          </w:tcPr>
          <w:p w14:paraId="5E777763" w14:textId="77777777" w:rsidR="00663AAE" w:rsidRPr="00FD0425" w:rsidRDefault="00663AAE">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82BF00D" w14:textId="77777777" w:rsidR="00663AAE" w:rsidRPr="00FD0425" w:rsidRDefault="00663AAE">
            <w:pPr>
              <w:pStyle w:val="TAL"/>
              <w:rPr>
                <w:lang w:eastAsia="ja-JP"/>
              </w:rPr>
            </w:pPr>
            <w:r w:rsidRPr="00FD0425">
              <w:rPr>
                <w:lang w:eastAsia="ja-JP"/>
              </w:rPr>
              <w:t>The sending node cancelled the procedure due to other urgent actions to be performed.</w:t>
            </w:r>
          </w:p>
          <w:p w14:paraId="38A4F4EB"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58BA9DAD" w14:textId="77777777">
        <w:tc>
          <w:tcPr>
            <w:tcW w:w="2977" w:type="dxa"/>
            <w:tcBorders>
              <w:top w:val="single" w:sz="4" w:space="0" w:color="auto"/>
              <w:left w:val="single" w:sz="4" w:space="0" w:color="auto"/>
              <w:bottom w:val="single" w:sz="4" w:space="0" w:color="auto"/>
              <w:right w:val="single" w:sz="4" w:space="0" w:color="auto"/>
            </w:tcBorders>
          </w:tcPr>
          <w:p w14:paraId="6D36F916" w14:textId="77777777" w:rsidR="00663AAE" w:rsidRPr="00FD0425" w:rsidRDefault="00663AAE">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0FEB5BA" w14:textId="77777777" w:rsidR="00663AAE" w:rsidRPr="00FD0425" w:rsidRDefault="00663AAE">
            <w:pPr>
              <w:pStyle w:val="TAL"/>
              <w:rPr>
                <w:lang w:eastAsia="ja-JP"/>
              </w:rPr>
            </w:pPr>
            <w:r w:rsidRPr="00FD0425">
              <w:rPr>
                <w:lang w:eastAsia="ja-JP"/>
              </w:rPr>
              <w:t>The procedure is initiated due to node internal RRM purposes.</w:t>
            </w:r>
          </w:p>
          <w:p w14:paraId="768EA0C5"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73F95BE1" w14:textId="77777777">
        <w:tc>
          <w:tcPr>
            <w:tcW w:w="2977" w:type="dxa"/>
            <w:tcBorders>
              <w:top w:val="single" w:sz="4" w:space="0" w:color="auto"/>
              <w:left w:val="single" w:sz="4" w:space="0" w:color="auto"/>
              <w:bottom w:val="single" w:sz="4" w:space="0" w:color="auto"/>
              <w:right w:val="single" w:sz="4" w:space="0" w:color="auto"/>
            </w:tcBorders>
          </w:tcPr>
          <w:p w14:paraId="0A3FD649" w14:textId="77777777" w:rsidR="00663AAE" w:rsidRPr="00FD0425" w:rsidRDefault="00663AAE">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E0C593A" w14:textId="77777777" w:rsidR="00663AAE" w:rsidRPr="00FD0425" w:rsidRDefault="00663AAE">
            <w:pPr>
              <w:pStyle w:val="TAL"/>
              <w:rPr>
                <w:lang w:eastAsia="ja-JP"/>
              </w:rPr>
            </w:pPr>
            <w:r w:rsidRPr="00FD0425">
              <w:rPr>
                <w:lang w:eastAsia="ja-JP"/>
              </w:rPr>
              <w:t>The reason for requesting this action is to improve the user bit rate.</w:t>
            </w:r>
          </w:p>
          <w:p w14:paraId="4AC7F470"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29E61279" w14:textId="77777777">
        <w:tc>
          <w:tcPr>
            <w:tcW w:w="2977" w:type="dxa"/>
            <w:tcBorders>
              <w:top w:val="single" w:sz="4" w:space="0" w:color="auto"/>
              <w:left w:val="single" w:sz="4" w:space="0" w:color="auto"/>
              <w:bottom w:val="single" w:sz="4" w:space="0" w:color="auto"/>
              <w:right w:val="single" w:sz="4" w:space="0" w:color="auto"/>
            </w:tcBorders>
          </w:tcPr>
          <w:p w14:paraId="4046B5DB" w14:textId="77777777" w:rsidR="00663AAE" w:rsidRPr="00FD0425" w:rsidRDefault="00663AAE">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3BB7AC8" w14:textId="77777777" w:rsidR="00663AAE" w:rsidRPr="00FD0425" w:rsidRDefault="00663AAE">
            <w:pPr>
              <w:pStyle w:val="TAL"/>
              <w:rPr>
                <w:lang w:eastAsia="ja-JP"/>
              </w:rPr>
            </w:pPr>
            <w:r w:rsidRPr="00FD0425">
              <w:rPr>
                <w:lang w:eastAsia="ja-JP"/>
              </w:rPr>
              <w:t xml:space="preserve">The action is requested due to user inactivity on all PDU Sessions. The action may be performed on several levels: </w:t>
            </w:r>
          </w:p>
          <w:p w14:paraId="7A623DE5" w14:textId="77777777" w:rsidR="00663AAE" w:rsidRPr="00FD0425" w:rsidRDefault="00663AAE">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5ED621E" w14:textId="77777777" w:rsidR="00663AAE" w:rsidRPr="00FD0425" w:rsidRDefault="00663AAE">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ED9F058"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68121CF8" w14:textId="77777777">
        <w:tc>
          <w:tcPr>
            <w:tcW w:w="2977" w:type="dxa"/>
            <w:tcBorders>
              <w:top w:val="single" w:sz="4" w:space="0" w:color="auto"/>
              <w:left w:val="single" w:sz="4" w:space="0" w:color="auto"/>
              <w:bottom w:val="single" w:sz="4" w:space="0" w:color="auto"/>
              <w:right w:val="single" w:sz="4" w:space="0" w:color="auto"/>
            </w:tcBorders>
          </w:tcPr>
          <w:p w14:paraId="7A5F6FC4" w14:textId="77777777" w:rsidR="00663AAE" w:rsidRPr="00FD0425" w:rsidRDefault="00663AAE">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A4F9ACE" w14:textId="77777777" w:rsidR="00663AAE" w:rsidRPr="00FD0425" w:rsidRDefault="00663AAE">
            <w:pPr>
              <w:pStyle w:val="TAL"/>
              <w:rPr>
                <w:lang w:eastAsia="ja-JP"/>
              </w:rPr>
            </w:pPr>
            <w:r w:rsidRPr="00FD0425">
              <w:rPr>
                <w:lang w:eastAsia="ja-JP"/>
              </w:rPr>
              <w:t>The action is requested due to losing the radio connection to the UE.</w:t>
            </w:r>
          </w:p>
          <w:p w14:paraId="1AF29A31"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3C0F83C0" w14:textId="77777777">
        <w:tc>
          <w:tcPr>
            <w:tcW w:w="2977" w:type="dxa"/>
            <w:tcBorders>
              <w:top w:val="single" w:sz="4" w:space="0" w:color="auto"/>
              <w:left w:val="single" w:sz="4" w:space="0" w:color="auto"/>
              <w:bottom w:val="single" w:sz="4" w:space="0" w:color="auto"/>
              <w:right w:val="single" w:sz="4" w:space="0" w:color="auto"/>
            </w:tcBorders>
          </w:tcPr>
          <w:p w14:paraId="19EE47C3" w14:textId="77777777" w:rsidR="00663AAE" w:rsidRPr="00FD0425" w:rsidRDefault="00663AAE">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543CC5E" w14:textId="77777777" w:rsidR="00663AAE" w:rsidRPr="00FD0425" w:rsidRDefault="00663AAE">
            <w:pPr>
              <w:pStyle w:val="TAL"/>
              <w:rPr>
                <w:lang w:eastAsia="ja-JP"/>
              </w:rPr>
            </w:pPr>
            <w:r w:rsidRPr="00FD0425">
              <w:rPr>
                <w:lang w:eastAsia="ja-JP"/>
              </w:rPr>
              <w:t>Radio interface procedure has failed.</w:t>
            </w:r>
          </w:p>
          <w:p w14:paraId="75042BC1"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7DD64B09" w14:textId="77777777">
        <w:tc>
          <w:tcPr>
            <w:tcW w:w="2977" w:type="dxa"/>
            <w:tcBorders>
              <w:top w:val="single" w:sz="4" w:space="0" w:color="auto"/>
              <w:left w:val="single" w:sz="4" w:space="0" w:color="auto"/>
              <w:bottom w:val="single" w:sz="4" w:space="0" w:color="auto"/>
              <w:right w:val="single" w:sz="4" w:space="0" w:color="auto"/>
            </w:tcBorders>
          </w:tcPr>
          <w:p w14:paraId="3A3E214F" w14:textId="77777777" w:rsidR="00663AAE" w:rsidRPr="00FD0425" w:rsidRDefault="00663AAE">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C90B541" w14:textId="77777777" w:rsidR="00663AAE" w:rsidRPr="00FD0425" w:rsidRDefault="00663AAE">
            <w:pPr>
              <w:pStyle w:val="TAL"/>
              <w:rPr>
                <w:lang w:eastAsia="ja-JP"/>
              </w:rPr>
            </w:pPr>
            <w:r w:rsidRPr="00FD0425">
              <w:rPr>
                <w:lang w:eastAsia="ja-JP"/>
              </w:rPr>
              <w:t>The requested bearer option is not supported by the sending node.</w:t>
            </w:r>
          </w:p>
          <w:p w14:paraId="56866B7C" w14:textId="77777777" w:rsidR="00663AAE" w:rsidRPr="00FD0425" w:rsidRDefault="00663AAE">
            <w:pPr>
              <w:pStyle w:val="TAL"/>
              <w:rPr>
                <w:lang w:eastAsia="ja-JP"/>
              </w:rPr>
            </w:pPr>
            <w:r w:rsidRPr="00FD0425">
              <w:rPr>
                <w:lang w:eastAsia="ja-JP"/>
              </w:rPr>
              <w:t>In the current version of this specification applicable for Dual Connectivity only.</w:t>
            </w:r>
          </w:p>
        </w:tc>
      </w:tr>
      <w:tr w:rsidR="00663AAE" w:rsidRPr="00FD0425" w14:paraId="10FB3155" w14:textId="77777777">
        <w:tc>
          <w:tcPr>
            <w:tcW w:w="2977" w:type="dxa"/>
            <w:tcBorders>
              <w:top w:val="single" w:sz="4" w:space="0" w:color="auto"/>
              <w:left w:val="single" w:sz="4" w:space="0" w:color="auto"/>
              <w:bottom w:val="single" w:sz="4" w:space="0" w:color="auto"/>
              <w:right w:val="single" w:sz="4" w:space="0" w:color="auto"/>
            </w:tcBorders>
          </w:tcPr>
          <w:p w14:paraId="2109940E" w14:textId="77777777" w:rsidR="00663AAE" w:rsidRPr="00FD0425" w:rsidRDefault="00663AAE">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7819343" w14:textId="77777777" w:rsidR="00663AAE" w:rsidRPr="00FD0425" w:rsidRDefault="00663AAE">
            <w:pPr>
              <w:pStyle w:val="TAL"/>
              <w:rPr>
                <w:rFonts w:cs="Arial"/>
                <w:lang w:eastAsia="ja-JP"/>
              </w:rPr>
            </w:pPr>
            <w:r w:rsidRPr="00FD0425">
              <w:rPr>
                <w:rFonts w:cs="Arial"/>
                <w:lang w:eastAsia="ja-JP"/>
              </w:rPr>
              <w:t>The PDU session cannot be accepted according to the required user plane integrity protection policy.</w:t>
            </w:r>
          </w:p>
        </w:tc>
      </w:tr>
      <w:tr w:rsidR="00663AAE" w:rsidRPr="00FD0425" w14:paraId="2AE38D8C" w14:textId="77777777">
        <w:tc>
          <w:tcPr>
            <w:tcW w:w="2977" w:type="dxa"/>
            <w:tcBorders>
              <w:top w:val="single" w:sz="4" w:space="0" w:color="auto"/>
              <w:left w:val="single" w:sz="4" w:space="0" w:color="auto"/>
              <w:bottom w:val="single" w:sz="4" w:space="0" w:color="auto"/>
              <w:right w:val="single" w:sz="4" w:space="0" w:color="auto"/>
            </w:tcBorders>
          </w:tcPr>
          <w:p w14:paraId="0FA04201" w14:textId="77777777" w:rsidR="00663AAE" w:rsidRPr="00FD0425" w:rsidRDefault="00663AAE">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210D5B7" w14:textId="77777777" w:rsidR="00663AAE" w:rsidRPr="00FD0425" w:rsidRDefault="00663AAE">
            <w:pPr>
              <w:pStyle w:val="TAL"/>
              <w:rPr>
                <w:rFonts w:cs="Arial"/>
                <w:lang w:eastAsia="ja-JP"/>
              </w:rPr>
            </w:pPr>
            <w:r w:rsidRPr="00FD0425">
              <w:rPr>
                <w:rFonts w:cs="Arial"/>
              </w:rPr>
              <w:t>The PDU session cannot be accepted according to the required user plane confidentiality protection policy.</w:t>
            </w:r>
          </w:p>
        </w:tc>
      </w:tr>
      <w:tr w:rsidR="00663AAE" w:rsidRPr="00FD0425" w14:paraId="5961CA86" w14:textId="77777777">
        <w:tc>
          <w:tcPr>
            <w:tcW w:w="2977" w:type="dxa"/>
            <w:tcBorders>
              <w:top w:val="single" w:sz="4" w:space="0" w:color="auto"/>
              <w:left w:val="single" w:sz="4" w:space="0" w:color="auto"/>
              <w:bottom w:val="single" w:sz="4" w:space="0" w:color="auto"/>
              <w:right w:val="single" w:sz="4" w:space="0" w:color="auto"/>
            </w:tcBorders>
          </w:tcPr>
          <w:p w14:paraId="76B9F2F2" w14:textId="77777777" w:rsidR="00663AAE" w:rsidRPr="00FD0425" w:rsidRDefault="00663AAE">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6AA2BDE" w14:textId="77777777" w:rsidR="00663AAE" w:rsidRPr="00FD0425" w:rsidRDefault="00663AAE">
            <w:pPr>
              <w:pStyle w:val="TAL"/>
              <w:rPr>
                <w:rFonts w:cs="Arial"/>
              </w:rPr>
            </w:pPr>
            <w:r w:rsidRPr="00FD0425">
              <w:t>The requested resources are not available for the slice(s).</w:t>
            </w:r>
          </w:p>
        </w:tc>
      </w:tr>
      <w:tr w:rsidR="00663AAE" w:rsidRPr="00FD0425" w14:paraId="39051A53" w14:textId="77777777">
        <w:tc>
          <w:tcPr>
            <w:tcW w:w="2977" w:type="dxa"/>
            <w:tcBorders>
              <w:top w:val="single" w:sz="4" w:space="0" w:color="auto"/>
              <w:left w:val="single" w:sz="4" w:space="0" w:color="auto"/>
              <w:bottom w:val="single" w:sz="4" w:space="0" w:color="auto"/>
              <w:right w:val="single" w:sz="4" w:space="0" w:color="auto"/>
            </w:tcBorders>
          </w:tcPr>
          <w:p w14:paraId="17A35F95" w14:textId="77777777" w:rsidR="00663AAE" w:rsidRPr="00FD0425" w:rsidRDefault="00663AAE">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19695FE" w14:textId="77777777" w:rsidR="00663AAE" w:rsidRPr="00FD0425" w:rsidRDefault="00663AAE">
            <w:pPr>
              <w:pStyle w:val="TAL"/>
            </w:pPr>
            <w:r w:rsidRPr="00FD0425">
              <w:rPr>
                <w:rFonts w:eastAsia="Malgun Gothic" w:cs="Arial"/>
                <w:lang w:val="x-none"/>
              </w:rPr>
              <w:t>The request is not accepted in order to comply with the maximum data rate for integrity protection supported by the UE.</w:t>
            </w:r>
          </w:p>
        </w:tc>
      </w:tr>
      <w:tr w:rsidR="00663AAE" w:rsidRPr="00FD0425" w14:paraId="62EC881C" w14:textId="77777777">
        <w:tc>
          <w:tcPr>
            <w:tcW w:w="2977" w:type="dxa"/>
            <w:tcBorders>
              <w:top w:val="single" w:sz="4" w:space="0" w:color="auto"/>
              <w:left w:val="single" w:sz="4" w:space="0" w:color="auto"/>
              <w:bottom w:val="single" w:sz="4" w:space="0" w:color="auto"/>
              <w:right w:val="single" w:sz="4" w:space="0" w:color="auto"/>
            </w:tcBorders>
          </w:tcPr>
          <w:p w14:paraId="13CFAF1B" w14:textId="77777777" w:rsidR="00663AAE" w:rsidRPr="00FD0425" w:rsidRDefault="00663AAE">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217D6731" w14:textId="77777777" w:rsidR="00663AAE" w:rsidRPr="00FD0425" w:rsidRDefault="00663AAE">
            <w:pPr>
              <w:pStyle w:val="TAL"/>
              <w:rPr>
                <w:rFonts w:eastAsia="Malgun Gothic" w:cs="Arial"/>
              </w:rPr>
            </w:pPr>
            <w:r w:rsidRPr="00FD0425">
              <w:rPr>
                <w:rFonts w:eastAsia="Malgun Gothic" w:cs="Arial"/>
              </w:rPr>
              <w:t xml:space="preserve">The request is not accepted due to failed control plane integrity protection. </w:t>
            </w:r>
          </w:p>
        </w:tc>
      </w:tr>
      <w:tr w:rsidR="00663AAE" w:rsidRPr="00FD0425" w14:paraId="62AA933E" w14:textId="77777777">
        <w:tc>
          <w:tcPr>
            <w:tcW w:w="2977" w:type="dxa"/>
            <w:tcBorders>
              <w:top w:val="single" w:sz="4" w:space="0" w:color="auto"/>
              <w:left w:val="single" w:sz="4" w:space="0" w:color="auto"/>
              <w:bottom w:val="single" w:sz="4" w:space="0" w:color="auto"/>
              <w:right w:val="single" w:sz="4" w:space="0" w:color="auto"/>
            </w:tcBorders>
          </w:tcPr>
          <w:p w14:paraId="272E74B0" w14:textId="77777777" w:rsidR="00663AAE" w:rsidRPr="00FD0425" w:rsidRDefault="00663AAE">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C3F4799" w14:textId="77777777" w:rsidR="00663AAE" w:rsidRPr="00FD0425" w:rsidRDefault="00663AAE">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663AAE" w:rsidRPr="00FD0425" w14:paraId="6931E9F0" w14:textId="77777777">
        <w:tc>
          <w:tcPr>
            <w:tcW w:w="2977" w:type="dxa"/>
            <w:tcBorders>
              <w:top w:val="single" w:sz="4" w:space="0" w:color="auto"/>
              <w:left w:val="single" w:sz="4" w:space="0" w:color="auto"/>
              <w:bottom w:val="single" w:sz="4" w:space="0" w:color="auto"/>
              <w:right w:val="single" w:sz="4" w:space="0" w:color="auto"/>
            </w:tcBorders>
          </w:tcPr>
          <w:p w14:paraId="44DFA97C" w14:textId="77777777" w:rsidR="00663AAE" w:rsidRPr="00FD0425" w:rsidRDefault="00663AAE">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375CC78" w14:textId="77777777" w:rsidR="00663AAE" w:rsidRPr="00FD0425" w:rsidRDefault="00663AAE">
            <w:pPr>
              <w:pStyle w:val="TAL"/>
              <w:rPr>
                <w:rFonts w:eastAsia="Malgun Gothic" w:cs="Arial"/>
              </w:rPr>
            </w:pPr>
            <w:r w:rsidRPr="00FD0425">
              <w:rPr>
                <w:rFonts w:eastAsia="SimSun" w:cs="Arial"/>
              </w:rPr>
              <w:t>The failure is due to slice(s) not supported by the NG-RAN node.</w:t>
            </w:r>
          </w:p>
        </w:tc>
      </w:tr>
      <w:tr w:rsidR="00663AAE" w:rsidRPr="00FD0425" w14:paraId="5173567E"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AE88DEE" w14:textId="77777777" w:rsidR="00663AAE" w:rsidRPr="00FD0425" w:rsidRDefault="00663AAE">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0699B2F7" w14:textId="77777777" w:rsidR="00663AAE" w:rsidRPr="00FD0425" w:rsidRDefault="00663AAE">
            <w:pPr>
              <w:pStyle w:val="TAL"/>
            </w:pPr>
            <w:r w:rsidRPr="00FD0425">
              <w:t>The procedure is initiated due to relocation of the M-NG-RAN node UE context.</w:t>
            </w:r>
          </w:p>
        </w:tc>
      </w:tr>
      <w:tr w:rsidR="00663AAE" w:rsidRPr="00FD0425" w14:paraId="546DBCA4"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C9F26B" w14:textId="77777777" w:rsidR="00663AAE" w:rsidRPr="00FD0425" w:rsidRDefault="00663AAE">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E65DA1F" w14:textId="77777777" w:rsidR="00663AAE" w:rsidRPr="00FD0425" w:rsidRDefault="00663AAE">
            <w:pPr>
              <w:pStyle w:val="TAL"/>
            </w:pPr>
            <w:r w:rsidRPr="00FD0425">
              <w:t>The procedure is initiated due to relocation of the S-NG-RAN node UE context.</w:t>
            </w:r>
          </w:p>
        </w:tc>
      </w:tr>
      <w:tr w:rsidR="00663AAE" w:rsidRPr="00FD0425" w14:paraId="494AAA39"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0EAB047" w14:textId="77777777" w:rsidR="00663AAE" w:rsidRPr="00FD0425" w:rsidRDefault="00663AAE">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6795F53" w14:textId="77777777" w:rsidR="00663AAE" w:rsidRPr="00FD0425" w:rsidRDefault="00663AAE">
            <w:pPr>
              <w:pStyle w:val="TAL"/>
              <w:rPr>
                <w:rFonts w:cs="Arial"/>
              </w:rPr>
            </w:pPr>
            <w:r w:rsidRPr="00FD0425">
              <w:t>Indicates the PDCP COUNT for UL or DL reached the max value and the bearer may be released.</w:t>
            </w:r>
          </w:p>
        </w:tc>
      </w:tr>
      <w:tr w:rsidR="00663AAE" w:rsidRPr="00FD0425" w14:paraId="17D24E7B"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7139F4" w14:textId="77777777" w:rsidR="00663AAE" w:rsidRPr="00FD0425" w:rsidRDefault="00663AAE">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2C9190A" w14:textId="77777777" w:rsidR="00663AAE" w:rsidRPr="00FD0425" w:rsidRDefault="00663AAE">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663AAE" w:rsidRPr="00FD0425" w14:paraId="6D092588"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1980D9" w14:textId="77777777" w:rsidR="00663AAE" w:rsidRPr="00FD0425" w:rsidRDefault="00663AAE">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F70FF91" w14:textId="77777777" w:rsidR="00663AAE" w:rsidRPr="00FD0425" w:rsidRDefault="00663AAE">
            <w:pPr>
              <w:pStyle w:val="TAL"/>
            </w:pPr>
            <w:r w:rsidRPr="00FD0425">
              <w:rPr>
                <w:lang w:eastAsia="ja-JP"/>
              </w:rPr>
              <w:t xml:space="preserve">The procedure is initiated due to </w:t>
            </w:r>
            <w:r w:rsidRPr="00FD0425">
              <w:rPr>
                <w:lang w:eastAsia="zh-CN"/>
              </w:rPr>
              <w:t>PDCP resource limitation.</w:t>
            </w:r>
          </w:p>
        </w:tc>
      </w:tr>
      <w:tr w:rsidR="00663AAE" w:rsidRPr="00FD0425" w14:paraId="05010042"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2F1B3AB" w14:textId="77777777" w:rsidR="00663AAE" w:rsidRPr="00FD0425" w:rsidRDefault="00663AAE">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D8651E7" w14:textId="77777777" w:rsidR="00663AAE" w:rsidRPr="00FD0425" w:rsidRDefault="00663AAE">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663AAE" w:rsidRPr="00FD0425" w14:paraId="00363DCF" w14:textId="77777777">
        <w:tc>
          <w:tcPr>
            <w:tcW w:w="2977" w:type="dxa"/>
            <w:tcBorders>
              <w:top w:val="single" w:sz="4" w:space="0" w:color="auto"/>
              <w:left w:val="single" w:sz="4" w:space="0" w:color="auto"/>
              <w:bottom w:val="single" w:sz="4" w:space="0" w:color="auto"/>
              <w:right w:val="single" w:sz="4" w:space="0" w:color="auto"/>
            </w:tcBorders>
          </w:tcPr>
          <w:p w14:paraId="1273A8B0" w14:textId="77777777" w:rsidR="00663AAE" w:rsidRPr="00FD0425" w:rsidRDefault="00663AAE">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A1B3110" w14:textId="77777777" w:rsidR="00663AAE" w:rsidRPr="00FD0425" w:rsidRDefault="00663AAE">
            <w:pPr>
              <w:pStyle w:val="TAL"/>
              <w:rPr>
                <w:rFonts w:cs="Arial"/>
              </w:rPr>
            </w:pPr>
            <w:r w:rsidRPr="00FD0425">
              <w:rPr>
                <w:rFonts w:cs="Arial"/>
              </w:rPr>
              <w:t>Sent for radio network layer cause when none of the specified cause values applies.</w:t>
            </w:r>
          </w:p>
        </w:tc>
      </w:tr>
      <w:tr w:rsidR="00663AAE" w:rsidRPr="00FD0425" w14:paraId="3496F028" w14:textId="77777777">
        <w:tc>
          <w:tcPr>
            <w:tcW w:w="2977" w:type="dxa"/>
            <w:tcBorders>
              <w:top w:val="single" w:sz="4" w:space="0" w:color="auto"/>
              <w:left w:val="single" w:sz="4" w:space="0" w:color="auto"/>
              <w:bottom w:val="single" w:sz="4" w:space="0" w:color="auto"/>
              <w:right w:val="single" w:sz="4" w:space="0" w:color="auto"/>
            </w:tcBorders>
          </w:tcPr>
          <w:p w14:paraId="3BEDDF94" w14:textId="77777777" w:rsidR="00663AAE" w:rsidRPr="00FD0425" w:rsidRDefault="00663AAE">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FA6FF25" w14:textId="77777777" w:rsidR="00663AAE" w:rsidRPr="00FD0425" w:rsidRDefault="00663AAE">
            <w:pPr>
              <w:pStyle w:val="TAL"/>
              <w:rPr>
                <w:rFonts w:cs="Arial"/>
              </w:rPr>
            </w:pPr>
            <w:r w:rsidRPr="00FD0425">
              <w:rPr>
                <w:rFonts w:cs="Arial"/>
              </w:rPr>
              <w:t>The context retrieval procedure cannot be performed because the UE context cannot be identified.</w:t>
            </w:r>
          </w:p>
        </w:tc>
      </w:tr>
      <w:tr w:rsidR="00663AAE" w:rsidRPr="00FD0425" w14:paraId="68F3C3B7" w14:textId="77777777">
        <w:tc>
          <w:tcPr>
            <w:tcW w:w="2977" w:type="dxa"/>
            <w:tcBorders>
              <w:top w:val="single" w:sz="4" w:space="0" w:color="auto"/>
              <w:left w:val="single" w:sz="4" w:space="0" w:color="auto"/>
              <w:bottom w:val="single" w:sz="4" w:space="0" w:color="auto"/>
              <w:right w:val="single" w:sz="4" w:space="0" w:color="auto"/>
            </w:tcBorders>
          </w:tcPr>
          <w:p w14:paraId="1D87ED79" w14:textId="77777777" w:rsidR="00663AAE" w:rsidRPr="00FD0425" w:rsidRDefault="00663AAE">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2AE049E" w14:textId="77777777" w:rsidR="00663AAE" w:rsidRPr="00FD0425" w:rsidRDefault="00663AAE">
            <w:pPr>
              <w:pStyle w:val="TAL"/>
              <w:rPr>
                <w:rFonts w:cs="Arial"/>
              </w:rPr>
            </w:pPr>
            <w:r w:rsidRPr="00FD0425">
              <w:rPr>
                <w:rFonts w:cs="Arial"/>
              </w:rPr>
              <w:t>The context retrieval procedure is not performed because the old RAN node has decided not to relocate the UE context.</w:t>
            </w:r>
          </w:p>
        </w:tc>
      </w:tr>
      <w:tr w:rsidR="00663AAE" w:rsidRPr="00FD0425" w14:paraId="660E1DD6" w14:textId="77777777">
        <w:tc>
          <w:tcPr>
            <w:tcW w:w="2977" w:type="dxa"/>
            <w:tcBorders>
              <w:top w:val="single" w:sz="4" w:space="0" w:color="auto"/>
              <w:left w:val="single" w:sz="4" w:space="0" w:color="auto"/>
              <w:bottom w:val="single" w:sz="4" w:space="0" w:color="auto"/>
              <w:right w:val="single" w:sz="4" w:space="0" w:color="auto"/>
            </w:tcBorders>
          </w:tcPr>
          <w:p w14:paraId="6AA824AA" w14:textId="77777777" w:rsidR="00663AAE" w:rsidRPr="00FD0425" w:rsidRDefault="00663AAE">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4F936ECA" w14:textId="77777777" w:rsidR="00663AAE" w:rsidRPr="00FD0425" w:rsidRDefault="00663AAE">
            <w:pPr>
              <w:pStyle w:val="TAL"/>
              <w:rPr>
                <w:rFonts w:cs="Arial"/>
              </w:rPr>
            </w:pPr>
            <w:r w:rsidRPr="00471F3A">
              <w:rPr>
                <w:rFonts w:cs="Arial" w:hint="eastAsia"/>
              </w:rPr>
              <w:t>T</w:t>
            </w:r>
            <w:r w:rsidRPr="00471F3A">
              <w:rPr>
                <w:rFonts w:cs="Arial"/>
              </w:rPr>
              <w:t>he prepared resources for CHO or CPC for a UE are to be changed.</w:t>
            </w:r>
          </w:p>
        </w:tc>
      </w:tr>
      <w:tr w:rsidR="00663AAE" w:rsidRPr="00FD0425" w14:paraId="7A4B3507" w14:textId="77777777">
        <w:tc>
          <w:tcPr>
            <w:tcW w:w="2977" w:type="dxa"/>
            <w:tcBorders>
              <w:top w:val="single" w:sz="4" w:space="0" w:color="auto"/>
              <w:left w:val="single" w:sz="4" w:space="0" w:color="auto"/>
              <w:bottom w:val="single" w:sz="4" w:space="0" w:color="auto"/>
              <w:right w:val="single" w:sz="4" w:space="0" w:color="auto"/>
            </w:tcBorders>
          </w:tcPr>
          <w:p w14:paraId="469B8E82" w14:textId="77777777" w:rsidR="00663AAE" w:rsidRDefault="00663AAE">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8B6DD0E" w14:textId="77777777" w:rsidR="00663AAE" w:rsidRPr="00471F3A" w:rsidRDefault="00663AAE">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663AAE" w:rsidRPr="00FD0425" w14:paraId="51667C51" w14:textId="77777777">
        <w:tc>
          <w:tcPr>
            <w:tcW w:w="2977" w:type="dxa"/>
            <w:tcBorders>
              <w:top w:val="single" w:sz="4" w:space="0" w:color="auto"/>
              <w:left w:val="single" w:sz="4" w:space="0" w:color="auto"/>
              <w:bottom w:val="single" w:sz="4" w:space="0" w:color="auto"/>
              <w:right w:val="single" w:sz="4" w:space="0" w:color="auto"/>
            </w:tcBorders>
          </w:tcPr>
          <w:p w14:paraId="323E50AB" w14:textId="77777777" w:rsidR="00663AAE" w:rsidRPr="00BA308F" w:rsidRDefault="00663AAE">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BA9852B" w14:textId="77777777" w:rsidR="00663AAE" w:rsidRPr="00BA308F" w:rsidRDefault="00663AAE">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663AAE" w:rsidRPr="00FD0425" w14:paraId="0DCA12EC" w14:textId="77777777">
        <w:tc>
          <w:tcPr>
            <w:tcW w:w="2977" w:type="dxa"/>
            <w:tcBorders>
              <w:top w:val="single" w:sz="4" w:space="0" w:color="auto"/>
              <w:left w:val="single" w:sz="4" w:space="0" w:color="auto"/>
              <w:bottom w:val="single" w:sz="4" w:space="0" w:color="auto"/>
              <w:right w:val="single" w:sz="4" w:space="0" w:color="auto"/>
            </w:tcBorders>
          </w:tcPr>
          <w:p w14:paraId="63BC0405" w14:textId="77777777" w:rsidR="00663AAE" w:rsidRPr="00A92586" w:rsidRDefault="00663AAE">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EF3106E" w14:textId="77777777" w:rsidR="00663AAE" w:rsidRPr="00873C01" w:rsidRDefault="00663AAE">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663AAE" w:rsidRPr="00FD0425" w14:paraId="0D802D83" w14:textId="77777777">
        <w:tc>
          <w:tcPr>
            <w:tcW w:w="2977" w:type="dxa"/>
            <w:tcBorders>
              <w:top w:val="single" w:sz="4" w:space="0" w:color="auto"/>
              <w:left w:val="single" w:sz="4" w:space="0" w:color="auto"/>
              <w:bottom w:val="single" w:sz="4" w:space="0" w:color="auto"/>
              <w:right w:val="single" w:sz="4" w:space="0" w:color="auto"/>
            </w:tcBorders>
          </w:tcPr>
          <w:p w14:paraId="1C449BBD" w14:textId="77777777" w:rsidR="00663AAE" w:rsidRPr="00A92586" w:rsidRDefault="00663AAE">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0F175763" w14:textId="77777777" w:rsidR="00663AAE" w:rsidRPr="00873C01" w:rsidRDefault="00663AAE">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663AAE" w:rsidRPr="00FD0425" w14:paraId="1A5B2258" w14:textId="77777777">
        <w:tc>
          <w:tcPr>
            <w:tcW w:w="2977" w:type="dxa"/>
            <w:tcBorders>
              <w:top w:val="single" w:sz="4" w:space="0" w:color="auto"/>
              <w:left w:val="single" w:sz="4" w:space="0" w:color="auto"/>
              <w:bottom w:val="single" w:sz="4" w:space="0" w:color="auto"/>
              <w:right w:val="single" w:sz="4" w:space="0" w:color="auto"/>
            </w:tcBorders>
          </w:tcPr>
          <w:p w14:paraId="095EA514" w14:textId="77777777" w:rsidR="00663AAE" w:rsidRPr="00A92586" w:rsidRDefault="00663AAE">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EEFA35F" w14:textId="77777777" w:rsidR="00663AAE" w:rsidRPr="00873C01" w:rsidRDefault="00663AAE">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663AAE" w:rsidRPr="00FD0425" w14:paraId="427639F8" w14:textId="77777777">
        <w:tc>
          <w:tcPr>
            <w:tcW w:w="2977" w:type="dxa"/>
            <w:tcBorders>
              <w:top w:val="single" w:sz="4" w:space="0" w:color="auto"/>
              <w:left w:val="single" w:sz="4" w:space="0" w:color="auto"/>
              <w:bottom w:val="single" w:sz="4" w:space="0" w:color="auto"/>
              <w:right w:val="single" w:sz="4" w:space="0" w:color="auto"/>
            </w:tcBorders>
          </w:tcPr>
          <w:p w14:paraId="3541519A" w14:textId="77777777" w:rsidR="00663AAE" w:rsidRPr="00A92586" w:rsidRDefault="00663AAE">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25E44D4D" w14:textId="77777777" w:rsidR="00663AAE" w:rsidRPr="00873C01" w:rsidRDefault="00663AAE">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663AAE" w:rsidRPr="00FD0425" w14:paraId="5CD1DD60" w14:textId="77777777">
        <w:tc>
          <w:tcPr>
            <w:tcW w:w="2977" w:type="dxa"/>
            <w:tcBorders>
              <w:top w:val="single" w:sz="4" w:space="0" w:color="auto"/>
              <w:left w:val="single" w:sz="4" w:space="0" w:color="auto"/>
              <w:bottom w:val="single" w:sz="4" w:space="0" w:color="auto"/>
              <w:right w:val="single" w:sz="4" w:space="0" w:color="auto"/>
            </w:tcBorders>
          </w:tcPr>
          <w:p w14:paraId="4C9AC55F" w14:textId="77777777" w:rsidR="00663AAE" w:rsidRDefault="00663AAE">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892A507" w14:textId="77777777" w:rsidR="00663AAE" w:rsidRDefault="00663AAE">
            <w:pPr>
              <w:pStyle w:val="TAL"/>
              <w:rPr>
                <w:lang w:eastAsia="ja-JP"/>
              </w:rPr>
            </w:pPr>
            <w:r>
              <w:rPr>
                <w:rFonts w:cs="Arial"/>
              </w:rPr>
              <w:t>The procedure is initiated to accommodate the preference indicated by UE to release the S-NG-RAN node for UE power saving purpose.</w:t>
            </w:r>
          </w:p>
        </w:tc>
      </w:tr>
      <w:tr w:rsidR="00663AAE" w:rsidRPr="00FD0425" w14:paraId="3C2A10D0" w14:textId="77777777">
        <w:tc>
          <w:tcPr>
            <w:tcW w:w="2977" w:type="dxa"/>
            <w:tcBorders>
              <w:top w:val="single" w:sz="4" w:space="0" w:color="auto"/>
              <w:left w:val="single" w:sz="4" w:space="0" w:color="auto"/>
              <w:bottom w:val="single" w:sz="4" w:space="0" w:color="auto"/>
              <w:right w:val="single" w:sz="4" w:space="0" w:color="auto"/>
            </w:tcBorders>
          </w:tcPr>
          <w:p w14:paraId="7A2691ED" w14:textId="77777777" w:rsidR="00663AAE" w:rsidRDefault="00663AAE">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4B91A13" w14:textId="77777777" w:rsidR="00663AAE" w:rsidRDefault="00663AAE">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663AAE" w:rsidRPr="00FD0425" w14:paraId="33030D60" w14:textId="77777777">
        <w:tc>
          <w:tcPr>
            <w:tcW w:w="2977" w:type="dxa"/>
            <w:tcBorders>
              <w:top w:val="single" w:sz="4" w:space="0" w:color="auto"/>
              <w:left w:val="single" w:sz="4" w:space="0" w:color="auto"/>
              <w:bottom w:val="single" w:sz="4" w:space="0" w:color="auto"/>
              <w:right w:val="single" w:sz="4" w:space="0" w:color="auto"/>
            </w:tcBorders>
          </w:tcPr>
          <w:p w14:paraId="34D3C119" w14:textId="77777777" w:rsidR="00663AAE" w:rsidRDefault="00663AAE">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AA3A523" w14:textId="77777777" w:rsidR="00663AAE" w:rsidRDefault="00663AAE">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663AAE" w:rsidRPr="00FD0425" w14:paraId="64F155B6" w14:textId="77777777">
        <w:tc>
          <w:tcPr>
            <w:tcW w:w="2977" w:type="dxa"/>
            <w:tcBorders>
              <w:top w:val="single" w:sz="4" w:space="0" w:color="auto"/>
              <w:left w:val="single" w:sz="4" w:space="0" w:color="auto"/>
              <w:bottom w:val="single" w:sz="4" w:space="0" w:color="auto"/>
              <w:right w:val="single" w:sz="4" w:space="0" w:color="auto"/>
            </w:tcBorders>
          </w:tcPr>
          <w:p w14:paraId="1724F7AA" w14:textId="77777777" w:rsidR="00663AAE" w:rsidRDefault="00663AAE">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003DFBCB" w14:textId="77777777" w:rsidR="00663AAE" w:rsidRPr="0051769D" w:rsidRDefault="00663AAE">
            <w:pPr>
              <w:pStyle w:val="TAL"/>
              <w:rPr>
                <w:rFonts w:cs="Arial"/>
                <w:szCs w:val="18"/>
                <w:lang w:eastAsia="ja-JP"/>
              </w:rPr>
            </w:pPr>
            <w:r w:rsidRPr="009000CF">
              <w:rPr>
                <w:lang w:eastAsia="ja-JP"/>
              </w:rPr>
              <w:t>The release is due to normal reasons.</w:t>
            </w:r>
          </w:p>
        </w:tc>
      </w:tr>
      <w:tr w:rsidR="00663AAE" w:rsidRPr="00FD0425" w14:paraId="44F28629" w14:textId="77777777">
        <w:tc>
          <w:tcPr>
            <w:tcW w:w="2977" w:type="dxa"/>
            <w:tcBorders>
              <w:top w:val="single" w:sz="4" w:space="0" w:color="auto"/>
              <w:left w:val="single" w:sz="4" w:space="0" w:color="auto"/>
              <w:bottom w:val="single" w:sz="4" w:space="0" w:color="auto"/>
              <w:right w:val="single" w:sz="4" w:space="0" w:color="auto"/>
            </w:tcBorders>
          </w:tcPr>
          <w:p w14:paraId="19722573" w14:textId="77777777" w:rsidR="00663AAE" w:rsidRPr="009000CF" w:rsidRDefault="00663AAE">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4B137814" w14:textId="77777777" w:rsidR="00663AAE" w:rsidRPr="009000CF" w:rsidRDefault="00663AAE">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663AAE" w:rsidRPr="00FD0425" w14:paraId="334B921B" w14:textId="77777777">
        <w:tc>
          <w:tcPr>
            <w:tcW w:w="2977" w:type="dxa"/>
            <w:tcBorders>
              <w:top w:val="single" w:sz="4" w:space="0" w:color="auto"/>
              <w:left w:val="single" w:sz="4" w:space="0" w:color="auto"/>
              <w:bottom w:val="single" w:sz="4" w:space="0" w:color="auto"/>
              <w:right w:val="single" w:sz="4" w:space="0" w:color="auto"/>
            </w:tcBorders>
          </w:tcPr>
          <w:p w14:paraId="2711A624" w14:textId="77777777" w:rsidR="00663AAE" w:rsidRPr="009000CF" w:rsidRDefault="00663AAE">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6B1F8559" w14:textId="77777777" w:rsidR="00663AAE" w:rsidRPr="009000CF" w:rsidRDefault="00663AAE">
            <w:pPr>
              <w:pStyle w:val="TAL"/>
              <w:rPr>
                <w:lang w:eastAsia="ja-JP"/>
              </w:rPr>
            </w:pPr>
            <w:r>
              <w:rPr>
                <w:lang w:eastAsia="ja-JP"/>
              </w:rPr>
              <w:t>The SCG deactivation failure due to ongoing or arriving data transmission.</w:t>
            </w:r>
          </w:p>
        </w:tc>
      </w:tr>
    </w:tbl>
    <w:p w14:paraId="7530E980" w14:textId="77777777" w:rsidR="00663AAE" w:rsidRPr="00FD0425" w:rsidRDefault="00663AAE" w:rsidP="00663A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663AAE" w:rsidRPr="00FD0425" w14:paraId="1ABBE94B" w14:textId="77777777">
        <w:tc>
          <w:tcPr>
            <w:tcW w:w="2977" w:type="dxa"/>
          </w:tcPr>
          <w:p w14:paraId="707ACF94" w14:textId="77777777" w:rsidR="00663AAE" w:rsidRPr="00FD0425" w:rsidRDefault="00663AAE">
            <w:pPr>
              <w:pStyle w:val="TAH"/>
              <w:rPr>
                <w:rFonts w:cs="Arial"/>
                <w:lang w:eastAsia="ja-JP"/>
              </w:rPr>
            </w:pPr>
            <w:r w:rsidRPr="00FD0425">
              <w:rPr>
                <w:rFonts w:cs="Arial"/>
                <w:lang w:eastAsia="ja-JP"/>
              </w:rPr>
              <w:t>Transport Layer cause</w:t>
            </w:r>
          </w:p>
        </w:tc>
        <w:tc>
          <w:tcPr>
            <w:tcW w:w="5208" w:type="dxa"/>
          </w:tcPr>
          <w:p w14:paraId="327A592D" w14:textId="77777777" w:rsidR="00663AAE" w:rsidRPr="00FD0425" w:rsidRDefault="00663AAE">
            <w:pPr>
              <w:pStyle w:val="TAH"/>
              <w:rPr>
                <w:rFonts w:cs="Arial"/>
                <w:lang w:eastAsia="ja-JP"/>
              </w:rPr>
            </w:pPr>
            <w:r w:rsidRPr="00FD0425">
              <w:rPr>
                <w:rFonts w:cs="Arial"/>
                <w:lang w:eastAsia="ja-JP"/>
              </w:rPr>
              <w:t>Meaning</w:t>
            </w:r>
          </w:p>
        </w:tc>
      </w:tr>
      <w:tr w:rsidR="00663AAE" w:rsidRPr="00FD0425" w14:paraId="403612FE" w14:textId="77777777">
        <w:tc>
          <w:tcPr>
            <w:tcW w:w="2977" w:type="dxa"/>
          </w:tcPr>
          <w:p w14:paraId="35F1A2D6" w14:textId="77777777" w:rsidR="00663AAE" w:rsidRPr="00FD0425" w:rsidRDefault="00663AAE">
            <w:pPr>
              <w:pStyle w:val="TAL"/>
              <w:rPr>
                <w:rFonts w:cs="Arial"/>
                <w:lang w:eastAsia="ja-JP"/>
              </w:rPr>
            </w:pPr>
            <w:r w:rsidRPr="00FD0425">
              <w:t>Transport resource unavailable</w:t>
            </w:r>
          </w:p>
        </w:tc>
        <w:tc>
          <w:tcPr>
            <w:tcW w:w="5208" w:type="dxa"/>
          </w:tcPr>
          <w:p w14:paraId="1200B540" w14:textId="77777777" w:rsidR="00663AAE" w:rsidRPr="00FD0425" w:rsidRDefault="00663AAE">
            <w:pPr>
              <w:pStyle w:val="TAL"/>
              <w:rPr>
                <w:rFonts w:cs="Arial"/>
                <w:lang w:eastAsia="ja-JP"/>
              </w:rPr>
            </w:pPr>
            <w:r w:rsidRPr="00FD0425">
              <w:t>The required transport resources are not available.</w:t>
            </w:r>
          </w:p>
        </w:tc>
      </w:tr>
      <w:tr w:rsidR="00663AAE" w:rsidRPr="00FD0425" w14:paraId="729D2A0C" w14:textId="77777777">
        <w:tc>
          <w:tcPr>
            <w:tcW w:w="2977" w:type="dxa"/>
          </w:tcPr>
          <w:p w14:paraId="758383B2" w14:textId="77777777" w:rsidR="00663AAE" w:rsidRPr="00FD0425" w:rsidRDefault="00663AAE">
            <w:pPr>
              <w:pStyle w:val="TAL"/>
              <w:rPr>
                <w:rFonts w:cs="Arial"/>
                <w:lang w:eastAsia="ja-JP"/>
              </w:rPr>
            </w:pPr>
            <w:r w:rsidRPr="00FD0425">
              <w:rPr>
                <w:rFonts w:cs="Arial"/>
                <w:lang w:eastAsia="ja-JP"/>
              </w:rPr>
              <w:t>Unspecified</w:t>
            </w:r>
          </w:p>
        </w:tc>
        <w:tc>
          <w:tcPr>
            <w:tcW w:w="5208" w:type="dxa"/>
          </w:tcPr>
          <w:p w14:paraId="5160334E" w14:textId="77777777" w:rsidR="00663AAE" w:rsidRPr="00FD0425" w:rsidRDefault="00663AAE">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12631216" w14:textId="77777777" w:rsidR="00663AAE" w:rsidRPr="00FD0425" w:rsidRDefault="00663AAE" w:rsidP="00663A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663AAE" w:rsidRPr="00FD0425" w14:paraId="4DBC91E0" w14:textId="77777777">
        <w:tc>
          <w:tcPr>
            <w:tcW w:w="3060" w:type="dxa"/>
          </w:tcPr>
          <w:p w14:paraId="7DB9960D" w14:textId="77777777" w:rsidR="00663AAE" w:rsidRPr="00FD0425" w:rsidRDefault="00663AAE">
            <w:pPr>
              <w:pStyle w:val="TAH"/>
              <w:rPr>
                <w:rFonts w:eastAsia="SimSun" w:cs="Arial"/>
                <w:lang w:eastAsia="ja-JP"/>
              </w:rPr>
            </w:pPr>
            <w:r w:rsidRPr="00FD0425">
              <w:rPr>
                <w:rFonts w:eastAsia="SimSun" w:cs="Arial"/>
                <w:lang w:eastAsia="ja-JP"/>
              </w:rPr>
              <w:lastRenderedPageBreak/>
              <w:t>Protocol cause</w:t>
            </w:r>
          </w:p>
        </w:tc>
        <w:tc>
          <w:tcPr>
            <w:tcW w:w="5220" w:type="dxa"/>
          </w:tcPr>
          <w:p w14:paraId="53BE7C8A" w14:textId="77777777" w:rsidR="00663AAE" w:rsidRPr="00FD0425" w:rsidRDefault="00663AAE">
            <w:pPr>
              <w:pStyle w:val="TAH"/>
              <w:rPr>
                <w:rFonts w:eastAsia="SimSun" w:cs="Arial"/>
                <w:lang w:eastAsia="ja-JP"/>
              </w:rPr>
            </w:pPr>
            <w:r w:rsidRPr="00FD0425">
              <w:rPr>
                <w:rFonts w:eastAsia="SimSun" w:cs="Arial"/>
                <w:lang w:eastAsia="ja-JP"/>
              </w:rPr>
              <w:t>Meaning</w:t>
            </w:r>
          </w:p>
        </w:tc>
      </w:tr>
      <w:tr w:rsidR="00663AAE" w:rsidRPr="00FD0425" w14:paraId="7458E1C8" w14:textId="77777777">
        <w:tc>
          <w:tcPr>
            <w:tcW w:w="3060" w:type="dxa"/>
          </w:tcPr>
          <w:p w14:paraId="56350CC0" w14:textId="77777777" w:rsidR="00663AAE" w:rsidRPr="00FD0425" w:rsidRDefault="00663AAE">
            <w:pPr>
              <w:pStyle w:val="TAL"/>
              <w:rPr>
                <w:rFonts w:eastAsia="SimSun" w:cs="Arial"/>
                <w:lang w:eastAsia="ja-JP"/>
              </w:rPr>
            </w:pPr>
            <w:r w:rsidRPr="00FD0425">
              <w:rPr>
                <w:rFonts w:eastAsia="SimSun" w:cs="Arial"/>
                <w:lang w:eastAsia="ja-JP"/>
              </w:rPr>
              <w:t>Transfer Syntax Error</w:t>
            </w:r>
          </w:p>
        </w:tc>
        <w:tc>
          <w:tcPr>
            <w:tcW w:w="5220" w:type="dxa"/>
          </w:tcPr>
          <w:p w14:paraId="4C36FB70" w14:textId="77777777" w:rsidR="00663AAE" w:rsidRPr="00FD0425" w:rsidRDefault="00663AAE">
            <w:pPr>
              <w:pStyle w:val="TAL"/>
              <w:rPr>
                <w:rFonts w:eastAsia="SimSun" w:cs="Arial"/>
                <w:lang w:eastAsia="ja-JP"/>
              </w:rPr>
            </w:pPr>
            <w:r w:rsidRPr="00FD0425">
              <w:rPr>
                <w:rFonts w:eastAsia="SimSun" w:cs="Arial"/>
                <w:lang w:eastAsia="ja-JP"/>
              </w:rPr>
              <w:t>The received message included a transfer syntax error.</w:t>
            </w:r>
          </w:p>
        </w:tc>
      </w:tr>
      <w:tr w:rsidR="00663AAE" w:rsidRPr="00FD0425" w14:paraId="5192A71B" w14:textId="77777777">
        <w:tc>
          <w:tcPr>
            <w:tcW w:w="3060" w:type="dxa"/>
          </w:tcPr>
          <w:p w14:paraId="10DABDA8" w14:textId="77777777" w:rsidR="00663AAE" w:rsidRPr="00FD0425" w:rsidRDefault="00663AAE">
            <w:pPr>
              <w:pStyle w:val="TAL"/>
              <w:rPr>
                <w:rFonts w:eastAsia="SimSun" w:cs="Arial"/>
                <w:lang w:eastAsia="ja-JP"/>
              </w:rPr>
            </w:pPr>
            <w:r w:rsidRPr="00FD0425">
              <w:rPr>
                <w:rFonts w:eastAsia="SimSun" w:cs="Arial"/>
                <w:lang w:eastAsia="ja-JP"/>
              </w:rPr>
              <w:t>Abstract Syntax Error (Reject)</w:t>
            </w:r>
          </w:p>
        </w:tc>
        <w:tc>
          <w:tcPr>
            <w:tcW w:w="5220" w:type="dxa"/>
          </w:tcPr>
          <w:p w14:paraId="32AA7D38" w14:textId="77777777" w:rsidR="00663AAE" w:rsidRPr="00FD0425" w:rsidRDefault="00663AAE">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663AAE" w:rsidRPr="00FD0425" w14:paraId="7D17E750" w14:textId="77777777">
        <w:tc>
          <w:tcPr>
            <w:tcW w:w="3060" w:type="dxa"/>
          </w:tcPr>
          <w:p w14:paraId="0221A7E1" w14:textId="77777777" w:rsidR="00663AAE" w:rsidRPr="00FD0425" w:rsidRDefault="00663AAE">
            <w:pPr>
              <w:pStyle w:val="TAL"/>
              <w:rPr>
                <w:rFonts w:eastAsia="SimSun" w:cs="Arial"/>
                <w:lang w:eastAsia="ja-JP"/>
              </w:rPr>
            </w:pPr>
            <w:r w:rsidRPr="00FD0425">
              <w:rPr>
                <w:rFonts w:eastAsia="SimSun" w:cs="Arial"/>
                <w:lang w:eastAsia="ja-JP"/>
              </w:rPr>
              <w:t>Abstract Syntax Error (Ignore And Notify)</w:t>
            </w:r>
          </w:p>
        </w:tc>
        <w:tc>
          <w:tcPr>
            <w:tcW w:w="5220" w:type="dxa"/>
          </w:tcPr>
          <w:p w14:paraId="603219E2" w14:textId="77777777" w:rsidR="00663AAE" w:rsidRPr="00FD0425" w:rsidRDefault="00663AAE">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663AAE" w:rsidRPr="00FD0425" w14:paraId="5DC5A7FC" w14:textId="77777777">
        <w:tc>
          <w:tcPr>
            <w:tcW w:w="3060" w:type="dxa"/>
          </w:tcPr>
          <w:p w14:paraId="1911F4B5" w14:textId="77777777" w:rsidR="00663AAE" w:rsidRPr="00FD0425" w:rsidRDefault="00663AAE">
            <w:pPr>
              <w:pStyle w:val="TAL"/>
              <w:rPr>
                <w:rFonts w:eastAsia="SimSun" w:cs="Arial"/>
                <w:lang w:eastAsia="ja-JP"/>
              </w:rPr>
            </w:pPr>
            <w:r w:rsidRPr="00FD0425">
              <w:rPr>
                <w:rFonts w:eastAsia="SimSun" w:cs="Arial"/>
                <w:lang w:eastAsia="ja-JP"/>
              </w:rPr>
              <w:t>Message Not Compatible With Receiver State</w:t>
            </w:r>
          </w:p>
        </w:tc>
        <w:tc>
          <w:tcPr>
            <w:tcW w:w="5220" w:type="dxa"/>
          </w:tcPr>
          <w:p w14:paraId="60E574FB" w14:textId="77777777" w:rsidR="00663AAE" w:rsidRPr="00FD0425" w:rsidRDefault="00663AAE">
            <w:pPr>
              <w:pStyle w:val="TAL"/>
              <w:rPr>
                <w:rFonts w:eastAsia="SimSun" w:cs="Arial"/>
                <w:lang w:eastAsia="ja-JP"/>
              </w:rPr>
            </w:pPr>
            <w:r w:rsidRPr="00FD0425">
              <w:rPr>
                <w:rFonts w:eastAsia="SimSun" w:cs="Arial"/>
                <w:lang w:eastAsia="ja-JP"/>
              </w:rPr>
              <w:t>The received message was not compatible with the receiver state.</w:t>
            </w:r>
          </w:p>
        </w:tc>
      </w:tr>
      <w:tr w:rsidR="00663AAE" w:rsidRPr="00FD0425" w14:paraId="54AA25CC" w14:textId="77777777">
        <w:tc>
          <w:tcPr>
            <w:tcW w:w="3060" w:type="dxa"/>
          </w:tcPr>
          <w:p w14:paraId="02CA507B" w14:textId="77777777" w:rsidR="00663AAE" w:rsidRPr="00FD0425" w:rsidRDefault="00663AAE">
            <w:pPr>
              <w:pStyle w:val="TAL"/>
              <w:rPr>
                <w:rFonts w:eastAsia="SimSun" w:cs="Arial"/>
                <w:lang w:eastAsia="ja-JP"/>
              </w:rPr>
            </w:pPr>
            <w:r w:rsidRPr="00FD0425">
              <w:rPr>
                <w:rFonts w:eastAsia="SimSun" w:cs="Arial"/>
                <w:lang w:eastAsia="ja-JP"/>
              </w:rPr>
              <w:t>Semantic Error</w:t>
            </w:r>
          </w:p>
        </w:tc>
        <w:tc>
          <w:tcPr>
            <w:tcW w:w="5220" w:type="dxa"/>
          </w:tcPr>
          <w:p w14:paraId="267E41AC" w14:textId="77777777" w:rsidR="00663AAE" w:rsidRPr="00FD0425" w:rsidRDefault="00663AAE">
            <w:pPr>
              <w:pStyle w:val="TAL"/>
              <w:rPr>
                <w:rFonts w:eastAsia="SimSun" w:cs="Arial"/>
                <w:lang w:eastAsia="ja-JP"/>
              </w:rPr>
            </w:pPr>
            <w:r w:rsidRPr="00FD0425">
              <w:rPr>
                <w:rFonts w:eastAsia="SimSun" w:cs="Arial"/>
                <w:lang w:eastAsia="ja-JP"/>
              </w:rPr>
              <w:t>The received message included a semantic error.</w:t>
            </w:r>
          </w:p>
        </w:tc>
      </w:tr>
      <w:tr w:rsidR="00663AAE" w:rsidRPr="00FD0425" w14:paraId="1FA8E2FD" w14:textId="77777777">
        <w:tc>
          <w:tcPr>
            <w:tcW w:w="3060" w:type="dxa"/>
          </w:tcPr>
          <w:p w14:paraId="1E78EA70" w14:textId="77777777" w:rsidR="00663AAE" w:rsidRPr="00FD0425" w:rsidRDefault="00663AAE">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1FC690AC" w14:textId="77777777" w:rsidR="00663AAE" w:rsidRPr="00FD0425" w:rsidRDefault="00663AAE">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663AAE" w:rsidRPr="00FD0425" w14:paraId="1D940122" w14:textId="77777777">
        <w:tc>
          <w:tcPr>
            <w:tcW w:w="3060" w:type="dxa"/>
          </w:tcPr>
          <w:p w14:paraId="2D18C8D8" w14:textId="77777777" w:rsidR="00663AAE" w:rsidRPr="00FD0425" w:rsidRDefault="00663AAE">
            <w:pPr>
              <w:pStyle w:val="TAL"/>
              <w:rPr>
                <w:rFonts w:eastAsia="SimSun" w:cs="Arial"/>
                <w:lang w:eastAsia="ja-JP"/>
              </w:rPr>
            </w:pPr>
            <w:r w:rsidRPr="00FD0425">
              <w:rPr>
                <w:rFonts w:eastAsia="SimSun" w:cs="Arial"/>
                <w:lang w:eastAsia="ja-JP"/>
              </w:rPr>
              <w:t>Unspecified</w:t>
            </w:r>
          </w:p>
        </w:tc>
        <w:tc>
          <w:tcPr>
            <w:tcW w:w="5220" w:type="dxa"/>
          </w:tcPr>
          <w:p w14:paraId="2ADDE481" w14:textId="77777777" w:rsidR="00663AAE" w:rsidRPr="00FD0425" w:rsidRDefault="00663AAE">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51FC27C7" w14:textId="77777777" w:rsidR="00663AAE" w:rsidRPr="00FD0425" w:rsidRDefault="00663AAE" w:rsidP="00663A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663AAE" w:rsidRPr="00FD0425" w14:paraId="588F44E7" w14:textId="77777777">
        <w:tc>
          <w:tcPr>
            <w:tcW w:w="3010" w:type="dxa"/>
          </w:tcPr>
          <w:p w14:paraId="518EE07F" w14:textId="77777777" w:rsidR="00663AAE" w:rsidRPr="00FD0425" w:rsidRDefault="00663AAE">
            <w:pPr>
              <w:pStyle w:val="TAH"/>
              <w:keepNext w:val="0"/>
              <w:keepLines w:val="0"/>
              <w:rPr>
                <w:rFonts w:cs="Arial"/>
                <w:lang w:eastAsia="ja-JP"/>
              </w:rPr>
            </w:pPr>
            <w:r w:rsidRPr="00FD0425">
              <w:rPr>
                <w:rFonts w:cs="Arial"/>
                <w:lang w:eastAsia="ja-JP"/>
              </w:rPr>
              <w:t>Miscellaneous cause</w:t>
            </w:r>
          </w:p>
        </w:tc>
        <w:tc>
          <w:tcPr>
            <w:tcW w:w="5175" w:type="dxa"/>
          </w:tcPr>
          <w:p w14:paraId="714754DB" w14:textId="77777777" w:rsidR="00663AAE" w:rsidRPr="00FD0425" w:rsidRDefault="00663AAE">
            <w:pPr>
              <w:pStyle w:val="TAH"/>
              <w:keepNext w:val="0"/>
              <w:keepLines w:val="0"/>
              <w:rPr>
                <w:rFonts w:cs="Arial"/>
                <w:lang w:eastAsia="ja-JP"/>
              </w:rPr>
            </w:pPr>
            <w:r w:rsidRPr="00FD0425">
              <w:rPr>
                <w:rFonts w:cs="Arial"/>
                <w:lang w:eastAsia="ja-JP"/>
              </w:rPr>
              <w:t>Meaning</w:t>
            </w:r>
          </w:p>
        </w:tc>
      </w:tr>
      <w:tr w:rsidR="00663AAE" w:rsidRPr="00FD0425" w14:paraId="562D9691" w14:textId="77777777">
        <w:tc>
          <w:tcPr>
            <w:tcW w:w="3010" w:type="dxa"/>
          </w:tcPr>
          <w:p w14:paraId="0B5328C3" w14:textId="77777777" w:rsidR="00663AAE" w:rsidRPr="00FD0425" w:rsidRDefault="00663AAE">
            <w:pPr>
              <w:pStyle w:val="TAL"/>
              <w:keepNext w:val="0"/>
              <w:keepLines w:val="0"/>
              <w:rPr>
                <w:rFonts w:cs="Arial"/>
                <w:lang w:eastAsia="ja-JP"/>
              </w:rPr>
            </w:pPr>
            <w:r w:rsidRPr="00FD0425">
              <w:rPr>
                <w:lang w:eastAsia="ja-JP"/>
              </w:rPr>
              <w:t>Control Processing Overload</w:t>
            </w:r>
          </w:p>
        </w:tc>
        <w:tc>
          <w:tcPr>
            <w:tcW w:w="5175" w:type="dxa"/>
          </w:tcPr>
          <w:p w14:paraId="104F8853" w14:textId="77777777" w:rsidR="00663AAE" w:rsidRPr="00FD0425" w:rsidRDefault="00663AAE">
            <w:pPr>
              <w:pStyle w:val="TAL"/>
              <w:keepNext w:val="0"/>
              <w:keepLines w:val="0"/>
              <w:rPr>
                <w:rFonts w:cs="Arial"/>
                <w:lang w:eastAsia="ja-JP"/>
              </w:rPr>
            </w:pPr>
            <w:r w:rsidRPr="00FD0425">
              <w:rPr>
                <w:lang w:eastAsia="ja-JP"/>
              </w:rPr>
              <w:t>NG-RAN node control processing overload.</w:t>
            </w:r>
          </w:p>
        </w:tc>
      </w:tr>
      <w:tr w:rsidR="00663AAE" w:rsidRPr="00FD0425" w14:paraId="1D5F7B5A" w14:textId="77777777">
        <w:tc>
          <w:tcPr>
            <w:tcW w:w="3010" w:type="dxa"/>
          </w:tcPr>
          <w:p w14:paraId="2DF61E48" w14:textId="77777777" w:rsidR="00663AAE" w:rsidRPr="00FD0425" w:rsidRDefault="00663AAE">
            <w:pPr>
              <w:pStyle w:val="TAL"/>
              <w:keepNext w:val="0"/>
              <w:keepLines w:val="0"/>
              <w:rPr>
                <w:lang w:eastAsia="ja-JP"/>
              </w:rPr>
            </w:pPr>
            <w:r w:rsidRPr="00FD0425">
              <w:rPr>
                <w:lang w:eastAsia="ja-JP"/>
              </w:rPr>
              <w:t>Hardware Failure</w:t>
            </w:r>
          </w:p>
        </w:tc>
        <w:tc>
          <w:tcPr>
            <w:tcW w:w="5175" w:type="dxa"/>
          </w:tcPr>
          <w:p w14:paraId="55F46F52" w14:textId="77777777" w:rsidR="00663AAE" w:rsidRPr="00FD0425" w:rsidRDefault="00663AAE">
            <w:pPr>
              <w:pStyle w:val="TAL"/>
              <w:keepNext w:val="0"/>
              <w:keepLines w:val="0"/>
              <w:rPr>
                <w:lang w:eastAsia="ja-JP"/>
              </w:rPr>
            </w:pPr>
            <w:r w:rsidRPr="00FD0425">
              <w:rPr>
                <w:lang w:eastAsia="ja-JP"/>
              </w:rPr>
              <w:t>NG-RAN node hardware failure.</w:t>
            </w:r>
          </w:p>
        </w:tc>
      </w:tr>
      <w:tr w:rsidR="00663AAE" w:rsidRPr="00FD0425" w14:paraId="20331185" w14:textId="77777777">
        <w:tc>
          <w:tcPr>
            <w:tcW w:w="3010" w:type="dxa"/>
          </w:tcPr>
          <w:p w14:paraId="730BE803" w14:textId="77777777" w:rsidR="00663AAE" w:rsidRPr="00FD0425" w:rsidRDefault="00663AAE">
            <w:pPr>
              <w:pStyle w:val="TAL"/>
              <w:keepNext w:val="0"/>
              <w:keepLines w:val="0"/>
              <w:rPr>
                <w:lang w:eastAsia="ja-JP"/>
              </w:rPr>
            </w:pPr>
            <w:r w:rsidRPr="00FD0425">
              <w:rPr>
                <w:lang w:eastAsia="ja-JP"/>
              </w:rPr>
              <w:t>Not enough User Plane Processing Resources</w:t>
            </w:r>
          </w:p>
        </w:tc>
        <w:tc>
          <w:tcPr>
            <w:tcW w:w="5175" w:type="dxa"/>
          </w:tcPr>
          <w:p w14:paraId="2AD09D66" w14:textId="77777777" w:rsidR="00663AAE" w:rsidRPr="00FD0425" w:rsidRDefault="00663AAE">
            <w:pPr>
              <w:pStyle w:val="TAL"/>
              <w:keepNext w:val="0"/>
              <w:keepLines w:val="0"/>
              <w:rPr>
                <w:lang w:eastAsia="ja-JP"/>
              </w:rPr>
            </w:pPr>
            <w:r w:rsidRPr="00FD0425">
              <w:rPr>
                <w:lang w:eastAsia="ja-JP"/>
              </w:rPr>
              <w:t>NG-RAN node has insufficient user plane processing resources available.</w:t>
            </w:r>
          </w:p>
        </w:tc>
      </w:tr>
      <w:tr w:rsidR="00663AAE" w:rsidRPr="00FD0425" w14:paraId="5248B7B3" w14:textId="77777777">
        <w:tc>
          <w:tcPr>
            <w:tcW w:w="3010" w:type="dxa"/>
          </w:tcPr>
          <w:p w14:paraId="6233EF62" w14:textId="77777777" w:rsidR="00663AAE" w:rsidRPr="00FD0425" w:rsidRDefault="00663AAE">
            <w:pPr>
              <w:pStyle w:val="TAL"/>
              <w:keepNext w:val="0"/>
              <w:keepLines w:val="0"/>
              <w:rPr>
                <w:lang w:eastAsia="ja-JP"/>
              </w:rPr>
            </w:pPr>
            <w:r w:rsidRPr="00FD0425">
              <w:rPr>
                <w:lang w:eastAsia="ja-JP"/>
              </w:rPr>
              <w:t>O&amp;M Intervention</w:t>
            </w:r>
          </w:p>
        </w:tc>
        <w:tc>
          <w:tcPr>
            <w:tcW w:w="5175" w:type="dxa"/>
          </w:tcPr>
          <w:p w14:paraId="7D737B28" w14:textId="77777777" w:rsidR="00663AAE" w:rsidRPr="00FD0425" w:rsidRDefault="00663AAE">
            <w:pPr>
              <w:pStyle w:val="TAL"/>
              <w:keepNext w:val="0"/>
              <w:keepLines w:val="0"/>
              <w:rPr>
                <w:lang w:eastAsia="ja-JP"/>
              </w:rPr>
            </w:pPr>
            <w:r w:rsidRPr="00FD0425">
              <w:rPr>
                <w:lang w:eastAsia="ja-JP"/>
              </w:rPr>
              <w:t>Operation and Maintenance intervention related to NG-RAN node equipment.</w:t>
            </w:r>
          </w:p>
        </w:tc>
      </w:tr>
      <w:tr w:rsidR="00663AAE" w:rsidRPr="00FD0425" w14:paraId="71ED2B3D" w14:textId="77777777">
        <w:tc>
          <w:tcPr>
            <w:tcW w:w="3010" w:type="dxa"/>
          </w:tcPr>
          <w:p w14:paraId="4ABC25C5" w14:textId="77777777" w:rsidR="00663AAE" w:rsidRPr="00FD0425" w:rsidRDefault="00663AAE">
            <w:pPr>
              <w:pStyle w:val="TAL"/>
              <w:keepNext w:val="0"/>
              <w:keepLines w:val="0"/>
              <w:rPr>
                <w:lang w:eastAsia="ja-JP"/>
              </w:rPr>
            </w:pPr>
            <w:r w:rsidRPr="00FD0425">
              <w:rPr>
                <w:lang w:eastAsia="ja-JP"/>
              </w:rPr>
              <w:t>Unspecified</w:t>
            </w:r>
          </w:p>
        </w:tc>
        <w:tc>
          <w:tcPr>
            <w:tcW w:w="5175" w:type="dxa"/>
          </w:tcPr>
          <w:p w14:paraId="2F01C4F1" w14:textId="77777777" w:rsidR="00663AAE" w:rsidRPr="00FD0425" w:rsidRDefault="00663AAE">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4DD77424" w14:textId="5EF1BDB2" w:rsidR="00B02C1E" w:rsidRDefault="00B02C1E" w:rsidP="00663AAE">
      <w:pPr>
        <w:pStyle w:val="FirstChange"/>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663AAE" w:rsidRPr="00FD0425" w14:paraId="57922B40" w14:textId="77777777">
        <w:trPr>
          <w:ins w:id="1631" w:author="Nokia" w:date="2023-04-06T17:20:00Z"/>
        </w:trPr>
        <w:tc>
          <w:tcPr>
            <w:tcW w:w="3010" w:type="dxa"/>
          </w:tcPr>
          <w:p w14:paraId="2F7B6339" w14:textId="77777777" w:rsidR="00663AAE" w:rsidRPr="00FD0425" w:rsidRDefault="00663AAE">
            <w:pPr>
              <w:pStyle w:val="TAH"/>
              <w:keepNext w:val="0"/>
              <w:keepLines w:val="0"/>
              <w:rPr>
                <w:ins w:id="1632" w:author="Nokia" w:date="2023-04-06T17:20:00Z"/>
                <w:rFonts w:cs="Arial"/>
                <w:lang w:eastAsia="ja-JP"/>
              </w:rPr>
            </w:pPr>
            <w:ins w:id="1633" w:author="Nokia" w:date="2023-04-06T17:20:00Z">
              <w:r>
                <w:rPr>
                  <w:rFonts w:cs="Arial"/>
                  <w:lang w:eastAsia="ja-JP"/>
                </w:rPr>
                <w:t>AI/ML</w:t>
              </w:r>
              <w:r w:rsidRPr="00FD0425">
                <w:rPr>
                  <w:rFonts w:cs="Arial"/>
                  <w:lang w:eastAsia="ja-JP"/>
                </w:rPr>
                <w:t xml:space="preserve"> cause</w:t>
              </w:r>
            </w:ins>
          </w:p>
        </w:tc>
        <w:tc>
          <w:tcPr>
            <w:tcW w:w="5175" w:type="dxa"/>
          </w:tcPr>
          <w:p w14:paraId="2B9A3FE6" w14:textId="77777777" w:rsidR="00663AAE" w:rsidRPr="00FD0425" w:rsidRDefault="00663AAE">
            <w:pPr>
              <w:pStyle w:val="TAH"/>
              <w:keepNext w:val="0"/>
              <w:keepLines w:val="0"/>
              <w:rPr>
                <w:ins w:id="1634" w:author="Nokia" w:date="2023-04-06T17:20:00Z"/>
                <w:rFonts w:cs="Arial"/>
                <w:lang w:eastAsia="ja-JP"/>
              </w:rPr>
            </w:pPr>
            <w:ins w:id="1635" w:author="Nokia" w:date="2023-04-06T17:20:00Z">
              <w:r w:rsidRPr="00FD0425">
                <w:rPr>
                  <w:rFonts w:cs="Arial"/>
                  <w:lang w:eastAsia="ja-JP"/>
                </w:rPr>
                <w:t>Meaning</w:t>
              </w:r>
            </w:ins>
          </w:p>
        </w:tc>
      </w:tr>
      <w:tr w:rsidR="00663AAE" w:rsidRPr="00FD0425" w14:paraId="1DD7F0D6" w14:textId="77777777">
        <w:trPr>
          <w:ins w:id="1636" w:author="Nokia" w:date="2023-04-06T17:20:00Z"/>
        </w:trPr>
        <w:tc>
          <w:tcPr>
            <w:tcW w:w="3010" w:type="dxa"/>
          </w:tcPr>
          <w:p w14:paraId="1D922825" w14:textId="4B3EDB3E" w:rsidR="00663AAE" w:rsidRPr="00FD0425" w:rsidRDefault="00663AAE">
            <w:pPr>
              <w:pStyle w:val="TAL"/>
              <w:keepNext w:val="0"/>
              <w:keepLines w:val="0"/>
              <w:rPr>
                <w:ins w:id="1637" w:author="Nokia" w:date="2023-04-06T17:20:00Z"/>
                <w:rFonts w:cs="Arial"/>
                <w:lang w:eastAsia="ja-JP"/>
              </w:rPr>
            </w:pPr>
            <w:ins w:id="1638" w:author="Nokia" w:date="2023-04-06T17:20:00Z">
              <w:r>
                <w:rPr>
                  <w:lang w:eastAsia="ja-JP"/>
                </w:rPr>
                <w:t xml:space="preserve">AI/ML </w:t>
              </w:r>
            </w:ins>
            <w:ins w:id="1639" w:author="Nokia" w:date="2023-04-06T23:14:00Z">
              <w:r w:rsidR="00C604C1">
                <w:rPr>
                  <w:lang w:eastAsia="ja-JP"/>
                </w:rPr>
                <w:t>I</w:t>
              </w:r>
            </w:ins>
            <w:ins w:id="1640" w:author="Nokia" w:date="2023-04-06T17:20:00Z">
              <w:r>
                <w:rPr>
                  <w:lang w:eastAsia="ja-JP"/>
                </w:rPr>
                <w:t xml:space="preserve">nput </w:t>
              </w:r>
            </w:ins>
            <w:ins w:id="1641" w:author="Nokia" w:date="2023-04-06T23:14:00Z">
              <w:r w:rsidR="00C604C1">
                <w:rPr>
                  <w:lang w:eastAsia="ja-JP"/>
                </w:rPr>
                <w:t>R</w:t>
              </w:r>
            </w:ins>
            <w:ins w:id="1642" w:author="Nokia" w:date="2023-04-06T17:20:00Z">
              <w:r>
                <w:rPr>
                  <w:lang w:eastAsia="ja-JP"/>
                </w:rPr>
                <w:t xml:space="preserve">equirements </w:t>
              </w:r>
            </w:ins>
            <w:ins w:id="1643" w:author="Nokia" w:date="2023-04-06T23:14:00Z">
              <w:r w:rsidR="00C604C1">
                <w:rPr>
                  <w:lang w:eastAsia="ja-JP"/>
                </w:rPr>
                <w:t>N</w:t>
              </w:r>
            </w:ins>
            <w:ins w:id="1644" w:author="Nokia" w:date="2023-04-06T17:20:00Z">
              <w:r>
                <w:rPr>
                  <w:lang w:eastAsia="ja-JP"/>
                </w:rPr>
                <w:t xml:space="preserve">ot </w:t>
              </w:r>
            </w:ins>
            <w:ins w:id="1645" w:author="Nokia" w:date="2023-04-06T23:14:00Z">
              <w:r w:rsidR="00C604C1">
                <w:rPr>
                  <w:lang w:eastAsia="ja-JP"/>
                </w:rPr>
                <w:t>S</w:t>
              </w:r>
            </w:ins>
            <w:ins w:id="1646" w:author="Nokia" w:date="2023-04-06T17:20:00Z">
              <w:r>
                <w:rPr>
                  <w:lang w:eastAsia="ja-JP"/>
                </w:rPr>
                <w:t>atisfied</w:t>
              </w:r>
            </w:ins>
          </w:p>
        </w:tc>
        <w:tc>
          <w:tcPr>
            <w:tcW w:w="5175" w:type="dxa"/>
          </w:tcPr>
          <w:p w14:paraId="0B1ACA84" w14:textId="77777777" w:rsidR="00663AAE" w:rsidRPr="00FD0425" w:rsidRDefault="00663AAE">
            <w:pPr>
              <w:pStyle w:val="TAL"/>
              <w:keepNext w:val="0"/>
              <w:keepLines w:val="0"/>
              <w:rPr>
                <w:ins w:id="1647" w:author="Nokia" w:date="2023-04-06T17:20:00Z"/>
                <w:rFonts w:cs="Arial"/>
                <w:lang w:eastAsia="ja-JP"/>
              </w:rPr>
            </w:pPr>
            <w:ins w:id="1648" w:author="Nokia" w:date="2023-04-06T17:20:00Z">
              <w:r>
                <w:rPr>
                  <w:lang w:eastAsia="ja-JP"/>
                </w:rPr>
                <w:t xml:space="preserve">Requested AI/ML model input requirements, e.g., accuracy or validity, of prediction are not satisfied </w:t>
              </w:r>
            </w:ins>
          </w:p>
        </w:tc>
      </w:tr>
      <w:tr w:rsidR="00663AAE" w:rsidRPr="00FD0425" w14:paraId="1041A345" w14:textId="77777777">
        <w:trPr>
          <w:ins w:id="1649" w:author="Nokia" w:date="2023-04-06T17:20:00Z"/>
        </w:trPr>
        <w:tc>
          <w:tcPr>
            <w:tcW w:w="3010" w:type="dxa"/>
          </w:tcPr>
          <w:p w14:paraId="003F1524" w14:textId="56A668C9" w:rsidR="00663AAE" w:rsidRDefault="00663AAE">
            <w:pPr>
              <w:pStyle w:val="TAL"/>
              <w:keepNext w:val="0"/>
              <w:keepLines w:val="0"/>
              <w:rPr>
                <w:ins w:id="1650" w:author="Nokia" w:date="2023-04-06T17:20:00Z"/>
                <w:lang w:eastAsia="ja-JP"/>
              </w:rPr>
            </w:pPr>
            <w:ins w:id="1651" w:author="Nokia" w:date="2023-04-06T17:20:00Z">
              <w:r>
                <w:rPr>
                  <w:lang w:eastAsia="ja-JP"/>
                </w:rPr>
                <w:t xml:space="preserve">AI/ML </w:t>
              </w:r>
            </w:ins>
            <w:ins w:id="1652" w:author="Nokia" w:date="2023-04-06T23:15:00Z">
              <w:r w:rsidR="00C604C1">
                <w:rPr>
                  <w:lang w:eastAsia="ja-JP"/>
                </w:rPr>
                <w:t>P</w:t>
              </w:r>
            </w:ins>
            <w:ins w:id="1653" w:author="Nokia" w:date="2023-04-06T17:20:00Z">
              <w:r>
                <w:rPr>
                  <w:lang w:eastAsia="ja-JP"/>
                </w:rPr>
                <w:t xml:space="preserve">rediction </w:t>
              </w:r>
            </w:ins>
            <w:ins w:id="1654" w:author="Nokia" w:date="2023-04-06T23:15:00Z">
              <w:r w:rsidR="00C604C1">
                <w:rPr>
                  <w:lang w:eastAsia="ja-JP"/>
                </w:rPr>
                <w:t>N</w:t>
              </w:r>
            </w:ins>
            <w:ins w:id="1655" w:author="Nokia" w:date="2023-04-06T17:20:00Z">
              <w:r>
                <w:rPr>
                  <w:lang w:eastAsia="ja-JP"/>
                </w:rPr>
                <w:t xml:space="preserve">ot </w:t>
              </w:r>
            </w:ins>
            <w:ins w:id="1656" w:author="Nokia" w:date="2023-04-06T23:15:00Z">
              <w:r w:rsidR="00C604C1">
                <w:rPr>
                  <w:lang w:eastAsia="ja-JP"/>
                </w:rPr>
                <w:t>S</w:t>
              </w:r>
            </w:ins>
            <w:ins w:id="1657" w:author="Nokia" w:date="2023-04-06T17:20:00Z">
              <w:r>
                <w:rPr>
                  <w:lang w:eastAsia="ja-JP"/>
                </w:rPr>
                <w:t>upported</w:t>
              </w:r>
            </w:ins>
          </w:p>
        </w:tc>
        <w:tc>
          <w:tcPr>
            <w:tcW w:w="5175" w:type="dxa"/>
          </w:tcPr>
          <w:p w14:paraId="0F1ABFED" w14:textId="77777777" w:rsidR="00663AAE" w:rsidRDefault="00663AAE">
            <w:pPr>
              <w:pStyle w:val="TAL"/>
              <w:keepNext w:val="0"/>
              <w:keepLines w:val="0"/>
              <w:rPr>
                <w:ins w:id="1658" w:author="Nokia" w:date="2023-04-06T17:20:00Z"/>
                <w:lang w:eastAsia="ja-JP"/>
              </w:rPr>
            </w:pPr>
            <w:ins w:id="1659" w:author="Nokia" w:date="2023-04-06T17:20:00Z">
              <w:r>
                <w:rPr>
                  <w:lang w:eastAsia="ja-JP"/>
                </w:rPr>
                <w:t xml:space="preserve">Requested AI/ML prediction is not supported by NG-RAN node </w:t>
              </w:r>
            </w:ins>
          </w:p>
        </w:tc>
      </w:tr>
    </w:tbl>
    <w:p w14:paraId="7B074262" w14:textId="77777777" w:rsidR="00663AAE" w:rsidRDefault="00663AAE">
      <w:pPr>
        <w:pStyle w:val="FirstChange"/>
        <w:jc w:val="left"/>
        <w:rPr>
          <w:ins w:id="1660" w:author="Nokia" w:date="2023-04-06T14:27:00Z"/>
        </w:rPr>
        <w:pPrChange w:id="1661" w:author="Nokia" w:date="2023-04-06T17:19:00Z">
          <w:pPr>
            <w:pStyle w:val="FirstChange"/>
          </w:pPr>
        </w:pPrChange>
      </w:pPr>
    </w:p>
    <w:p w14:paraId="5C661377" w14:textId="1A4E6DD0" w:rsidR="00A77637" w:rsidRPr="00C8625B" w:rsidRDefault="003E2CF6" w:rsidP="003E2CF6">
      <w:pPr>
        <w:pStyle w:val="FirstChange"/>
      </w:pPr>
      <w:r>
        <w:t xml:space="preserve">&lt;&lt;&lt;&lt;&lt;&lt;&lt;&lt;&lt;&lt;&lt;&lt;&lt;&lt;&lt;&lt;&lt;&lt;&lt;&lt; </w:t>
      </w:r>
      <w:r>
        <w:rPr>
          <w:rFonts w:eastAsia="SimSun"/>
          <w:lang w:val="en-US" w:eastAsia="zh-CN"/>
        </w:rPr>
        <w:t>End of</w:t>
      </w:r>
      <w:r>
        <w:rPr>
          <w:rFonts w:eastAsia="SimSun" w:hint="eastAsia"/>
          <w:lang w:val="en-US" w:eastAsia="zh-CN"/>
        </w:rPr>
        <w:t xml:space="preserve"> </w:t>
      </w:r>
      <w:r>
        <w:t>Changes &gt;&gt;&gt;&gt;&gt;&gt;&gt;&gt;&gt;&gt;&gt;&gt;&gt;&gt;&gt;&gt;&gt;&gt;&gt;&gt;</w:t>
      </w:r>
      <w:bookmarkEnd w:id="5"/>
    </w:p>
    <w:sectPr w:rsidR="00A77637" w:rsidRPr="00C8625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3AFF" w14:textId="77777777" w:rsidR="00684C56" w:rsidRDefault="00684C56">
      <w:r>
        <w:separator/>
      </w:r>
    </w:p>
  </w:endnote>
  <w:endnote w:type="continuationSeparator" w:id="0">
    <w:p w14:paraId="3BEF5A12" w14:textId="77777777" w:rsidR="00684C56" w:rsidRDefault="00684C56">
      <w:r>
        <w:continuationSeparator/>
      </w:r>
    </w:p>
  </w:endnote>
  <w:endnote w:type="continuationNotice" w:id="1">
    <w:p w14:paraId="29225E53" w14:textId="77777777" w:rsidR="00684C56" w:rsidRDefault="00684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B670" w14:textId="77777777" w:rsidR="00684C56" w:rsidRDefault="00684C56">
      <w:r>
        <w:separator/>
      </w:r>
    </w:p>
  </w:footnote>
  <w:footnote w:type="continuationSeparator" w:id="0">
    <w:p w14:paraId="7FCF3A7E" w14:textId="77777777" w:rsidR="00684C56" w:rsidRDefault="00684C56">
      <w:r>
        <w:continuationSeparator/>
      </w:r>
    </w:p>
  </w:footnote>
  <w:footnote w:type="continuationNotice" w:id="1">
    <w:p w14:paraId="4ECA8E88" w14:textId="77777777" w:rsidR="00684C56" w:rsidRDefault="00684C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61574165">
    <w:abstractNumId w:val="13"/>
  </w:num>
  <w:num w:numId="2" w16cid:durableId="1280066428">
    <w:abstractNumId w:val="19"/>
  </w:num>
  <w:num w:numId="3" w16cid:durableId="740375464">
    <w:abstractNumId w:val="15"/>
  </w:num>
  <w:num w:numId="4" w16cid:durableId="773280744">
    <w:abstractNumId w:val="20"/>
  </w:num>
  <w:num w:numId="5" w16cid:durableId="1114908978">
    <w:abstractNumId w:val="21"/>
  </w:num>
  <w:num w:numId="6" w16cid:durableId="738555630">
    <w:abstractNumId w:val="11"/>
  </w:num>
  <w:num w:numId="7" w16cid:durableId="111097030">
    <w:abstractNumId w:val="16"/>
  </w:num>
  <w:num w:numId="8" w16cid:durableId="1615483190">
    <w:abstractNumId w:val="10"/>
  </w:num>
  <w:num w:numId="9" w16cid:durableId="1578398075">
    <w:abstractNumId w:val="9"/>
  </w:num>
  <w:num w:numId="10" w16cid:durableId="1136754227">
    <w:abstractNumId w:val="7"/>
  </w:num>
  <w:num w:numId="11" w16cid:durableId="1268537944">
    <w:abstractNumId w:val="6"/>
  </w:num>
  <w:num w:numId="12" w16cid:durableId="864488502">
    <w:abstractNumId w:val="5"/>
  </w:num>
  <w:num w:numId="13" w16cid:durableId="618948994">
    <w:abstractNumId w:val="4"/>
  </w:num>
  <w:num w:numId="14" w16cid:durableId="1700623829">
    <w:abstractNumId w:val="8"/>
  </w:num>
  <w:num w:numId="15" w16cid:durableId="932278559">
    <w:abstractNumId w:val="3"/>
  </w:num>
  <w:num w:numId="16" w16cid:durableId="172913832">
    <w:abstractNumId w:val="2"/>
  </w:num>
  <w:num w:numId="17" w16cid:durableId="451215844">
    <w:abstractNumId w:val="1"/>
  </w:num>
  <w:num w:numId="18" w16cid:durableId="1104301707">
    <w:abstractNumId w:val="0"/>
  </w:num>
  <w:num w:numId="19" w16cid:durableId="1984046227">
    <w:abstractNumId w:val="22"/>
  </w:num>
  <w:num w:numId="20" w16cid:durableId="1706523872">
    <w:abstractNumId w:val="17"/>
  </w:num>
  <w:num w:numId="21" w16cid:durableId="1732120221">
    <w:abstractNumId w:val="18"/>
  </w:num>
  <w:num w:numId="22" w16cid:durableId="1596090911">
    <w:abstractNumId w:val="12"/>
  </w:num>
  <w:num w:numId="23" w16cid:durableId="231824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3F"/>
    <w:rsid w:val="000013E8"/>
    <w:rsid w:val="000018A2"/>
    <w:rsid w:val="0000349E"/>
    <w:rsid w:val="00003D92"/>
    <w:rsid w:val="00003FDD"/>
    <w:rsid w:val="00004C88"/>
    <w:rsid w:val="00006CF4"/>
    <w:rsid w:val="000101E1"/>
    <w:rsid w:val="000102D5"/>
    <w:rsid w:val="000117A9"/>
    <w:rsid w:val="00012002"/>
    <w:rsid w:val="00015EBF"/>
    <w:rsid w:val="00016744"/>
    <w:rsid w:val="00017EA8"/>
    <w:rsid w:val="00021C37"/>
    <w:rsid w:val="00023228"/>
    <w:rsid w:val="00023C47"/>
    <w:rsid w:val="0002605E"/>
    <w:rsid w:val="00026ACC"/>
    <w:rsid w:val="00026CC8"/>
    <w:rsid w:val="00030DC1"/>
    <w:rsid w:val="00033065"/>
    <w:rsid w:val="00033397"/>
    <w:rsid w:val="000342C7"/>
    <w:rsid w:val="00035382"/>
    <w:rsid w:val="0003599C"/>
    <w:rsid w:val="00035D8C"/>
    <w:rsid w:val="0003610F"/>
    <w:rsid w:val="000363E0"/>
    <w:rsid w:val="000365BD"/>
    <w:rsid w:val="000369DB"/>
    <w:rsid w:val="00037469"/>
    <w:rsid w:val="00040095"/>
    <w:rsid w:val="000413C3"/>
    <w:rsid w:val="00042EFA"/>
    <w:rsid w:val="000448B0"/>
    <w:rsid w:val="00045C0A"/>
    <w:rsid w:val="00051B81"/>
    <w:rsid w:val="00052AE8"/>
    <w:rsid w:val="00052B6B"/>
    <w:rsid w:val="00052FCE"/>
    <w:rsid w:val="00053759"/>
    <w:rsid w:val="00055528"/>
    <w:rsid w:val="0005563E"/>
    <w:rsid w:val="00057546"/>
    <w:rsid w:val="000621C5"/>
    <w:rsid w:val="000670F5"/>
    <w:rsid w:val="00067194"/>
    <w:rsid w:val="000678BA"/>
    <w:rsid w:val="0007338F"/>
    <w:rsid w:val="000734A9"/>
    <w:rsid w:val="00074D1F"/>
    <w:rsid w:val="00075996"/>
    <w:rsid w:val="0007728A"/>
    <w:rsid w:val="00077770"/>
    <w:rsid w:val="00077C13"/>
    <w:rsid w:val="00080512"/>
    <w:rsid w:val="00081205"/>
    <w:rsid w:val="0008149D"/>
    <w:rsid w:val="00081B93"/>
    <w:rsid w:val="00083F0D"/>
    <w:rsid w:val="00085AAD"/>
    <w:rsid w:val="0008653A"/>
    <w:rsid w:val="000865D8"/>
    <w:rsid w:val="0008680D"/>
    <w:rsid w:val="000869A6"/>
    <w:rsid w:val="00086CFF"/>
    <w:rsid w:val="00087BA7"/>
    <w:rsid w:val="00090106"/>
    <w:rsid w:val="00093017"/>
    <w:rsid w:val="0009328A"/>
    <w:rsid w:val="00093C54"/>
    <w:rsid w:val="00095AA8"/>
    <w:rsid w:val="00095EB5"/>
    <w:rsid w:val="00096476"/>
    <w:rsid w:val="000A08DB"/>
    <w:rsid w:val="000A1A40"/>
    <w:rsid w:val="000A1A69"/>
    <w:rsid w:val="000A2A27"/>
    <w:rsid w:val="000A2DD9"/>
    <w:rsid w:val="000A39FE"/>
    <w:rsid w:val="000A4693"/>
    <w:rsid w:val="000A6540"/>
    <w:rsid w:val="000A68A7"/>
    <w:rsid w:val="000A7321"/>
    <w:rsid w:val="000A78E8"/>
    <w:rsid w:val="000A7A8F"/>
    <w:rsid w:val="000A7C31"/>
    <w:rsid w:val="000A7D0C"/>
    <w:rsid w:val="000B112A"/>
    <w:rsid w:val="000B1827"/>
    <w:rsid w:val="000B2833"/>
    <w:rsid w:val="000B37C1"/>
    <w:rsid w:val="000B4A4B"/>
    <w:rsid w:val="000B5800"/>
    <w:rsid w:val="000B795B"/>
    <w:rsid w:val="000B7BCF"/>
    <w:rsid w:val="000C1F3A"/>
    <w:rsid w:val="000C2B07"/>
    <w:rsid w:val="000C556D"/>
    <w:rsid w:val="000C573C"/>
    <w:rsid w:val="000C6507"/>
    <w:rsid w:val="000C73DA"/>
    <w:rsid w:val="000C7B7A"/>
    <w:rsid w:val="000D2D10"/>
    <w:rsid w:val="000D376D"/>
    <w:rsid w:val="000D58AB"/>
    <w:rsid w:val="000D59B8"/>
    <w:rsid w:val="000D61E5"/>
    <w:rsid w:val="000D6FA7"/>
    <w:rsid w:val="000D7D37"/>
    <w:rsid w:val="000E15CB"/>
    <w:rsid w:val="000E2FC0"/>
    <w:rsid w:val="000E5F46"/>
    <w:rsid w:val="000E781C"/>
    <w:rsid w:val="000F0231"/>
    <w:rsid w:val="000F32F7"/>
    <w:rsid w:val="000F4E66"/>
    <w:rsid w:val="0010006C"/>
    <w:rsid w:val="00100CE8"/>
    <w:rsid w:val="00101B8C"/>
    <w:rsid w:val="00104CCB"/>
    <w:rsid w:val="0010554F"/>
    <w:rsid w:val="00106C66"/>
    <w:rsid w:val="00106DF5"/>
    <w:rsid w:val="001070C9"/>
    <w:rsid w:val="001075B7"/>
    <w:rsid w:val="0010767A"/>
    <w:rsid w:val="0011226A"/>
    <w:rsid w:val="00113264"/>
    <w:rsid w:val="00114690"/>
    <w:rsid w:val="00116E09"/>
    <w:rsid w:val="001178AA"/>
    <w:rsid w:val="00120345"/>
    <w:rsid w:val="001212EF"/>
    <w:rsid w:val="0012352C"/>
    <w:rsid w:val="00125E4D"/>
    <w:rsid w:val="001263D1"/>
    <w:rsid w:val="001270A9"/>
    <w:rsid w:val="001305BF"/>
    <w:rsid w:val="0013334C"/>
    <w:rsid w:val="00133494"/>
    <w:rsid w:val="00134E29"/>
    <w:rsid w:val="0013549A"/>
    <w:rsid w:val="001370F2"/>
    <w:rsid w:val="001375FA"/>
    <w:rsid w:val="00137846"/>
    <w:rsid w:val="0014798C"/>
    <w:rsid w:val="00153238"/>
    <w:rsid w:val="00153D01"/>
    <w:rsid w:val="00154074"/>
    <w:rsid w:val="001549DD"/>
    <w:rsid w:val="00156033"/>
    <w:rsid w:val="00161D44"/>
    <w:rsid w:val="00161D81"/>
    <w:rsid w:val="001622CC"/>
    <w:rsid w:val="00162EAA"/>
    <w:rsid w:val="001641CE"/>
    <w:rsid w:val="001642B5"/>
    <w:rsid w:val="001659DA"/>
    <w:rsid w:val="00166AA7"/>
    <w:rsid w:val="00166F4F"/>
    <w:rsid w:val="0017095C"/>
    <w:rsid w:val="00171490"/>
    <w:rsid w:val="00173F35"/>
    <w:rsid w:val="00174015"/>
    <w:rsid w:val="00174B00"/>
    <w:rsid w:val="00177228"/>
    <w:rsid w:val="0017750A"/>
    <w:rsid w:val="00181252"/>
    <w:rsid w:val="00181E0C"/>
    <w:rsid w:val="00182BD0"/>
    <w:rsid w:val="001835A1"/>
    <w:rsid w:val="00183AFB"/>
    <w:rsid w:val="0018482C"/>
    <w:rsid w:val="0018617A"/>
    <w:rsid w:val="00186401"/>
    <w:rsid w:val="00187A1B"/>
    <w:rsid w:val="00190B47"/>
    <w:rsid w:val="00190B6F"/>
    <w:rsid w:val="0019429A"/>
    <w:rsid w:val="00194CD0"/>
    <w:rsid w:val="00195765"/>
    <w:rsid w:val="00196AA5"/>
    <w:rsid w:val="001A17D4"/>
    <w:rsid w:val="001A2FAE"/>
    <w:rsid w:val="001A4CFC"/>
    <w:rsid w:val="001A7B96"/>
    <w:rsid w:val="001B08B3"/>
    <w:rsid w:val="001B2750"/>
    <w:rsid w:val="001B27D8"/>
    <w:rsid w:val="001B2ABB"/>
    <w:rsid w:val="001B2FE7"/>
    <w:rsid w:val="001B61E2"/>
    <w:rsid w:val="001B627D"/>
    <w:rsid w:val="001B75BA"/>
    <w:rsid w:val="001B7AA3"/>
    <w:rsid w:val="001C097F"/>
    <w:rsid w:val="001C178C"/>
    <w:rsid w:val="001C3A42"/>
    <w:rsid w:val="001C4103"/>
    <w:rsid w:val="001C4281"/>
    <w:rsid w:val="001C4A27"/>
    <w:rsid w:val="001C7DA4"/>
    <w:rsid w:val="001C7E52"/>
    <w:rsid w:val="001D064A"/>
    <w:rsid w:val="001D0D3F"/>
    <w:rsid w:val="001D3DE7"/>
    <w:rsid w:val="001D440D"/>
    <w:rsid w:val="001D5B1D"/>
    <w:rsid w:val="001D6287"/>
    <w:rsid w:val="001D756F"/>
    <w:rsid w:val="001E0FA7"/>
    <w:rsid w:val="001E2BBB"/>
    <w:rsid w:val="001E377E"/>
    <w:rsid w:val="001E3987"/>
    <w:rsid w:val="001E3C6A"/>
    <w:rsid w:val="001E4513"/>
    <w:rsid w:val="001E5744"/>
    <w:rsid w:val="001E5A12"/>
    <w:rsid w:val="001E5D7E"/>
    <w:rsid w:val="001E66A9"/>
    <w:rsid w:val="001E6A7A"/>
    <w:rsid w:val="001F0073"/>
    <w:rsid w:val="001F0BB6"/>
    <w:rsid w:val="001F0F5C"/>
    <w:rsid w:val="001F168B"/>
    <w:rsid w:val="001F171C"/>
    <w:rsid w:val="001F1A6B"/>
    <w:rsid w:val="001F3A28"/>
    <w:rsid w:val="001F3CFB"/>
    <w:rsid w:val="001F41F5"/>
    <w:rsid w:val="001F5D62"/>
    <w:rsid w:val="001F6672"/>
    <w:rsid w:val="001F70B7"/>
    <w:rsid w:val="001F7748"/>
    <w:rsid w:val="0020002F"/>
    <w:rsid w:val="0020032E"/>
    <w:rsid w:val="00200431"/>
    <w:rsid w:val="00200B5E"/>
    <w:rsid w:val="00201DC1"/>
    <w:rsid w:val="00202BF5"/>
    <w:rsid w:val="00202D89"/>
    <w:rsid w:val="002032F9"/>
    <w:rsid w:val="00205555"/>
    <w:rsid w:val="00205C6B"/>
    <w:rsid w:val="002065F2"/>
    <w:rsid w:val="0020680A"/>
    <w:rsid w:val="0020706D"/>
    <w:rsid w:val="0021097E"/>
    <w:rsid w:val="002126C9"/>
    <w:rsid w:val="00214665"/>
    <w:rsid w:val="00215C51"/>
    <w:rsid w:val="002206F8"/>
    <w:rsid w:val="00221239"/>
    <w:rsid w:val="00221432"/>
    <w:rsid w:val="00221564"/>
    <w:rsid w:val="0022309E"/>
    <w:rsid w:val="00224A79"/>
    <w:rsid w:val="00225E11"/>
    <w:rsid w:val="0022606D"/>
    <w:rsid w:val="002277C2"/>
    <w:rsid w:val="002305DD"/>
    <w:rsid w:val="00231C09"/>
    <w:rsid w:val="00231CAB"/>
    <w:rsid w:val="002321EA"/>
    <w:rsid w:val="00232B64"/>
    <w:rsid w:val="0023390B"/>
    <w:rsid w:val="00234054"/>
    <w:rsid w:val="0023409C"/>
    <w:rsid w:val="0023623A"/>
    <w:rsid w:val="00236BE7"/>
    <w:rsid w:val="00236C40"/>
    <w:rsid w:val="0023794F"/>
    <w:rsid w:val="00241A9E"/>
    <w:rsid w:val="0024372E"/>
    <w:rsid w:val="00243BC7"/>
    <w:rsid w:val="00243CCF"/>
    <w:rsid w:val="00243CD2"/>
    <w:rsid w:val="00243D47"/>
    <w:rsid w:val="00245328"/>
    <w:rsid w:val="002459D3"/>
    <w:rsid w:val="00247A56"/>
    <w:rsid w:val="00247BD4"/>
    <w:rsid w:val="00250633"/>
    <w:rsid w:val="002544BA"/>
    <w:rsid w:val="0025555E"/>
    <w:rsid w:val="00256EEB"/>
    <w:rsid w:val="002612BF"/>
    <w:rsid w:val="002617E0"/>
    <w:rsid w:val="002623FC"/>
    <w:rsid w:val="0026254E"/>
    <w:rsid w:val="00264B17"/>
    <w:rsid w:val="00265B6F"/>
    <w:rsid w:val="0026703F"/>
    <w:rsid w:val="002735E3"/>
    <w:rsid w:val="002747EC"/>
    <w:rsid w:val="00274ABC"/>
    <w:rsid w:val="00275083"/>
    <w:rsid w:val="00275AD6"/>
    <w:rsid w:val="00275B74"/>
    <w:rsid w:val="002765D2"/>
    <w:rsid w:val="002775EA"/>
    <w:rsid w:val="00281716"/>
    <w:rsid w:val="002855BF"/>
    <w:rsid w:val="00286FFC"/>
    <w:rsid w:val="002872CE"/>
    <w:rsid w:val="00287A61"/>
    <w:rsid w:val="00290990"/>
    <w:rsid w:val="00293941"/>
    <w:rsid w:val="00297036"/>
    <w:rsid w:val="002A5A16"/>
    <w:rsid w:val="002A6B3A"/>
    <w:rsid w:val="002B09B2"/>
    <w:rsid w:val="002B1323"/>
    <w:rsid w:val="002B4696"/>
    <w:rsid w:val="002B4957"/>
    <w:rsid w:val="002B5457"/>
    <w:rsid w:val="002B5A84"/>
    <w:rsid w:val="002C0723"/>
    <w:rsid w:val="002C0E9B"/>
    <w:rsid w:val="002C4741"/>
    <w:rsid w:val="002C6731"/>
    <w:rsid w:val="002D1F9E"/>
    <w:rsid w:val="002D31DE"/>
    <w:rsid w:val="002D3305"/>
    <w:rsid w:val="002D3674"/>
    <w:rsid w:val="002D36B2"/>
    <w:rsid w:val="002D4218"/>
    <w:rsid w:val="002D4706"/>
    <w:rsid w:val="002D5E04"/>
    <w:rsid w:val="002E139B"/>
    <w:rsid w:val="002E1692"/>
    <w:rsid w:val="002E4219"/>
    <w:rsid w:val="002E62A1"/>
    <w:rsid w:val="002F0791"/>
    <w:rsid w:val="002F0D22"/>
    <w:rsid w:val="002F1039"/>
    <w:rsid w:val="002F11DE"/>
    <w:rsid w:val="002F2DE8"/>
    <w:rsid w:val="002F7097"/>
    <w:rsid w:val="003000FC"/>
    <w:rsid w:val="0030117F"/>
    <w:rsid w:val="00303515"/>
    <w:rsid w:val="0030413A"/>
    <w:rsid w:val="00310681"/>
    <w:rsid w:val="0031163A"/>
    <w:rsid w:val="00312298"/>
    <w:rsid w:val="00314D81"/>
    <w:rsid w:val="003160F9"/>
    <w:rsid w:val="0031654F"/>
    <w:rsid w:val="003172DC"/>
    <w:rsid w:val="00321419"/>
    <w:rsid w:val="00321A9E"/>
    <w:rsid w:val="00323BAC"/>
    <w:rsid w:val="0032433D"/>
    <w:rsid w:val="0032507A"/>
    <w:rsid w:val="00326069"/>
    <w:rsid w:val="00331920"/>
    <w:rsid w:val="00332B52"/>
    <w:rsid w:val="00333945"/>
    <w:rsid w:val="003355A4"/>
    <w:rsid w:val="00336879"/>
    <w:rsid w:val="00337784"/>
    <w:rsid w:val="003424DA"/>
    <w:rsid w:val="003434FC"/>
    <w:rsid w:val="003435E7"/>
    <w:rsid w:val="003454FC"/>
    <w:rsid w:val="00345ABC"/>
    <w:rsid w:val="0034633A"/>
    <w:rsid w:val="00346A38"/>
    <w:rsid w:val="0034716E"/>
    <w:rsid w:val="003515EB"/>
    <w:rsid w:val="00351B02"/>
    <w:rsid w:val="003526BD"/>
    <w:rsid w:val="00353197"/>
    <w:rsid w:val="0035462D"/>
    <w:rsid w:val="00354AB5"/>
    <w:rsid w:val="00354E50"/>
    <w:rsid w:val="0035563F"/>
    <w:rsid w:val="00356F80"/>
    <w:rsid w:val="00357510"/>
    <w:rsid w:val="003604A7"/>
    <w:rsid w:val="00361043"/>
    <w:rsid w:val="00363177"/>
    <w:rsid w:val="00363B55"/>
    <w:rsid w:val="00363FDB"/>
    <w:rsid w:val="00365FF6"/>
    <w:rsid w:val="00366567"/>
    <w:rsid w:val="00366CF0"/>
    <w:rsid w:val="003677CB"/>
    <w:rsid w:val="0037009C"/>
    <w:rsid w:val="003703AE"/>
    <w:rsid w:val="003717FE"/>
    <w:rsid w:val="00371FE2"/>
    <w:rsid w:val="0037255E"/>
    <w:rsid w:val="00374A86"/>
    <w:rsid w:val="00375CDA"/>
    <w:rsid w:val="0037623E"/>
    <w:rsid w:val="0037659D"/>
    <w:rsid w:val="003770AF"/>
    <w:rsid w:val="00380820"/>
    <w:rsid w:val="00380826"/>
    <w:rsid w:val="00381EFD"/>
    <w:rsid w:val="00383342"/>
    <w:rsid w:val="003834F8"/>
    <w:rsid w:val="0038464A"/>
    <w:rsid w:val="00384BE2"/>
    <w:rsid w:val="00384CA5"/>
    <w:rsid w:val="00385FD8"/>
    <w:rsid w:val="003873C8"/>
    <w:rsid w:val="00387DE4"/>
    <w:rsid w:val="003901FE"/>
    <w:rsid w:val="0039178B"/>
    <w:rsid w:val="00391BC8"/>
    <w:rsid w:val="0039239D"/>
    <w:rsid w:val="0039371E"/>
    <w:rsid w:val="003938CE"/>
    <w:rsid w:val="00393D48"/>
    <w:rsid w:val="00396B39"/>
    <w:rsid w:val="003A008D"/>
    <w:rsid w:val="003A0D5E"/>
    <w:rsid w:val="003A0EEF"/>
    <w:rsid w:val="003A1E99"/>
    <w:rsid w:val="003A2509"/>
    <w:rsid w:val="003A3C1C"/>
    <w:rsid w:val="003A4D6C"/>
    <w:rsid w:val="003A59E9"/>
    <w:rsid w:val="003B0163"/>
    <w:rsid w:val="003B0F6E"/>
    <w:rsid w:val="003B29D7"/>
    <w:rsid w:val="003B3FB3"/>
    <w:rsid w:val="003B4B06"/>
    <w:rsid w:val="003B5699"/>
    <w:rsid w:val="003B569C"/>
    <w:rsid w:val="003B6026"/>
    <w:rsid w:val="003B7B67"/>
    <w:rsid w:val="003C1183"/>
    <w:rsid w:val="003C14E3"/>
    <w:rsid w:val="003C4C48"/>
    <w:rsid w:val="003C4E37"/>
    <w:rsid w:val="003C5A42"/>
    <w:rsid w:val="003D11AD"/>
    <w:rsid w:val="003D2C1C"/>
    <w:rsid w:val="003D336B"/>
    <w:rsid w:val="003D4469"/>
    <w:rsid w:val="003D5773"/>
    <w:rsid w:val="003D5EEA"/>
    <w:rsid w:val="003D66FD"/>
    <w:rsid w:val="003E16BE"/>
    <w:rsid w:val="003E1A5E"/>
    <w:rsid w:val="003E1C84"/>
    <w:rsid w:val="003E25BB"/>
    <w:rsid w:val="003E2A18"/>
    <w:rsid w:val="003E2B0D"/>
    <w:rsid w:val="003E2CF6"/>
    <w:rsid w:val="003E318E"/>
    <w:rsid w:val="003E43ED"/>
    <w:rsid w:val="003E5AF4"/>
    <w:rsid w:val="003E6172"/>
    <w:rsid w:val="003E7223"/>
    <w:rsid w:val="003F1A12"/>
    <w:rsid w:val="003F1ACC"/>
    <w:rsid w:val="003F2535"/>
    <w:rsid w:val="003F32C2"/>
    <w:rsid w:val="003F396C"/>
    <w:rsid w:val="003F497D"/>
    <w:rsid w:val="003F7146"/>
    <w:rsid w:val="003F79BA"/>
    <w:rsid w:val="003F7F50"/>
    <w:rsid w:val="00401855"/>
    <w:rsid w:val="004032B5"/>
    <w:rsid w:val="00403518"/>
    <w:rsid w:val="004035C6"/>
    <w:rsid w:val="00403661"/>
    <w:rsid w:val="00403DE7"/>
    <w:rsid w:val="004058EA"/>
    <w:rsid w:val="0040647E"/>
    <w:rsid w:val="00407670"/>
    <w:rsid w:val="004121E7"/>
    <w:rsid w:val="004125BF"/>
    <w:rsid w:val="00412622"/>
    <w:rsid w:val="00412ED3"/>
    <w:rsid w:val="00412F80"/>
    <w:rsid w:val="0041377A"/>
    <w:rsid w:val="00416148"/>
    <w:rsid w:val="00417A44"/>
    <w:rsid w:val="00420C8E"/>
    <w:rsid w:val="0042122F"/>
    <w:rsid w:val="00422CBB"/>
    <w:rsid w:val="00423E21"/>
    <w:rsid w:val="00424F3E"/>
    <w:rsid w:val="00425D7D"/>
    <w:rsid w:val="0042715E"/>
    <w:rsid w:val="004307CD"/>
    <w:rsid w:val="0043467F"/>
    <w:rsid w:val="004356C6"/>
    <w:rsid w:val="00435EBF"/>
    <w:rsid w:val="00436689"/>
    <w:rsid w:val="004420AE"/>
    <w:rsid w:val="00442A39"/>
    <w:rsid w:val="00443206"/>
    <w:rsid w:val="0044374A"/>
    <w:rsid w:val="00445B23"/>
    <w:rsid w:val="00446B31"/>
    <w:rsid w:val="00446C91"/>
    <w:rsid w:val="00447295"/>
    <w:rsid w:val="00447FBD"/>
    <w:rsid w:val="004505BB"/>
    <w:rsid w:val="00451376"/>
    <w:rsid w:val="00451992"/>
    <w:rsid w:val="00452595"/>
    <w:rsid w:val="00453DDF"/>
    <w:rsid w:val="004549BC"/>
    <w:rsid w:val="0045591A"/>
    <w:rsid w:val="0045700F"/>
    <w:rsid w:val="004578F8"/>
    <w:rsid w:val="004622F8"/>
    <w:rsid w:val="00463367"/>
    <w:rsid w:val="00464695"/>
    <w:rsid w:val="004649A9"/>
    <w:rsid w:val="0046588D"/>
    <w:rsid w:val="00465C99"/>
    <w:rsid w:val="00470A33"/>
    <w:rsid w:val="00471506"/>
    <w:rsid w:val="00471C36"/>
    <w:rsid w:val="00472A01"/>
    <w:rsid w:val="0047527F"/>
    <w:rsid w:val="0047583D"/>
    <w:rsid w:val="00477941"/>
    <w:rsid w:val="004831A2"/>
    <w:rsid w:val="00484193"/>
    <w:rsid w:val="004864BA"/>
    <w:rsid w:val="0049100B"/>
    <w:rsid w:val="004918F8"/>
    <w:rsid w:val="00491972"/>
    <w:rsid w:val="00491B76"/>
    <w:rsid w:val="00491EC8"/>
    <w:rsid w:val="00491FFA"/>
    <w:rsid w:val="0049401C"/>
    <w:rsid w:val="00496C45"/>
    <w:rsid w:val="0049736D"/>
    <w:rsid w:val="004A33A2"/>
    <w:rsid w:val="004A4583"/>
    <w:rsid w:val="004A47D4"/>
    <w:rsid w:val="004A5997"/>
    <w:rsid w:val="004A5CB9"/>
    <w:rsid w:val="004A6270"/>
    <w:rsid w:val="004A6C16"/>
    <w:rsid w:val="004A7A37"/>
    <w:rsid w:val="004A7A48"/>
    <w:rsid w:val="004B1887"/>
    <w:rsid w:val="004B1E07"/>
    <w:rsid w:val="004B2B8E"/>
    <w:rsid w:val="004B3A7B"/>
    <w:rsid w:val="004B3D4E"/>
    <w:rsid w:val="004B4642"/>
    <w:rsid w:val="004B4FAB"/>
    <w:rsid w:val="004B5025"/>
    <w:rsid w:val="004B51D4"/>
    <w:rsid w:val="004B5E4F"/>
    <w:rsid w:val="004B63B1"/>
    <w:rsid w:val="004B7523"/>
    <w:rsid w:val="004C09BE"/>
    <w:rsid w:val="004C11C8"/>
    <w:rsid w:val="004C2B01"/>
    <w:rsid w:val="004C4B86"/>
    <w:rsid w:val="004C4DDE"/>
    <w:rsid w:val="004C4EC0"/>
    <w:rsid w:val="004C5285"/>
    <w:rsid w:val="004C5FB5"/>
    <w:rsid w:val="004C694C"/>
    <w:rsid w:val="004C6A3F"/>
    <w:rsid w:val="004C76D8"/>
    <w:rsid w:val="004D1093"/>
    <w:rsid w:val="004D1F35"/>
    <w:rsid w:val="004D2052"/>
    <w:rsid w:val="004D3578"/>
    <w:rsid w:val="004D380D"/>
    <w:rsid w:val="004D3B1D"/>
    <w:rsid w:val="004D3D62"/>
    <w:rsid w:val="004D3F58"/>
    <w:rsid w:val="004D411B"/>
    <w:rsid w:val="004D5E47"/>
    <w:rsid w:val="004D6384"/>
    <w:rsid w:val="004D6547"/>
    <w:rsid w:val="004D6CFC"/>
    <w:rsid w:val="004D6F37"/>
    <w:rsid w:val="004D772D"/>
    <w:rsid w:val="004D7F5E"/>
    <w:rsid w:val="004E0BF2"/>
    <w:rsid w:val="004E0EDA"/>
    <w:rsid w:val="004E1D9A"/>
    <w:rsid w:val="004E213A"/>
    <w:rsid w:val="004E21FC"/>
    <w:rsid w:val="004E2C17"/>
    <w:rsid w:val="004E4003"/>
    <w:rsid w:val="004E6B11"/>
    <w:rsid w:val="004E704B"/>
    <w:rsid w:val="004F00AF"/>
    <w:rsid w:val="004F0C35"/>
    <w:rsid w:val="004F20F3"/>
    <w:rsid w:val="004F2818"/>
    <w:rsid w:val="004F2BCD"/>
    <w:rsid w:val="004F4EB5"/>
    <w:rsid w:val="004F6723"/>
    <w:rsid w:val="004F6B2D"/>
    <w:rsid w:val="004F79A5"/>
    <w:rsid w:val="004F7C05"/>
    <w:rsid w:val="005004DA"/>
    <w:rsid w:val="005009E3"/>
    <w:rsid w:val="00501070"/>
    <w:rsid w:val="00502A7F"/>
    <w:rsid w:val="00503171"/>
    <w:rsid w:val="005050CB"/>
    <w:rsid w:val="00505B61"/>
    <w:rsid w:val="00506619"/>
    <w:rsid w:val="00506AFA"/>
    <w:rsid w:val="005078FC"/>
    <w:rsid w:val="00514EA4"/>
    <w:rsid w:val="005153FE"/>
    <w:rsid w:val="00516350"/>
    <w:rsid w:val="0052372B"/>
    <w:rsid w:val="005240A4"/>
    <w:rsid w:val="00526F94"/>
    <w:rsid w:val="00527293"/>
    <w:rsid w:val="005273FF"/>
    <w:rsid w:val="00532D31"/>
    <w:rsid w:val="00534318"/>
    <w:rsid w:val="00534431"/>
    <w:rsid w:val="00534DA0"/>
    <w:rsid w:val="00534FEC"/>
    <w:rsid w:val="005353DF"/>
    <w:rsid w:val="00540B31"/>
    <w:rsid w:val="005430D9"/>
    <w:rsid w:val="00543E6C"/>
    <w:rsid w:val="00543ECE"/>
    <w:rsid w:val="00544635"/>
    <w:rsid w:val="00545895"/>
    <w:rsid w:val="005464B2"/>
    <w:rsid w:val="0054661C"/>
    <w:rsid w:val="00550FA0"/>
    <w:rsid w:val="00550FF5"/>
    <w:rsid w:val="00551789"/>
    <w:rsid w:val="00551F58"/>
    <w:rsid w:val="00552BC8"/>
    <w:rsid w:val="00553F3A"/>
    <w:rsid w:val="00554B2E"/>
    <w:rsid w:val="005552F7"/>
    <w:rsid w:val="005554A7"/>
    <w:rsid w:val="00555ADB"/>
    <w:rsid w:val="00557535"/>
    <w:rsid w:val="00557639"/>
    <w:rsid w:val="00560AB1"/>
    <w:rsid w:val="00560FBA"/>
    <w:rsid w:val="0056141A"/>
    <w:rsid w:val="005614C0"/>
    <w:rsid w:val="00565087"/>
    <w:rsid w:val="0056573F"/>
    <w:rsid w:val="00565BE9"/>
    <w:rsid w:val="00566793"/>
    <w:rsid w:val="00566854"/>
    <w:rsid w:val="00567145"/>
    <w:rsid w:val="00567415"/>
    <w:rsid w:val="00570358"/>
    <w:rsid w:val="00571CE2"/>
    <w:rsid w:val="005737DA"/>
    <w:rsid w:val="00573BB1"/>
    <w:rsid w:val="0057465D"/>
    <w:rsid w:val="00574DEE"/>
    <w:rsid w:val="00574FC1"/>
    <w:rsid w:val="005757DB"/>
    <w:rsid w:val="00576076"/>
    <w:rsid w:val="005761A6"/>
    <w:rsid w:val="005761D0"/>
    <w:rsid w:val="00576838"/>
    <w:rsid w:val="00576D62"/>
    <w:rsid w:val="0057726C"/>
    <w:rsid w:val="00577F58"/>
    <w:rsid w:val="005812CE"/>
    <w:rsid w:val="00582363"/>
    <w:rsid w:val="005823E2"/>
    <w:rsid w:val="00583F75"/>
    <w:rsid w:val="00584603"/>
    <w:rsid w:val="00586A7F"/>
    <w:rsid w:val="005870DE"/>
    <w:rsid w:val="0059008C"/>
    <w:rsid w:val="005912FA"/>
    <w:rsid w:val="00591CB2"/>
    <w:rsid w:val="0059271E"/>
    <w:rsid w:val="00594D51"/>
    <w:rsid w:val="005953BD"/>
    <w:rsid w:val="005954D3"/>
    <w:rsid w:val="005A0185"/>
    <w:rsid w:val="005A0BDE"/>
    <w:rsid w:val="005A164A"/>
    <w:rsid w:val="005A1F9B"/>
    <w:rsid w:val="005A235B"/>
    <w:rsid w:val="005A23E4"/>
    <w:rsid w:val="005A3ED1"/>
    <w:rsid w:val="005A4035"/>
    <w:rsid w:val="005A4971"/>
    <w:rsid w:val="005A5392"/>
    <w:rsid w:val="005A54DD"/>
    <w:rsid w:val="005A65A0"/>
    <w:rsid w:val="005A6646"/>
    <w:rsid w:val="005B1232"/>
    <w:rsid w:val="005B1546"/>
    <w:rsid w:val="005B2585"/>
    <w:rsid w:val="005B25DE"/>
    <w:rsid w:val="005B2EEF"/>
    <w:rsid w:val="005B3519"/>
    <w:rsid w:val="005B403D"/>
    <w:rsid w:val="005B467C"/>
    <w:rsid w:val="005B5224"/>
    <w:rsid w:val="005C2DCB"/>
    <w:rsid w:val="005C2FF6"/>
    <w:rsid w:val="005C30AA"/>
    <w:rsid w:val="005C6B4A"/>
    <w:rsid w:val="005C7E57"/>
    <w:rsid w:val="005D2147"/>
    <w:rsid w:val="005D28A0"/>
    <w:rsid w:val="005D3866"/>
    <w:rsid w:val="005D3D80"/>
    <w:rsid w:val="005D4274"/>
    <w:rsid w:val="005D57AC"/>
    <w:rsid w:val="005D6A1B"/>
    <w:rsid w:val="005D7259"/>
    <w:rsid w:val="005D728E"/>
    <w:rsid w:val="005D7E40"/>
    <w:rsid w:val="005E1A98"/>
    <w:rsid w:val="005E1D09"/>
    <w:rsid w:val="005E4C3B"/>
    <w:rsid w:val="005E5833"/>
    <w:rsid w:val="005E5E95"/>
    <w:rsid w:val="005E6762"/>
    <w:rsid w:val="005E715B"/>
    <w:rsid w:val="005E71E7"/>
    <w:rsid w:val="005F1561"/>
    <w:rsid w:val="005F2A6D"/>
    <w:rsid w:val="005F4563"/>
    <w:rsid w:val="005F5C95"/>
    <w:rsid w:val="005F6211"/>
    <w:rsid w:val="006008C2"/>
    <w:rsid w:val="00600DB2"/>
    <w:rsid w:val="006022FB"/>
    <w:rsid w:val="006028C2"/>
    <w:rsid w:val="006044BC"/>
    <w:rsid w:val="006046B7"/>
    <w:rsid w:val="00605E3E"/>
    <w:rsid w:val="006066B2"/>
    <w:rsid w:val="00606DA9"/>
    <w:rsid w:val="00610E08"/>
    <w:rsid w:val="00611566"/>
    <w:rsid w:val="00614490"/>
    <w:rsid w:val="00614718"/>
    <w:rsid w:val="00615F1C"/>
    <w:rsid w:val="006211E3"/>
    <w:rsid w:val="00623D99"/>
    <w:rsid w:val="00624D55"/>
    <w:rsid w:val="00625E35"/>
    <w:rsid w:val="006272F3"/>
    <w:rsid w:val="0062731A"/>
    <w:rsid w:val="006276D7"/>
    <w:rsid w:val="006278FF"/>
    <w:rsid w:val="006304CB"/>
    <w:rsid w:val="00632022"/>
    <w:rsid w:val="00632181"/>
    <w:rsid w:val="006368DE"/>
    <w:rsid w:val="006372F6"/>
    <w:rsid w:val="00637F6B"/>
    <w:rsid w:val="00640148"/>
    <w:rsid w:val="00640BDF"/>
    <w:rsid w:val="00641E4D"/>
    <w:rsid w:val="00642470"/>
    <w:rsid w:val="006447C6"/>
    <w:rsid w:val="006447F8"/>
    <w:rsid w:val="006469B2"/>
    <w:rsid w:val="006471EE"/>
    <w:rsid w:val="00650CB6"/>
    <w:rsid w:val="0065161D"/>
    <w:rsid w:val="00652C34"/>
    <w:rsid w:val="00652E3E"/>
    <w:rsid w:val="00656926"/>
    <w:rsid w:val="00656E1E"/>
    <w:rsid w:val="006604E4"/>
    <w:rsid w:val="006610A4"/>
    <w:rsid w:val="00661129"/>
    <w:rsid w:val="006615CA"/>
    <w:rsid w:val="006616A4"/>
    <w:rsid w:val="0066219C"/>
    <w:rsid w:val="006632CA"/>
    <w:rsid w:val="00663AAE"/>
    <w:rsid w:val="00665F3C"/>
    <w:rsid w:val="00670CBA"/>
    <w:rsid w:val="00672C85"/>
    <w:rsid w:val="00672F2C"/>
    <w:rsid w:val="00673C8C"/>
    <w:rsid w:val="006775E8"/>
    <w:rsid w:val="006779BC"/>
    <w:rsid w:val="00682BA1"/>
    <w:rsid w:val="006844E9"/>
    <w:rsid w:val="00684C56"/>
    <w:rsid w:val="006854B3"/>
    <w:rsid w:val="0068722E"/>
    <w:rsid w:val="00690A34"/>
    <w:rsid w:val="0069242F"/>
    <w:rsid w:val="00692A53"/>
    <w:rsid w:val="00694085"/>
    <w:rsid w:val="006950E6"/>
    <w:rsid w:val="00695B4A"/>
    <w:rsid w:val="006969B0"/>
    <w:rsid w:val="00697BCD"/>
    <w:rsid w:val="00697CE8"/>
    <w:rsid w:val="006A0E6B"/>
    <w:rsid w:val="006A1BDB"/>
    <w:rsid w:val="006A1E3E"/>
    <w:rsid w:val="006A2B3F"/>
    <w:rsid w:val="006A65CF"/>
    <w:rsid w:val="006A7959"/>
    <w:rsid w:val="006B2D7A"/>
    <w:rsid w:val="006B3850"/>
    <w:rsid w:val="006B4520"/>
    <w:rsid w:val="006B4A15"/>
    <w:rsid w:val="006B5517"/>
    <w:rsid w:val="006B5B9B"/>
    <w:rsid w:val="006B5E0C"/>
    <w:rsid w:val="006B5F2A"/>
    <w:rsid w:val="006B78C6"/>
    <w:rsid w:val="006B79FD"/>
    <w:rsid w:val="006C1071"/>
    <w:rsid w:val="006C2137"/>
    <w:rsid w:val="006C2E69"/>
    <w:rsid w:val="006C317F"/>
    <w:rsid w:val="006C4CC2"/>
    <w:rsid w:val="006C54B5"/>
    <w:rsid w:val="006C6BF2"/>
    <w:rsid w:val="006C70F4"/>
    <w:rsid w:val="006D1E24"/>
    <w:rsid w:val="006D2D2B"/>
    <w:rsid w:val="006D2D3E"/>
    <w:rsid w:val="006D30FC"/>
    <w:rsid w:val="006D648F"/>
    <w:rsid w:val="006D7A9D"/>
    <w:rsid w:val="006D7C1A"/>
    <w:rsid w:val="006E0E76"/>
    <w:rsid w:val="006E14DD"/>
    <w:rsid w:val="006E1A10"/>
    <w:rsid w:val="006E1B66"/>
    <w:rsid w:val="006E26D5"/>
    <w:rsid w:val="006E2A5F"/>
    <w:rsid w:val="006E30AB"/>
    <w:rsid w:val="006E35F7"/>
    <w:rsid w:val="006E62BD"/>
    <w:rsid w:val="006E6D43"/>
    <w:rsid w:val="006E7226"/>
    <w:rsid w:val="006F0D15"/>
    <w:rsid w:val="006F17B3"/>
    <w:rsid w:val="006F2C12"/>
    <w:rsid w:val="006F3756"/>
    <w:rsid w:val="006F4706"/>
    <w:rsid w:val="006F5A44"/>
    <w:rsid w:val="006F61A7"/>
    <w:rsid w:val="00700636"/>
    <w:rsid w:val="007008B9"/>
    <w:rsid w:val="00701433"/>
    <w:rsid w:val="007041F1"/>
    <w:rsid w:val="00707A6E"/>
    <w:rsid w:val="007101BD"/>
    <w:rsid w:val="007111AE"/>
    <w:rsid w:val="0071301F"/>
    <w:rsid w:val="00714DD8"/>
    <w:rsid w:val="0071726F"/>
    <w:rsid w:val="0071795B"/>
    <w:rsid w:val="00726D30"/>
    <w:rsid w:val="0072730F"/>
    <w:rsid w:val="0073003F"/>
    <w:rsid w:val="00730548"/>
    <w:rsid w:val="00731D13"/>
    <w:rsid w:val="00734617"/>
    <w:rsid w:val="0073467D"/>
    <w:rsid w:val="00734A5B"/>
    <w:rsid w:val="0073731A"/>
    <w:rsid w:val="00741105"/>
    <w:rsid w:val="0074144F"/>
    <w:rsid w:val="00741EC5"/>
    <w:rsid w:val="00742043"/>
    <w:rsid w:val="00742462"/>
    <w:rsid w:val="00743525"/>
    <w:rsid w:val="00743D8A"/>
    <w:rsid w:val="00744E76"/>
    <w:rsid w:val="007451F0"/>
    <w:rsid w:val="00745621"/>
    <w:rsid w:val="007457F3"/>
    <w:rsid w:val="00745A85"/>
    <w:rsid w:val="00745FF0"/>
    <w:rsid w:val="0074617C"/>
    <w:rsid w:val="00747699"/>
    <w:rsid w:val="007476DB"/>
    <w:rsid w:val="00750521"/>
    <w:rsid w:val="00751181"/>
    <w:rsid w:val="00751541"/>
    <w:rsid w:val="00751AC3"/>
    <w:rsid w:val="007520EC"/>
    <w:rsid w:val="00754156"/>
    <w:rsid w:val="00754E92"/>
    <w:rsid w:val="007559F5"/>
    <w:rsid w:val="00755C62"/>
    <w:rsid w:val="00755EE9"/>
    <w:rsid w:val="00756142"/>
    <w:rsid w:val="00756974"/>
    <w:rsid w:val="00757D40"/>
    <w:rsid w:val="00760D90"/>
    <w:rsid w:val="00761230"/>
    <w:rsid w:val="007617D6"/>
    <w:rsid w:val="00762544"/>
    <w:rsid w:val="00762D72"/>
    <w:rsid w:val="00763018"/>
    <w:rsid w:val="00763A18"/>
    <w:rsid w:val="007647A4"/>
    <w:rsid w:val="00764F16"/>
    <w:rsid w:val="00765202"/>
    <w:rsid w:val="00765778"/>
    <w:rsid w:val="007668DD"/>
    <w:rsid w:val="00770498"/>
    <w:rsid w:val="00771538"/>
    <w:rsid w:val="007731F4"/>
    <w:rsid w:val="007732AE"/>
    <w:rsid w:val="00773670"/>
    <w:rsid w:val="00774644"/>
    <w:rsid w:val="00774846"/>
    <w:rsid w:val="0077541C"/>
    <w:rsid w:val="0078010A"/>
    <w:rsid w:val="00781D10"/>
    <w:rsid w:val="00781F0F"/>
    <w:rsid w:val="00782119"/>
    <w:rsid w:val="00782C2D"/>
    <w:rsid w:val="00783300"/>
    <w:rsid w:val="00783CD3"/>
    <w:rsid w:val="00783F23"/>
    <w:rsid w:val="007864D1"/>
    <w:rsid w:val="0078727C"/>
    <w:rsid w:val="00790A9B"/>
    <w:rsid w:val="0079104E"/>
    <w:rsid w:val="007926C8"/>
    <w:rsid w:val="00792C51"/>
    <w:rsid w:val="007953C4"/>
    <w:rsid w:val="00795E22"/>
    <w:rsid w:val="00797D4B"/>
    <w:rsid w:val="007A008C"/>
    <w:rsid w:val="007A366A"/>
    <w:rsid w:val="007A6B61"/>
    <w:rsid w:val="007A6E76"/>
    <w:rsid w:val="007A76E7"/>
    <w:rsid w:val="007B0640"/>
    <w:rsid w:val="007B3FCD"/>
    <w:rsid w:val="007B4062"/>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2953"/>
    <w:rsid w:val="007D5902"/>
    <w:rsid w:val="007D78E5"/>
    <w:rsid w:val="007E11C6"/>
    <w:rsid w:val="007E1582"/>
    <w:rsid w:val="007E17C8"/>
    <w:rsid w:val="007E203B"/>
    <w:rsid w:val="007E36CC"/>
    <w:rsid w:val="007E36E4"/>
    <w:rsid w:val="007E38B0"/>
    <w:rsid w:val="007E48AF"/>
    <w:rsid w:val="007F0737"/>
    <w:rsid w:val="007F0CDF"/>
    <w:rsid w:val="007F1653"/>
    <w:rsid w:val="007F24F3"/>
    <w:rsid w:val="007F3444"/>
    <w:rsid w:val="007F45AA"/>
    <w:rsid w:val="007F4CEC"/>
    <w:rsid w:val="007F71A7"/>
    <w:rsid w:val="007F77C0"/>
    <w:rsid w:val="007F7AFB"/>
    <w:rsid w:val="00802106"/>
    <w:rsid w:val="008028A4"/>
    <w:rsid w:val="008064A4"/>
    <w:rsid w:val="00806520"/>
    <w:rsid w:val="00806C43"/>
    <w:rsid w:val="00806F3D"/>
    <w:rsid w:val="00807EBB"/>
    <w:rsid w:val="00810018"/>
    <w:rsid w:val="008102B7"/>
    <w:rsid w:val="008131B6"/>
    <w:rsid w:val="008162E5"/>
    <w:rsid w:val="00817EDC"/>
    <w:rsid w:val="008205C3"/>
    <w:rsid w:val="008214FC"/>
    <w:rsid w:val="008215EE"/>
    <w:rsid w:val="00823182"/>
    <w:rsid w:val="008238B6"/>
    <w:rsid w:val="008244FC"/>
    <w:rsid w:val="00825738"/>
    <w:rsid w:val="00825767"/>
    <w:rsid w:val="0082576C"/>
    <w:rsid w:val="0082604F"/>
    <w:rsid w:val="00830AFB"/>
    <w:rsid w:val="0083144C"/>
    <w:rsid w:val="0083280C"/>
    <w:rsid w:val="008337FD"/>
    <w:rsid w:val="00833E54"/>
    <w:rsid w:val="0083558F"/>
    <w:rsid w:val="008360FB"/>
    <w:rsid w:val="008372A8"/>
    <w:rsid w:val="00840916"/>
    <w:rsid w:val="00842173"/>
    <w:rsid w:val="00845B53"/>
    <w:rsid w:val="00846E12"/>
    <w:rsid w:val="00846E90"/>
    <w:rsid w:val="00847CCD"/>
    <w:rsid w:val="00850D0C"/>
    <w:rsid w:val="0085112A"/>
    <w:rsid w:val="00852695"/>
    <w:rsid w:val="00852949"/>
    <w:rsid w:val="00853EDD"/>
    <w:rsid w:val="00854662"/>
    <w:rsid w:val="00854C95"/>
    <w:rsid w:val="00857397"/>
    <w:rsid w:val="00857B95"/>
    <w:rsid w:val="00860285"/>
    <w:rsid w:val="008604EE"/>
    <w:rsid w:val="00862FE2"/>
    <w:rsid w:val="00863155"/>
    <w:rsid w:val="008648C6"/>
    <w:rsid w:val="00864C06"/>
    <w:rsid w:val="00865DA0"/>
    <w:rsid w:val="00870F1A"/>
    <w:rsid w:val="00871399"/>
    <w:rsid w:val="00871704"/>
    <w:rsid w:val="008730E0"/>
    <w:rsid w:val="00873159"/>
    <w:rsid w:val="008734E3"/>
    <w:rsid w:val="008738D9"/>
    <w:rsid w:val="008768CA"/>
    <w:rsid w:val="008779D9"/>
    <w:rsid w:val="00877A4F"/>
    <w:rsid w:val="00880559"/>
    <w:rsid w:val="008812F6"/>
    <w:rsid w:val="00884C28"/>
    <w:rsid w:val="00886465"/>
    <w:rsid w:val="0088798C"/>
    <w:rsid w:val="008906B0"/>
    <w:rsid w:val="00891CB5"/>
    <w:rsid w:val="00891F1D"/>
    <w:rsid w:val="008931A3"/>
    <w:rsid w:val="008935FA"/>
    <w:rsid w:val="008943B6"/>
    <w:rsid w:val="008950FE"/>
    <w:rsid w:val="00896D91"/>
    <w:rsid w:val="00897267"/>
    <w:rsid w:val="008974C3"/>
    <w:rsid w:val="00897CD0"/>
    <w:rsid w:val="008A01DB"/>
    <w:rsid w:val="008A01E3"/>
    <w:rsid w:val="008A0248"/>
    <w:rsid w:val="008A0485"/>
    <w:rsid w:val="008A23FB"/>
    <w:rsid w:val="008A254B"/>
    <w:rsid w:val="008A437E"/>
    <w:rsid w:val="008A4B41"/>
    <w:rsid w:val="008A4FEA"/>
    <w:rsid w:val="008A52CF"/>
    <w:rsid w:val="008A66AE"/>
    <w:rsid w:val="008A6C73"/>
    <w:rsid w:val="008B162A"/>
    <w:rsid w:val="008B25B1"/>
    <w:rsid w:val="008B3789"/>
    <w:rsid w:val="008B56C2"/>
    <w:rsid w:val="008B6F92"/>
    <w:rsid w:val="008B70D0"/>
    <w:rsid w:val="008B7E06"/>
    <w:rsid w:val="008C03CF"/>
    <w:rsid w:val="008C0411"/>
    <w:rsid w:val="008C49AD"/>
    <w:rsid w:val="008C5146"/>
    <w:rsid w:val="008D0976"/>
    <w:rsid w:val="008D2D8D"/>
    <w:rsid w:val="008D3238"/>
    <w:rsid w:val="008D6497"/>
    <w:rsid w:val="008E3A14"/>
    <w:rsid w:val="008E3B53"/>
    <w:rsid w:val="008E48C1"/>
    <w:rsid w:val="008E52F5"/>
    <w:rsid w:val="008E6869"/>
    <w:rsid w:val="008E7125"/>
    <w:rsid w:val="008E7E5C"/>
    <w:rsid w:val="008F08D5"/>
    <w:rsid w:val="008F0A92"/>
    <w:rsid w:val="008F28C6"/>
    <w:rsid w:val="008F3822"/>
    <w:rsid w:val="008F38CB"/>
    <w:rsid w:val="008F4C09"/>
    <w:rsid w:val="008F5F38"/>
    <w:rsid w:val="008F65E1"/>
    <w:rsid w:val="008F66EC"/>
    <w:rsid w:val="008F695F"/>
    <w:rsid w:val="008F701B"/>
    <w:rsid w:val="0090011F"/>
    <w:rsid w:val="00900502"/>
    <w:rsid w:val="00900CDE"/>
    <w:rsid w:val="00900F37"/>
    <w:rsid w:val="00900FC3"/>
    <w:rsid w:val="009023A1"/>
    <w:rsid w:val="0090240B"/>
    <w:rsid w:val="0090271F"/>
    <w:rsid w:val="00902771"/>
    <w:rsid w:val="00903531"/>
    <w:rsid w:val="009037F8"/>
    <w:rsid w:val="00903D8C"/>
    <w:rsid w:val="00904379"/>
    <w:rsid w:val="00904CE3"/>
    <w:rsid w:val="00905280"/>
    <w:rsid w:val="00905449"/>
    <w:rsid w:val="00910745"/>
    <w:rsid w:val="00912773"/>
    <w:rsid w:val="00913336"/>
    <w:rsid w:val="009148BF"/>
    <w:rsid w:val="00916C59"/>
    <w:rsid w:val="00917A94"/>
    <w:rsid w:val="00921843"/>
    <w:rsid w:val="00921B9A"/>
    <w:rsid w:val="00922428"/>
    <w:rsid w:val="009230A1"/>
    <w:rsid w:val="00923478"/>
    <w:rsid w:val="00923614"/>
    <w:rsid w:val="00923EF1"/>
    <w:rsid w:val="009242EB"/>
    <w:rsid w:val="00926B1D"/>
    <w:rsid w:val="009278D3"/>
    <w:rsid w:val="00927ACD"/>
    <w:rsid w:val="0093019F"/>
    <w:rsid w:val="0093078F"/>
    <w:rsid w:val="00930EAF"/>
    <w:rsid w:val="00931BBC"/>
    <w:rsid w:val="0093297D"/>
    <w:rsid w:val="009329F3"/>
    <w:rsid w:val="00933BBB"/>
    <w:rsid w:val="00934682"/>
    <w:rsid w:val="00934ED8"/>
    <w:rsid w:val="009357EA"/>
    <w:rsid w:val="00936ABD"/>
    <w:rsid w:val="00936F51"/>
    <w:rsid w:val="009405C3"/>
    <w:rsid w:val="00942EC2"/>
    <w:rsid w:val="00944CCF"/>
    <w:rsid w:val="00947269"/>
    <w:rsid w:val="00950CEF"/>
    <w:rsid w:val="00951B4C"/>
    <w:rsid w:val="0095266F"/>
    <w:rsid w:val="00952935"/>
    <w:rsid w:val="009537E3"/>
    <w:rsid w:val="00954BCB"/>
    <w:rsid w:val="00955075"/>
    <w:rsid w:val="009552AE"/>
    <w:rsid w:val="0095639B"/>
    <w:rsid w:val="009578FA"/>
    <w:rsid w:val="00957EFE"/>
    <w:rsid w:val="009613EA"/>
    <w:rsid w:val="00961A6A"/>
    <w:rsid w:val="00961B32"/>
    <w:rsid w:val="00963E23"/>
    <w:rsid w:val="00966E18"/>
    <w:rsid w:val="0096709F"/>
    <w:rsid w:val="00967296"/>
    <w:rsid w:val="00967B0D"/>
    <w:rsid w:val="009709BB"/>
    <w:rsid w:val="0097105A"/>
    <w:rsid w:val="009712B3"/>
    <w:rsid w:val="00971683"/>
    <w:rsid w:val="00972FD7"/>
    <w:rsid w:val="0097314C"/>
    <w:rsid w:val="009746B5"/>
    <w:rsid w:val="0097494C"/>
    <w:rsid w:val="00974B67"/>
    <w:rsid w:val="00974BB0"/>
    <w:rsid w:val="00981E09"/>
    <w:rsid w:val="0098490E"/>
    <w:rsid w:val="00985109"/>
    <w:rsid w:val="009858D5"/>
    <w:rsid w:val="0098753C"/>
    <w:rsid w:val="009910AD"/>
    <w:rsid w:val="00991C5E"/>
    <w:rsid w:val="0099254A"/>
    <w:rsid w:val="0099287E"/>
    <w:rsid w:val="00993349"/>
    <w:rsid w:val="00993C60"/>
    <w:rsid w:val="00994A04"/>
    <w:rsid w:val="00994AFC"/>
    <w:rsid w:val="00996610"/>
    <w:rsid w:val="009A0489"/>
    <w:rsid w:val="009A09F2"/>
    <w:rsid w:val="009A2C42"/>
    <w:rsid w:val="009A2FB3"/>
    <w:rsid w:val="009A309E"/>
    <w:rsid w:val="009A42E8"/>
    <w:rsid w:val="009A43DF"/>
    <w:rsid w:val="009A4B7F"/>
    <w:rsid w:val="009A6E4F"/>
    <w:rsid w:val="009B0C7C"/>
    <w:rsid w:val="009B508D"/>
    <w:rsid w:val="009B737E"/>
    <w:rsid w:val="009C14D4"/>
    <w:rsid w:val="009C4D5C"/>
    <w:rsid w:val="009C55C0"/>
    <w:rsid w:val="009C5680"/>
    <w:rsid w:val="009C74D0"/>
    <w:rsid w:val="009D0095"/>
    <w:rsid w:val="009D041E"/>
    <w:rsid w:val="009D07B5"/>
    <w:rsid w:val="009D0A28"/>
    <w:rsid w:val="009D194B"/>
    <w:rsid w:val="009D1BE9"/>
    <w:rsid w:val="009D25E7"/>
    <w:rsid w:val="009D2714"/>
    <w:rsid w:val="009D46F3"/>
    <w:rsid w:val="009D5C0C"/>
    <w:rsid w:val="009D6363"/>
    <w:rsid w:val="009D6C27"/>
    <w:rsid w:val="009D6C8E"/>
    <w:rsid w:val="009D7583"/>
    <w:rsid w:val="009E050E"/>
    <w:rsid w:val="009E101B"/>
    <w:rsid w:val="009E1670"/>
    <w:rsid w:val="009E3A14"/>
    <w:rsid w:val="009E3D4A"/>
    <w:rsid w:val="009E47C1"/>
    <w:rsid w:val="009E4FAD"/>
    <w:rsid w:val="009E5B12"/>
    <w:rsid w:val="009E6FF8"/>
    <w:rsid w:val="009E773E"/>
    <w:rsid w:val="009F0DAA"/>
    <w:rsid w:val="009F1D7C"/>
    <w:rsid w:val="009F2072"/>
    <w:rsid w:val="009F293A"/>
    <w:rsid w:val="009F3B54"/>
    <w:rsid w:val="009F52B3"/>
    <w:rsid w:val="009F6130"/>
    <w:rsid w:val="009F6A60"/>
    <w:rsid w:val="009F6D10"/>
    <w:rsid w:val="009F6DE8"/>
    <w:rsid w:val="009F6E56"/>
    <w:rsid w:val="009F7E6E"/>
    <w:rsid w:val="00A00178"/>
    <w:rsid w:val="00A01D54"/>
    <w:rsid w:val="00A01DA8"/>
    <w:rsid w:val="00A03BDF"/>
    <w:rsid w:val="00A045D0"/>
    <w:rsid w:val="00A046FA"/>
    <w:rsid w:val="00A0528A"/>
    <w:rsid w:val="00A059A3"/>
    <w:rsid w:val="00A06E57"/>
    <w:rsid w:val="00A10D50"/>
    <w:rsid w:val="00A10F02"/>
    <w:rsid w:val="00A11B29"/>
    <w:rsid w:val="00A125E7"/>
    <w:rsid w:val="00A13187"/>
    <w:rsid w:val="00A1410F"/>
    <w:rsid w:val="00A14221"/>
    <w:rsid w:val="00A14307"/>
    <w:rsid w:val="00A15D6D"/>
    <w:rsid w:val="00A15DAA"/>
    <w:rsid w:val="00A16560"/>
    <w:rsid w:val="00A20167"/>
    <w:rsid w:val="00A20777"/>
    <w:rsid w:val="00A23520"/>
    <w:rsid w:val="00A23BF7"/>
    <w:rsid w:val="00A250A2"/>
    <w:rsid w:val="00A25EE0"/>
    <w:rsid w:val="00A262C9"/>
    <w:rsid w:val="00A268ED"/>
    <w:rsid w:val="00A26A9C"/>
    <w:rsid w:val="00A30AD2"/>
    <w:rsid w:val="00A31FFE"/>
    <w:rsid w:val="00A32174"/>
    <w:rsid w:val="00A336F2"/>
    <w:rsid w:val="00A37393"/>
    <w:rsid w:val="00A37B04"/>
    <w:rsid w:val="00A37B34"/>
    <w:rsid w:val="00A4234A"/>
    <w:rsid w:val="00A42CE8"/>
    <w:rsid w:val="00A42FF8"/>
    <w:rsid w:val="00A43A72"/>
    <w:rsid w:val="00A4447D"/>
    <w:rsid w:val="00A44C32"/>
    <w:rsid w:val="00A44ECB"/>
    <w:rsid w:val="00A44F48"/>
    <w:rsid w:val="00A46658"/>
    <w:rsid w:val="00A473A4"/>
    <w:rsid w:val="00A51BE7"/>
    <w:rsid w:val="00A53004"/>
    <w:rsid w:val="00A53724"/>
    <w:rsid w:val="00A5384C"/>
    <w:rsid w:val="00A601B2"/>
    <w:rsid w:val="00A60434"/>
    <w:rsid w:val="00A61057"/>
    <w:rsid w:val="00A619D9"/>
    <w:rsid w:val="00A620BC"/>
    <w:rsid w:val="00A62147"/>
    <w:rsid w:val="00A62CFA"/>
    <w:rsid w:val="00A62E0B"/>
    <w:rsid w:val="00A64F26"/>
    <w:rsid w:val="00A66B84"/>
    <w:rsid w:val="00A67251"/>
    <w:rsid w:val="00A70DAA"/>
    <w:rsid w:val="00A723BF"/>
    <w:rsid w:val="00A7453F"/>
    <w:rsid w:val="00A746E0"/>
    <w:rsid w:val="00A74B03"/>
    <w:rsid w:val="00A76617"/>
    <w:rsid w:val="00A76F6C"/>
    <w:rsid w:val="00A773DF"/>
    <w:rsid w:val="00A77637"/>
    <w:rsid w:val="00A8045E"/>
    <w:rsid w:val="00A82346"/>
    <w:rsid w:val="00A826CA"/>
    <w:rsid w:val="00A82D68"/>
    <w:rsid w:val="00A83013"/>
    <w:rsid w:val="00A83330"/>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A3B82"/>
    <w:rsid w:val="00AA43F1"/>
    <w:rsid w:val="00AA5DA2"/>
    <w:rsid w:val="00AB0F96"/>
    <w:rsid w:val="00AB40C0"/>
    <w:rsid w:val="00AB4836"/>
    <w:rsid w:val="00AB62F1"/>
    <w:rsid w:val="00AB75AF"/>
    <w:rsid w:val="00AC1050"/>
    <w:rsid w:val="00AC1F1C"/>
    <w:rsid w:val="00AC256C"/>
    <w:rsid w:val="00AC5217"/>
    <w:rsid w:val="00AC5777"/>
    <w:rsid w:val="00AC65C9"/>
    <w:rsid w:val="00AD0002"/>
    <w:rsid w:val="00AD0487"/>
    <w:rsid w:val="00AD2681"/>
    <w:rsid w:val="00AD2FEB"/>
    <w:rsid w:val="00AD33D8"/>
    <w:rsid w:val="00AD4B14"/>
    <w:rsid w:val="00AD4B33"/>
    <w:rsid w:val="00AD4BCF"/>
    <w:rsid w:val="00AD55C9"/>
    <w:rsid w:val="00AD5FD1"/>
    <w:rsid w:val="00AD6E03"/>
    <w:rsid w:val="00AE0618"/>
    <w:rsid w:val="00AE0D6A"/>
    <w:rsid w:val="00AE2557"/>
    <w:rsid w:val="00AE2EDC"/>
    <w:rsid w:val="00AE35D4"/>
    <w:rsid w:val="00AE3681"/>
    <w:rsid w:val="00AE5B2C"/>
    <w:rsid w:val="00AE6B05"/>
    <w:rsid w:val="00AE723B"/>
    <w:rsid w:val="00AF0D0C"/>
    <w:rsid w:val="00AF0D85"/>
    <w:rsid w:val="00AF134D"/>
    <w:rsid w:val="00AF26F4"/>
    <w:rsid w:val="00AF2706"/>
    <w:rsid w:val="00AF2B20"/>
    <w:rsid w:val="00AF3B2D"/>
    <w:rsid w:val="00AF632E"/>
    <w:rsid w:val="00AF78D5"/>
    <w:rsid w:val="00B00180"/>
    <w:rsid w:val="00B02350"/>
    <w:rsid w:val="00B02C1E"/>
    <w:rsid w:val="00B05C1F"/>
    <w:rsid w:val="00B065AC"/>
    <w:rsid w:val="00B0675E"/>
    <w:rsid w:val="00B06CEE"/>
    <w:rsid w:val="00B07FB4"/>
    <w:rsid w:val="00B1063A"/>
    <w:rsid w:val="00B11315"/>
    <w:rsid w:val="00B127C7"/>
    <w:rsid w:val="00B13787"/>
    <w:rsid w:val="00B15449"/>
    <w:rsid w:val="00B170D9"/>
    <w:rsid w:val="00B17482"/>
    <w:rsid w:val="00B1776C"/>
    <w:rsid w:val="00B177A8"/>
    <w:rsid w:val="00B200B7"/>
    <w:rsid w:val="00B2137A"/>
    <w:rsid w:val="00B2146E"/>
    <w:rsid w:val="00B21BCE"/>
    <w:rsid w:val="00B2362A"/>
    <w:rsid w:val="00B2390A"/>
    <w:rsid w:val="00B23A60"/>
    <w:rsid w:val="00B24483"/>
    <w:rsid w:val="00B24832"/>
    <w:rsid w:val="00B274EF"/>
    <w:rsid w:val="00B3012B"/>
    <w:rsid w:val="00B33C4A"/>
    <w:rsid w:val="00B3429C"/>
    <w:rsid w:val="00B34789"/>
    <w:rsid w:val="00B351C8"/>
    <w:rsid w:val="00B35F80"/>
    <w:rsid w:val="00B41589"/>
    <w:rsid w:val="00B454EE"/>
    <w:rsid w:val="00B46FB8"/>
    <w:rsid w:val="00B510D3"/>
    <w:rsid w:val="00B5286E"/>
    <w:rsid w:val="00B53B73"/>
    <w:rsid w:val="00B54689"/>
    <w:rsid w:val="00B55112"/>
    <w:rsid w:val="00B57D92"/>
    <w:rsid w:val="00B57F4B"/>
    <w:rsid w:val="00B61F48"/>
    <w:rsid w:val="00B620CE"/>
    <w:rsid w:val="00B629F0"/>
    <w:rsid w:val="00B62FD8"/>
    <w:rsid w:val="00B63346"/>
    <w:rsid w:val="00B6424A"/>
    <w:rsid w:val="00B6477F"/>
    <w:rsid w:val="00B652BB"/>
    <w:rsid w:val="00B656AD"/>
    <w:rsid w:val="00B676E5"/>
    <w:rsid w:val="00B67752"/>
    <w:rsid w:val="00B703CE"/>
    <w:rsid w:val="00B74030"/>
    <w:rsid w:val="00B748C2"/>
    <w:rsid w:val="00B75360"/>
    <w:rsid w:val="00B775D1"/>
    <w:rsid w:val="00B81FEB"/>
    <w:rsid w:val="00B83928"/>
    <w:rsid w:val="00B83B1B"/>
    <w:rsid w:val="00B83BA9"/>
    <w:rsid w:val="00B849B2"/>
    <w:rsid w:val="00B860D1"/>
    <w:rsid w:val="00B862B8"/>
    <w:rsid w:val="00B86BA8"/>
    <w:rsid w:val="00B87664"/>
    <w:rsid w:val="00B90764"/>
    <w:rsid w:val="00B90922"/>
    <w:rsid w:val="00B90DA6"/>
    <w:rsid w:val="00B916DC"/>
    <w:rsid w:val="00B91935"/>
    <w:rsid w:val="00B92508"/>
    <w:rsid w:val="00B94DB8"/>
    <w:rsid w:val="00B95D2B"/>
    <w:rsid w:val="00B9610E"/>
    <w:rsid w:val="00B97251"/>
    <w:rsid w:val="00B9781E"/>
    <w:rsid w:val="00BA0D13"/>
    <w:rsid w:val="00BA2C5C"/>
    <w:rsid w:val="00BA3AF7"/>
    <w:rsid w:val="00BA4EF7"/>
    <w:rsid w:val="00BA5EA7"/>
    <w:rsid w:val="00BA6772"/>
    <w:rsid w:val="00BA784A"/>
    <w:rsid w:val="00BB10E4"/>
    <w:rsid w:val="00BB2650"/>
    <w:rsid w:val="00BB667E"/>
    <w:rsid w:val="00BB7434"/>
    <w:rsid w:val="00BB7519"/>
    <w:rsid w:val="00BC0F75"/>
    <w:rsid w:val="00BC21B6"/>
    <w:rsid w:val="00BC2593"/>
    <w:rsid w:val="00BC2BBA"/>
    <w:rsid w:val="00BC2E9F"/>
    <w:rsid w:val="00BC36ED"/>
    <w:rsid w:val="00BC3897"/>
    <w:rsid w:val="00BC4FE4"/>
    <w:rsid w:val="00BC5252"/>
    <w:rsid w:val="00BC5345"/>
    <w:rsid w:val="00BC53C3"/>
    <w:rsid w:val="00BC5EB2"/>
    <w:rsid w:val="00BC69E2"/>
    <w:rsid w:val="00BC7571"/>
    <w:rsid w:val="00BD0DE9"/>
    <w:rsid w:val="00BD1C99"/>
    <w:rsid w:val="00BD4338"/>
    <w:rsid w:val="00BD51CD"/>
    <w:rsid w:val="00BD55C7"/>
    <w:rsid w:val="00BD7AA4"/>
    <w:rsid w:val="00BE1625"/>
    <w:rsid w:val="00BE4223"/>
    <w:rsid w:val="00BE4247"/>
    <w:rsid w:val="00BE45E6"/>
    <w:rsid w:val="00BE529B"/>
    <w:rsid w:val="00BE607A"/>
    <w:rsid w:val="00BE732C"/>
    <w:rsid w:val="00BE7C58"/>
    <w:rsid w:val="00BF068C"/>
    <w:rsid w:val="00BF0F96"/>
    <w:rsid w:val="00BF21B6"/>
    <w:rsid w:val="00BF2E85"/>
    <w:rsid w:val="00BF79F1"/>
    <w:rsid w:val="00C0262D"/>
    <w:rsid w:val="00C026A0"/>
    <w:rsid w:val="00C02F10"/>
    <w:rsid w:val="00C03035"/>
    <w:rsid w:val="00C04075"/>
    <w:rsid w:val="00C0555C"/>
    <w:rsid w:val="00C05636"/>
    <w:rsid w:val="00C061EE"/>
    <w:rsid w:val="00C0777A"/>
    <w:rsid w:val="00C11027"/>
    <w:rsid w:val="00C111B1"/>
    <w:rsid w:val="00C12562"/>
    <w:rsid w:val="00C1563D"/>
    <w:rsid w:val="00C1685B"/>
    <w:rsid w:val="00C20022"/>
    <w:rsid w:val="00C20798"/>
    <w:rsid w:val="00C20943"/>
    <w:rsid w:val="00C21C12"/>
    <w:rsid w:val="00C234B4"/>
    <w:rsid w:val="00C2580C"/>
    <w:rsid w:val="00C25D75"/>
    <w:rsid w:val="00C2649D"/>
    <w:rsid w:val="00C27231"/>
    <w:rsid w:val="00C274A1"/>
    <w:rsid w:val="00C31C35"/>
    <w:rsid w:val="00C31D20"/>
    <w:rsid w:val="00C32476"/>
    <w:rsid w:val="00C32B85"/>
    <w:rsid w:val="00C33079"/>
    <w:rsid w:val="00C338E9"/>
    <w:rsid w:val="00C33E2B"/>
    <w:rsid w:val="00C42096"/>
    <w:rsid w:val="00C42519"/>
    <w:rsid w:val="00C43B31"/>
    <w:rsid w:val="00C44D7B"/>
    <w:rsid w:val="00C47DC0"/>
    <w:rsid w:val="00C51763"/>
    <w:rsid w:val="00C51884"/>
    <w:rsid w:val="00C5223F"/>
    <w:rsid w:val="00C52CE2"/>
    <w:rsid w:val="00C53A09"/>
    <w:rsid w:val="00C554AA"/>
    <w:rsid w:val="00C5552A"/>
    <w:rsid w:val="00C56151"/>
    <w:rsid w:val="00C56F6F"/>
    <w:rsid w:val="00C57C81"/>
    <w:rsid w:val="00C60083"/>
    <w:rsid w:val="00C604C1"/>
    <w:rsid w:val="00C60941"/>
    <w:rsid w:val="00C615A4"/>
    <w:rsid w:val="00C6315E"/>
    <w:rsid w:val="00C634BC"/>
    <w:rsid w:val="00C63744"/>
    <w:rsid w:val="00C63E8F"/>
    <w:rsid w:val="00C65DCD"/>
    <w:rsid w:val="00C666CF"/>
    <w:rsid w:val="00C66928"/>
    <w:rsid w:val="00C66E2D"/>
    <w:rsid w:val="00C67850"/>
    <w:rsid w:val="00C70563"/>
    <w:rsid w:val="00C70646"/>
    <w:rsid w:val="00C71DB4"/>
    <w:rsid w:val="00C73C6A"/>
    <w:rsid w:val="00C73CFF"/>
    <w:rsid w:val="00C74069"/>
    <w:rsid w:val="00C750DE"/>
    <w:rsid w:val="00C75252"/>
    <w:rsid w:val="00C80236"/>
    <w:rsid w:val="00C81A6C"/>
    <w:rsid w:val="00C81F3F"/>
    <w:rsid w:val="00C83C28"/>
    <w:rsid w:val="00C849FA"/>
    <w:rsid w:val="00C84F29"/>
    <w:rsid w:val="00C85320"/>
    <w:rsid w:val="00C858CA"/>
    <w:rsid w:val="00C8625B"/>
    <w:rsid w:val="00C86601"/>
    <w:rsid w:val="00C86ADE"/>
    <w:rsid w:val="00C87A57"/>
    <w:rsid w:val="00C9112A"/>
    <w:rsid w:val="00C91F2E"/>
    <w:rsid w:val="00C92129"/>
    <w:rsid w:val="00C92CC7"/>
    <w:rsid w:val="00C94515"/>
    <w:rsid w:val="00C948E1"/>
    <w:rsid w:val="00C953AE"/>
    <w:rsid w:val="00C95E5A"/>
    <w:rsid w:val="00C96C09"/>
    <w:rsid w:val="00CA085D"/>
    <w:rsid w:val="00CA0B9C"/>
    <w:rsid w:val="00CA1201"/>
    <w:rsid w:val="00CA3D0C"/>
    <w:rsid w:val="00CA5C75"/>
    <w:rsid w:val="00CA7DEB"/>
    <w:rsid w:val="00CB050C"/>
    <w:rsid w:val="00CB1CFB"/>
    <w:rsid w:val="00CB1E44"/>
    <w:rsid w:val="00CB243E"/>
    <w:rsid w:val="00CB27DB"/>
    <w:rsid w:val="00CB41C7"/>
    <w:rsid w:val="00CB4F3F"/>
    <w:rsid w:val="00CB6558"/>
    <w:rsid w:val="00CB6651"/>
    <w:rsid w:val="00CB6887"/>
    <w:rsid w:val="00CB68E5"/>
    <w:rsid w:val="00CB6D86"/>
    <w:rsid w:val="00CC035D"/>
    <w:rsid w:val="00CC2379"/>
    <w:rsid w:val="00CC2C96"/>
    <w:rsid w:val="00CC3410"/>
    <w:rsid w:val="00CC42E3"/>
    <w:rsid w:val="00CC57B0"/>
    <w:rsid w:val="00CC5B9A"/>
    <w:rsid w:val="00CC7202"/>
    <w:rsid w:val="00CD0197"/>
    <w:rsid w:val="00CD081D"/>
    <w:rsid w:val="00CD098D"/>
    <w:rsid w:val="00CD0A21"/>
    <w:rsid w:val="00CD0BB1"/>
    <w:rsid w:val="00CD2A4F"/>
    <w:rsid w:val="00CD3005"/>
    <w:rsid w:val="00CD4C7B"/>
    <w:rsid w:val="00CD5166"/>
    <w:rsid w:val="00CD5E5B"/>
    <w:rsid w:val="00CD60CA"/>
    <w:rsid w:val="00CD61B0"/>
    <w:rsid w:val="00CD63C7"/>
    <w:rsid w:val="00CD6FA0"/>
    <w:rsid w:val="00CE04EA"/>
    <w:rsid w:val="00CE21F8"/>
    <w:rsid w:val="00CE2341"/>
    <w:rsid w:val="00CE5727"/>
    <w:rsid w:val="00CE7923"/>
    <w:rsid w:val="00CF0F2D"/>
    <w:rsid w:val="00CF19F5"/>
    <w:rsid w:val="00CF1D22"/>
    <w:rsid w:val="00CF1DC6"/>
    <w:rsid w:val="00CF234E"/>
    <w:rsid w:val="00CF2490"/>
    <w:rsid w:val="00CF3114"/>
    <w:rsid w:val="00CF4376"/>
    <w:rsid w:val="00CF464B"/>
    <w:rsid w:val="00CF50B4"/>
    <w:rsid w:val="00CF543F"/>
    <w:rsid w:val="00CF7E38"/>
    <w:rsid w:val="00D00250"/>
    <w:rsid w:val="00D005C6"/>
    <w:rsid w:val="00D006FB"/>
    <w:rsid w:val="00D015AD"/>
    <w:rsid w:val="00D03BC7"/>
    <w:rsid w:val="00D042F8"/>
    <w:rsid w:val="00D046FC"/>
    <w:rsid w:val="00D0768D"/>
    <w:rsid w:val="00D11FC0"/>
    <w:rsid w:val="00D1215F"/>
    <w:rsid w:val="00D1274F"/>
    <w:rsid w:val="00D13402"/>
    <w:rsid w:val="00D13939"/>
    <w:rsid w:val="00D14764"/>
    <w:rsid w:val="00D15871"/>
    <w:rsid w:val="00D17430"/>
    <w:rsid w:val="00D213F7"/>
    <w:rsid w:val="00D21E78"/>
    <w:rsid w:val="00D22038"/>
    <w:rsid w:val="00D25B43"/>
    <w:rsid w:val="00D25BA2"/>
    <w:rsid w:val="00D270B8"/>
    <w:rsid w:val="00D300EA"/>
    <w:rsid w:val="00D30331"/>
    <w:rsid w:val="00D307F7"/>
    <w:rsid w:val="00D30928"/>
    <w:rsid w:val="00D34AE2"/>
    <w:rsid w:val="00D41207"/>
    <w:rsid w:val="00D414EE"/>
    <w:rsid w:val="00D41A33"/>
    <w:rsid w:val="00D4263D"/>
    <w:rsid w:val="00D44270"/>
    <w:rsid w:val="00D45B85"/>
    <w:rsid w:val="00D46DB0"/>
    <w:rsid w:val="00D46EE9"/>
    <w:rsid w:val="00D509D8"/>
    <w:rsid w:val="00D51397"/>
    <w:rsid w:val="00D51E83"/>
    <w:rsid w:val="00D520E5"/>
    <w:rsid w:val="00D52B99"/>
    <w:rsid w:val="00D53294"/>
    <w:rsid w:val="00D54CEC"/>
    <w:rsid w:val="00D60C4D"/>
    <w:rsid w:val="00D6129C"/>
    <w:rsid w:val="00D635D7"/>
    <w:rsid w:val="00D65D62"/>
    <w:rsid w:val="00D70046"/>
    <w:rsid w:val="00D71C90"/>
    <w:rsid w:val="00D7232C"/>
    <w:rsid w:val="00D72F6E"/>
    <w:rsid w:val="00D738D6"/>
    <w:rsid w:val="00D7547D"/>
    <w:rsid w:val="00D76371"/>
    <w:rsid w:val="00D77AD6"/>
    <w:rsid w:val="00D80518"/>
    <w:rsid w:val="00D80795"/>
    <w:rsid w:val="00D8322E"/>
    <w:rsid w:val="00D85377"/>
    <w:rsid w:val="00D8638C"/>
    <w:rsid w:val="00D87E00"/>
    <w:rsid w:val="00D903B9"/>
    <w:rsid w:val="00D9134D"/>
    <w:rsid w:val="00D91CD4"/>
    <w:rsid w:val="00D92B51"/>
    <w:rsid w:val="00D92F48"/>
    <w:rsid w:val="00D9350E"/>
    <w:rsid w:val="00D94DE2"/>
    <w:rsid w:val="00D9581F"/>
    <w:rsid w:val="00D96D44"/>
    <w:rsid w:val="00D96F9B"/>
    <w:rsid w:val="00D97CD9"/>
    <w:rsid w:val="00DA00CA"/>
    <w:rsid w:val="00DA25B3"/>
    <w:rsid w:val="00DA4F3E"/>
    <w:rsid w:val="00DA57C0"/>
    <w:rsid w:val="00DA5B7C"/>
    <w:rsid w:val="00DA7A03"/>
    <w:rsid w:val="00DB1818"/>
    <w:rsid w:val="00DB42AF"/>
    <w:rsid w:val="00DB545F"/>
    <w:rsid w:val="00DB553C"/>
    <w:rsid w:val="00DB5F28"/>
    <w:rsid w:val="00DB7F9A"/>
    <w:rsid w:val="00DC0BD3"/>
    <w:rsid w:val="00DC129C"/>
    <w:rsid w:val="00DC309B"/>
    <w:rsid w:val="00DC37B7"/>
    <w:rsid w:val="00DC4187"/>
    <w:rsid w:val="00DC4DA2"/>
    <w:rsid w:val="00DC5933"/>
    <w:rsid w:val="00DD03E0"/>
    <w:rsid w:val="00DD0DEA"/>
    <w:rsid w:val="00DD1AFE"/>
    <w:rsid w:val="00DD37EA"/>
    <w:rsid w:val="00DD3FE6"/>
    <w:rsid w:val="00DD45AB"/>
    <w:rsid w:val="00DD5EF9"/>
    <w:rsid w:val="00DE0370"/>
    <w:rsid w:val="00DE037A"/>
    <w:rsid w:val="00DE03C6"/>
    <w:rsid w:val="00DE0E6B"/>
    <w:rsid w:val="00DE1406"/>
    <w:rsid w:val="00DE1409"/>
    <w:rsid w:val="00DE29E5"/>
    <w:rsid w:val="00DE393E"/>
    <w:rsid w:val="00DE44AE"/>
    <w:rsid w:val="00DE6577"/>
    <w:rsid w:val="00DF0B98"/>
    <w:rsid w:val="00DF30BB"/>
    <w:rsid w:val="00DF5E10"/>
    <w:rsid w:val="00DF63DD"/>
    <w:rsid w:val="00DF6778"/>
    <w:rsid w:val="00E030F0"/>
    <w:rsid w:val="00E05B36"/>
    <w:rsid w:val="00E0627B"/>
    <w:rsid w:val="00E07479"/>
    <w:rsid w:val="00E07838"/>
    <w:rsid w:val="00E07DDF"/>
    <w:rsid w:val="00E10EDC"/>
    <w:rsid w:val="00E11181"/>
    <w:rsid w:val="00E117BA"/>
    <w:rsid w:val="00E1265D"/>
    <w:rsid w:val="00E1339A"/>
    <w:rsid w:val="00E13484"/>
    <w:rsid w:val="00E138EC"/>
    <w:rsid w:val="00E13AC0"/>
    <w:rsid w:val="00E14208"/>
    <w:rsid w:val="00E15343"/>
    <w:rsid w:val="00E179CF"/>
    <w:rsid w:val="00E208FD"/>
    <w:rsid w:val="00E231A4"/>
    <w:rsid w:val="00E237A6"/>
    <w:rsid w:val="00E27ECC"/>
    <w:rsid w:val="00E30821"/>
    <w:rsid w:val="00E30F7D"/>
    <w:rsid w:val="00E340BC"/>
    <w:rsid w:val="00E36034"/>
    <w:rsid w:val="00E36210"/>
    <w:rsid w:val="00E3626B"/>
    <w:rsid w:val="00E374BA"/>
    <w:rsid w:val="00E4016F"/>
    <w:rsid w:val="00E405BD"/>
    <w:rsid w:val="00E40760"/>
    <w:rsid w:val="00E40C2D"/>
    <w:rsid w:val="00E40D17"/>
    <w:rsid w:val="00E40F4D"/>
    <w:rsid w:val="00E41279"/>
    <w:rsid w:val="00E41F55"/>
    <w:rsid w:val="00E43707"/>
    <w:rsid w:val="00E43BB2"/>
    <w:rsid w:val="00E43F5F"/>
    <w:rsid w:val="00E4462C"/>
    <w:rsid w:val="00E456FF"/>
    <w:rsid w:val="00E46465"/>
    <w:rsid w:val="00E466B6"/>
    <w:rsid w:val="00E477FB"/>
    <w:rsid w:val="00E50F37"/>
    <w:rsid w:val="00E52861"/>
    <w:rsid w:val="00E532E3"/>
    <w:rsid w:val="00E54414"/>
    <w:rsid w:val="00E54531"/>
    <w:rsid w:val="00E558DB"/>
    <w:rsid w:val="00E55BF3"/>
    <w:rsid w:val="00E564A9"/>
    <w:rsid w:val="00E57B29"/>
    <w:rsid w:val="00E60AB2"/>
    <w:rsid w:val="00E61A16"/>
    <w:rsid w:val="00E621A5"/>
    <w:rsid w:val="00E62835"/>
    <w:rsid w:val="00E63F8C"/>
    <w:rsid w:val="00E64EFD"/>
    <w:rsid w:val="00E6555E"/>
    <w:rsid w:val="00E6678E"/>
    <w:rsid w:val="00E6740B"/>
    <w:rsid w:val="00E67F0B"/>
    <w:rsid w:val="00E71098"/>
    <w:rsid w:val="00E7251B"/>
    <w:rsid w:val="00E7288B"/>
    <w:rsid w:val="00E72E24"/>
    <w:rsid w:val="00E73BD3"/>
    <w:rsid w:val="00E73FFE"/>
    <w:rsid w:val="00E7411B"/>
    <w:rsid w:val="00E74CD7"/>
    <w:rsid w:val="00E755A2"/>
    <w:rsid w:val="00E764DC"/>
    <w:rsid w:val="00E77645"/>
    <w:rsid w:val="00E81B3B"/>
    <w:rsid w:val="00E82BE2"/>
    <w:rsid w:val="00E83F39"/>
    <w:rsid w:val="00E852FF"/>
    <w:rsid w:val="00E85C0C"/>
    <w:rsid w:val="00E86924"/>
    <w:rsid w:val="00E86B47"/>
    <w:rsid w:val="00E876D9"/>
    <w:rsid w:val="00E8780A"/>
    <w:rsid w:val="00E90ABE"/>
    <w:rsid w:val="00E94296"/>
    <w:rsid w:val="00E96C0A"/>
    <w:rsid w:val="00E97037"/>
    <w:rsid w:val="00EA04E7"/>
    <w:rsid w:val="00EA0733"/>
    <w:rsid w:val="00EA22F8"/>
    <w:rsid w:val="00EA3D44"/>
    <w:rsid w:val="00EA3EA2"/>
    <w:rsid w:val="00EA46B2"/>
    <w:rsid w:val="00EA4EA1"/>
    <w:rsid w:val="00EA5E1C"/>
    <w:rsid w:val="00EA781A"/>
    <w:rsid w:val="00EA7F38"/>
    <w:rsid w:val="00EB117C"/>
    <w:rsid w:val="00EB1530"/>
    <w:rsid w:val="00EB3EC6"/>
    <w:rsid w:val="00EB448B"/>
    <w:rsid w:val="00EB4A22"/>
    <w:rsid w:val="00EB4E98"/>
    <w:rsid w:val="00EB5548"/>
    <w:rsid w:val="00EB5F59"/>
    <w:rsid w:val="00EB7F91"/>
    <w:rsid w:val="00EC0934"/>
    <w:rsid w:val="00EC0F7F"/>
    <w:rsid w:val="00EC1D48"/>
    <w:rsid w:val="00EC32B7"/>
    <w:rsid w:val="00EC4892"/>
    <w:rsid w:val="00EC4A25"/>
    <w:rsid w:val="00EC508B"/>
    <w:rsid w:val="00EC6619"/>
    <w:rsid w:val="00EC7B77"/>
    <w:rsid w:val="00EC7D3D"/>
    <w:rsid w:val="00ED175E"/>
    <w:rsid w:val="00ED1FE0"/>
    <w:rsid w:val="00ED2FC7"/>
    <w:rsid w:val="00ED3000"/>
    <w:rsid w:val="00ED3C25"/>
    <w:rsid w:val="00ED53B3"/>
    <w:rsid w:val="00ED6320"/>
    <w:rsid w:val="00ED6769"/>
    <w:rsid w:val="00EE0463"/>
    <w:rsid w:val="00EE0828"/>
    <w:rsid w:val="00EE0A1E"/>
    <w:rsid w:val="00EE0F34"/>
    <w:rsid w:val="00EE28D4"/>
    <w:rsid w:val="00EE2CAB"/>
    <w:rsid w:val="00EE3212"/>
    <w:rsid w:val="00EE42C3"/>
    <w:rsid w:val="00EE7561"/>
    <w:rsid w:val="00EF2B88"/>
    <w:rsid w:val="00EF30C4"/>
    <w:rsid w:val="00EF3C02"/>
    <w:rsid w:val="00EF401C"/>
    <w:rsid w:val="00EF5A21"/>
    <w:rsid w:val="00EF5B7F"/>
    <w:rsid w:val="00F00657"/>
    <w:rsid w:val="00F00F18"/>
    <w:rsid w:val="00F01ECD"/>
    <w:rsid w:val="00F025A2"/>
    <w:rsid w:val="00F02EB0"/>
    <w:rsid w:val="00F034D5"/>
    <w:rsid w:val="00F045E2"/>
    <w:rsid w:val="00F04879"/>
    <w:rsid w:val="00F049AC"/>
    <w:rsid w:val="00F04DEC"/>
    <w:rsid w:val="00F059CF"/>
    <w:rsid w:val="00F065F9"/>
    <w:rsid w:val="00F06BBE"/>
    <w:rsid w:val="00F101B9"/>
    <w:rsid w:val="00F104C1"/>
    <w:rsid w:val="00F10513"/>
    <w:rsid w:val="00F121DE"/>
    <w:rsid w:val="00F12455"/>
    <w:rsid w:val="00F129D4"/>
    <w:rsid w:val="00F13103"/>
    <w:rsid w:val="00F15B08"/>
    <w:rsid w:val="00F15DB3"/>
    <w:rsid w:val="00F166B6"/>
    <w:rsid w:val="00F16B48"/>
    <w:rsid w:val="00F16CBB"/>
    <w:rsid w:val="00F176AA"/>
    <w:rsid w:val="00F17F41"/>
    <w:rsid w:val="00F2026E"/>
    <w:rsid w:val="00F20411"/>
    <w:rsid w:val="00F20663"/>
    <w:rsid w:val="00F208BF"/>
    <w:rsid w:val="00F20F94"/>
    <w:rsid w:val="00F2210A"/>
    <w:rsid w:val="00F24333"/>
    <w:rsid w:val="00F24A62"/>
    <w:rsid w:val="00F25059"/>
    <w:rsid w:val="00F252D9"/>
    <w:rsid w:val="00F272D8"/>
    <w:rsid w:val="00F30398"/>
    <w:rsid w:val="00F30FDF"/>
    <w:rsid w:val="00F3514D"/>
    <w:rsid w:val="00F36899"/>
    <w:rsid w:val="00F37743"/>
    <w:rsid w:val="00F42311"/>
    <w:rsid w:val="00F42B11"/>
    <w:rsid w:val="00F435D2"/>
    <w:rsid w:val="00F43A46"/>
    <w:rsid w:val="00F45E4F"/>
    <w:rsid w:val="00F5012D"/>
    <w:rsid w:val="00F51698"/>
    <w:rsid w:val="00F522DE"/>
    <w:rsid w:val="00F523DD"/>
    <w:rsid w:val="00F528E0"/>
    <w:rsid w:val="00F53D3D"/>
    <w:rsid w:val="00F547C4"/>
    <w:rsid w:val="00F54A3D"/>
    <w:rsid w:val="00F55127"/>
    <w:rsid w:val="00F552DB"/>
    <w:rsid w:val="00F55FF5"/>
    <w:rsid w:val="00F56779"/>
    <w:rsid w:val="00F56F67"/>
    <w:rsid w:val="00F65326"/>
    <w:rsid w:val="00F653B8"/>
    <w:rsid w:val="00F66C7B"/>
    <w:rsid w:val="00F678EE"/>
    <w:rsid w:val="00F70E84"/>
    <w:rsid w:val="00F71609"/>
    <w:rsid w:val="00F71934"/>
    <w:rsid w:val="00F71FD5"/>
    <w:rsid w:val="00F725D6"/>
    <w:rsid w:val="00F73C41"/>
    <w:rsid w:val="00F76F8F"/>
    <w:rsid w:val="00F7751D"/>
    <w:rsid w:val="00F77C6D"/>
    <w:rsid w:val="00F805C5"/>
    <w:rsid w:val="00F8161A"/>
    <w:rsid w:val="00F82472"/>
    <w:rsid w:val="00F8256B"/>
    <w:rsid w:val="00F83087"/>
    <w:rsid w:val="00F83FCD"/>
    <w:rsid w:val="00F840F6"/>
    <w:rsid w:val="00F841CE"/>
    <w:rsid w:val="00F8427D"/>
    <w:rsid w:val="00F86230"/>
    <w:rsid w:val="00F864E6"/>
    <w:rsid w:val="00F90695"/>
    <w:rsid w:val="00F913F0"/>
    <w:rsid w:val="00F92C14"/>
    <w:rsid w:val="00F956E7"/>
    <w:rsid w:val="00F95A00"/>
    <w:rsid w:val="00F95A8E"/>
    <w:rsid w:val="00FA1266"/>
    <w:rsid w:val="00FA17F0"/>
    <w:rsid w:val="00FA19A7"/>
    <w:rsid w:val="00FA2846"/>
    <w:rsid w:val="00FA3C1B"/>
    <w:rsid w:val="00FA3F7F"/>
    <w:rsid w:val="00FA5910"/>
    <w:rsid w:val="00FA5CBB"/>
    <w:rsid w:val="00FB0C7D"/>
    <w:rsid w:val="00FB1916"/>
    <w:rsid w:val="00FB2BEA"/>
    <w:rsid w:val="00FB2E95"/>
    <w:rsid w:val="00FB3F5E"/>
    <w:rsid w:val="00FB65E7"/>
    <w:rsid w:val="00FB6B79"/>
    <w:rsid w:val="00FB7011"/>
    <w:rsid w:val="00FC02F9"/>
    <w:rsid w:val="00FC1192"/>
    <w:rsid w:val="00FC2AEF"/>
    <w:rsid w:val="00FC423C"/>
    <w:rsid w:val="00FC4665"/>
    <w:rsid w:val="00FC5183"/>
    <w:rsid w:val="00FC5387"/>
    <w:rsid w:val="00FC53BF"/>
    <w:rsid w:val="00FD17E4"/>
    <w:rsid w:val="00FD1C32"/>
    <w:rsid w:val="00FD22BC"/>
    <w:rsid w:val="00FD27A2"/>
    <w:rsid w:val="00FD37AE"/>
    <w:rsid w:val="00FD3AF9"/>
    <w:rsid w:val="00FD5457"/>
    <w:rsid w:val="00FD632B"/>
    <w:rsid w:val="00FD734F"/>
    <w:rsid w:val="00FE0B4F"/>
    <w:rsid w:val="00FE19CE"/>
    <w:rsid w:val="00FE1D0D"/>
    <w:rsid w:val="00FE31C0"/>
    <w:rsid w:val="00FE4DCF"/>
    <w:rsid w:val="00FE500C"/>
    <w:rsid w:val="00FE5307"/>
    <w:rsid w:val="00FE5A30"/>
    <w:rsid w:val="00FE5E1D"/>
    <w:rsid w:val="00FE6813"/>
    <w:rsid w:val="00FF15FA"/>
    <w:rsid w:val="00FF1767"/>
    <w:rsid w:val="00FF245E"/>
    <w:rsid w:val="00FF2A84"/>
    <w:rsid w:val="00FF3F23"/>
    <w:rsid w:val="00FF4BAA"/>
    <w:rsid w:val="00FF5692"/>
    <w:rsid w:val="00FF59CE"/>
    <w:rsid w:val="00FF78DE"/>
    <w:rsid w:val="00FF7BCD"/>
    <w:rsid w:val="03008553"/>
    <w:rsid w:val="0DADA780"/>
    <w:rsid w:val="0F10F152"/>
    <w:rsid w:val="12EBAC29"/>
    <w:rsid w:val="18A87FEA"/>
    <w:rsid w:val="19F3ED6E"/>
    <w:rsid w:val="203955A7"/>
    <w:rsid w:val="2AB3512D"/>
    <w:rsid w:val="314F3A70"/>
    <w:rsid w:val="3612E204"/>
    <w:rsid w:val="36258A94"/>
    <w:rsid w:val="3D06C089"/>
    <w:rsid w:val="3D4C5C69"/>
    <w:rsid w:val="4E2DD5EE"/>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D330CC9"/>
  <w15:chartTrackingRefBased/>
  <w15:docId w15:val="{ECE3D0E1-3682-4393-B3EF-2A049DEC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qFormat/>
    <w:rsid w:val="00734617"/>
    <w:pPr>
      <w:spacing w:after="0"/>
    </w:pPr>
    <w:rPr>
      <w:rFonts w:ascii="Segoe UI" w:hAnsi="Segoe UI" w:cs="Segoe UI"/>
      <w:sz w:val="18"/>
      <w:szCs w:val="18"/>
    </w:rPr>
  </w:style>
  <w:style w:type="character" w:customStyle="1" w:styleId="BalloonTextChar">
    <w:name w:val="Balloon Text Char"/>
    <w:link w:val="BalloonText"/>
    <w:rsid w:val="00734617"/>
    <w:rPr>
      <w:rFonts w:ascii="Segoe UI" w:hAnsi="Segoe UI" w:cs="Segoe UI"/>
      <w:sz w:val="18"/>
      <w:szCs w:val="18"/>
      <w:lang w:val="en-GB" w:eastAsia="en-US"/>
    </w:rPr>
  </w:style>
  <w:style w:type="character" w:customStyle="1" w:styleId="B11">
    <w:name w:val="B1 (文字)"/>
    <w:link w:val="B10"/>
    <w:qFormat/>
    <w:locked/>
    <w:rsid w:val="00734617"/>
    <w:rPr>
      <w:lang w:val="en-GB" w:eastAsia="en-US"/>
    </w:rPr>
  </w:style>
  <w:style w:type="character" w:styleId="CommentReference">
    <w:name w:val="annotation reference"/>
    <w:qFormat/>
    <w:rsid w:val="00A37B34"/>
    <w:rPr>
      <w:sz w:val="16"/>
      <w:szCs w:val="16"/>
    </w:rPr>
  </w:style>
  <w:style w:type="paragraph" w:styleId="CommentText">
    <w:name w:val="annotation text"/>
    <w:basedOn w:val="Normal"/>
    <w:link w:val="CommentTextChar"/>
    <w:qFormat/>
    <w:rsid w:val="00A37B34"/>
  </w:style>
  <w:style w:type="character" w:customStyle="1" w:styleId="CommentTextChar">
    <w:name w:val="Comment Text Char"/>
    <w:link w:val="CommentText"/>
    <w:qForma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aliases w:val="H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列表"/>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unhideWhenUsed/>
    <w:rsid w:val="007008B9"/>
    <w:pPr>
      <w:spacing w:after="120"/>
    </w:pPr>
    <w:rPr>
      <w:rFonts w:eastAsia="DengXia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aliases w:val="Underrubrik2 Char,H3 Char"/>
    <w:basedOn w:val="DefaultParagraphFont"/>
    <w:link w:val="Heading3"/>
    <w:rsid w:val="00C81A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THChar">
    <w:name w:val="TH Char"/>
    <w:link w:val="TH"/>
    <w:qFormat/>
    <w:rsid w:val="00830AFB"/>
    <w:rPr>
      <w:rFonts w:ascii="Arial" w:hAnsi="Arial"/>
      <w:b/>
      <w:lang w:val="en-GB"/>
    </w:rPr>
  </w:style>
  <w:style w:type="character" w:customStyle="1" w:styleId="Heading6Char">
    <w:name w:val="Heading 6 Char"/>
    <w:link w:val="Heading6"/>
    <w:rsid w:val="00830AFB"/>
    <w:rPr>
      <w:rFonts w:ascii="Arial" w:hAnsi="Arial"/>
      <w:lang w:val="en-GB"/>
    </w:rPr>
  </w:style>
  <w:style w:type="character" w:customStyle="1" w:styleId="Heading8Char">
    <w:name w:val="Heading 8 Char"/>
    <w:link w:val="Heading8"/>
    <w:rsid w:val="00830AFB"/>
    <w:rPr>
      <w:rFonts w:ascii="Arial" w:hAnsi="Arial"/>
      <w:sz w:val="36"/>
      <w:lang w:val="en-GB"/>
    </w:rPr>
  </w:style>
  <w:style w:type="character" w:customStyle="1" w:styleId="Heading9Char">
    <w:name w:val="Heading 9 Char"/>
    <w:link w:val="Heading9"/>
    <w:rsid w:val="00830AFB"/>
    <w:rPr>
      <w:rFonts w:ascii="Arial" w:hAnsi="Arial"/>
      <w:sz w:val="36"/>
      <w:lang w:val="en-GB"/>
    </w:rPr>
  </w:style>
  <w:style w:type="character" w:customStyle="1" w:styleId="FooterChar">
    <w:name w:val="Footer Char"/>
    <w:link w:val="Footer"/>
    <w:qFormat/>
    <w:rsid w:val="00830AFB"/>
    <w:rPr>
      <w:rFonts w:ascii="Arial" w:hAnsi="Arial"/>
      <w:b/>
      <w:i/>
      <w:noProof/>
      <w:sz w:val="18"/>
      <w:lang w:val="en-GB" w:eastAsia="ja-JP"/>
    </w:rPr>
  </w:style>
  <w:style w:type="character" w:customStyle="1" w:styleId="NOChar">
    <w:name w:val="NO Char"/>
    <w:link w:val="NO"/>
    <w:qFormat/>
    <w:rsid w:val="00830AFB"/>
    <w:rPr>
      <w:lang w:val="en-GB"/>
    </w:rPr>
  </w:style>
  <w:style w:type="character" w:customStyle="1" w:styleId="PLChar">
    <w:name w:val="PL Char"/>
    <w:link w:val="PL"/>
    <w:qFormat/>
    <w:rsid w:val="00830AFB"/>
    <w:rPr>
      <w:rFonts w:ascii="Courier New" w:hAnsi="Courier New"/>
      <w:noProof/>
      <w:sz w:val="16"/>
      <w:lang w:val="en-GB"/>
    </w:rPr>
  </w:style>
  <w:style w:type="character" w:customStyle="1" w:styleId="EXChar">
    <w:name w:val="EX Char"/>
    <w:link w:val="EX"/>
    <w:qFormat/>
    <w:locked/>
    <w:rsid w:val="00830AFB"/>
    <w:rPr>
      <w:lang w:val="en-GB"/>
    </w:rPr>
  </w:style>
  <w:style w:type="paragraph" w:styleId="List">
    <w:name w:val="List"/>
    <w:basedOn w:val="Normal"/>
    <w:link w:val="ListChar"/>
    <w:rsid w:val="00830AFB"/>
    <w:pPr>
      <w:overflowPunct w:val="0"/>
      <w:autoSpaceDE w:val="0"/>
      <w:autoSpaceDN w:val="0"/>
      <w:adjustRightInd w:val="0"/>
      <w:ind w:left="568" w:hanging="284"/>
      <w:textAlignment w:val="baseline"/>
    </w:pPr>
    <w:rPr>
      <w:lang w:eastAsia="ko-KR"/>
    </w:rPr>
  </w:style>
  <w:style w:type="character" w:customStyle="1" w:styleId="EditorsNoteChar">
    <w:name w:val="Editor's Note Char"/>
    <w:aliases w:val="EN Char"/>
    <w:link w:val="EditorsNote"/>
    <w:qFormat/>
    <w:rsid w:val="00830AFB"/>
    <w:rPr>
      <w:color w:val="FF0000"/>
      <w:lang w:val="en-GB"/>
    </w:rPr>
  </w:style>
  <w:style w:type="paragraph" w:styleId="List2">
    <w:name w:val="List 2"/>
    <w:basedOn w:val="List"/>
    <w:rsid w:val="00830AFB"/>
    <w:pPr>
      <w:ind w:left="851"/>
    </w:pPr>
  </w:style>
  <w:style w:type="character" w:customStyle="1" w:styleId="B2Char">
    <w:name w:val="B2 Char"/>
    <w:link w:val="B2"/>
    <w:rsid w:val="00830AFB"/>
    <w:rPr>
      <w:lang w:val="en-GB"/>
    </w:rPr>
  </w:style>
  <w:style w:type="paragraph" w:styleId="List3">
    <w:name w:val="List 3"/>
    <w:basedOn w:val="List2"/>
    <w:rsid w:val="00830AFB"/>
    <w:pPr>
      <w:ind w:left="1135"/>
    </w:pPr>
  </w:style>
  <w:style w:type="character" w:customStyle="1" w:styleId="B3Char">
    <w:name w:val="B3 Char"/>
    <w:link w:val="B3"/>
    <w:rsid w:val="00830AFB"/>
    <w:rPr>
      <w:lang w:val="en-GB"/>
    </w:rPr>
  </w:style>
  <w:style w:type="paragraph" w:styleId="List4">
    <w:name w:val="List 4"/>
    <w:basedOn w:val="List3"/>
    <w:rsid w:val="00830AFB"/>
    <w:pPr>
      <w:ind w:left="1418"/>
    </w:pPr>
  </w:style>
  <w:style w:type="paragraph" w:styleId="List5">
    <w:name w:val="List 5"/>
    <w:basedOn w:val="List4"/>
    <w:rsid w:val="00830AFB"/>
    <w:pPr>
      <w:ind w:left="1702"/>
    </w:pPr>
  </w:style>
  <w:style w:type="paragraph" w:customStyle="1" w:styleId="TALLeft1cm">
    <w:name w:val="TAL + Left:  1 cm"/>
    <w:basedOn w:val="TAL"/>
    <w:rsid w:val="00830AFB"/>
    <w:pPr>
      <w:overflowPunct w:val="0"/>
      <w:autoSpaceDE w:val="0"/>
      <w:autoSpaceDN w:val="0"/>
      <w:adjustRightInd w:val="0"/>
      <w:ind w:left="567"/>
      <w:textAlignment w:val="baseline"/>
    </w:pPr>
    <w:rPr>
      <w:lang w:val="x-none" w:eastAsia="en-GB"/>
    </w:rPr>
  </w:style>
  <w:style w:type="paragraph" w:customStyle="1" w:styleId="TALLeft0">
    <w:name w:val="TAL + Left:  0"/>
    <w:aliases w:val="4 cm,19 cm,25 cm"/>
    <w:basedOn w:val="TAL"/>
    <w:rsid w:val="00830AFB"/>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link w:val="3GPPHeaderChar"/>
    <w:rsid w:val="00830AF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830AFB"/>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30AFB"/>
    <w:rPr>
      <w:rFonts w:ascii="Arial" w:hAnsi="Arial"/>
      <w:b/>
      <w:lang w:val="en-GB" w:eastAsia="ko-KR"/>
    </w:rPr>
  </w:style>
  <w:style w:type="character" w:styleId="FootnoteReference">
    <w:name w:val="footnote reference"/>
    <w:rsid w:val="00830AFB"/>
    <w:rPr>
      <w:b/>
      <w:position w:val="6"/>
      <w:sz w:val="16"/>
    </w:rPr>
  </w:style>
  <w:style w:type="paragraph" w:styleId="FootnoteText">
    <w:name w:val="footnote text"/>
    <w:basedOn w:val="Normal"/>
    <w:link w:val="FootnoteTextChar"/>
    <w:rsid w:val="00830AFB"/>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830AFB"/>
    <w:rPr>
      <w:sz w:val="16"/>
      <w:lang w:val="en-GB" w:eastAsia="ko-KR"/>
    </w:rPr>
  </w:style>
  <w:style w:type="paragraph" w:styleId="Index2">
    <w:name w:val="index 2"/>
    <w:basedOn w:val="Index1"/>
    <w:rsid w:val="00830AFB"/>
    <w:pPr>
      <w:ind w:left="284"/>
    </w:pPr>
  </w:style>
  <w:style w:type="paragraph" w:styleId="Index1">
    <w:name w:val="index 1"/>
    <w:basedOn w:val="Normal"/>
    <w:rsid w:val="00830AFB"/>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830AFB"/>
    <w:pPr>
      <w:ind w:left="851"/>
    </w:pPr>
  </w:style>
  <w:style w:type="paragraph" w:styleId="ListNumber">
    <w:name w:val="List Number"/>
    <w:basedOn w:val="List"/>
    <w:rsid w:val="00830AFB"/>
  </w:style>
  <w:style w:type="paragraph" w:styleId="ListBullet2">
    <w:name w:val="List Bullet 2"/>
    <w:basedOn w:val="ListBullet"/>
    <w:rsid w:val="00830AFB"/>
    <w:pPr>
      <w:ind w:left="851"/>
    </w:pPr>
  </w:style>
  <w:style w:type="paragraph" w:styleId="ListBullet">
    <w:name w:val="List Bullet"/>
    <w:basedOn w:val="List"/>
    <w:rsid w:val="00830AFB"/>
  </w:style>
  <w:style w:type="paragraph" w:styleId="ListBullet3">
    <w:name w:val="List Bullet 3"/>
    <w:basedOn w:val="ListBullet2"/>
    <w:rsid w:val="00830AFB"/>
    <w:pPr>
      <w:ind w:left="1135"/>
    </w:pPr>
  </w:style>
  <w:style w:type="paragraph" w:styleId="ListBullet4">
    <w:name w:val="List Bullet 4"/>
    <w:basedOn w:val="ListBullet3"/>
    <w:rsid w:val="00830AFB"/>
    <w:pPr>
      <w:ind w:left="1418"/>
    </w:pPr>
  </w:style>
  <w:style w:type="paragraph" w:styleId="ListBullet5">
    <w:name w:val="List Bullet 5"/>
    <w:basedOn w:val="ListBullet4"/>
    <w:rsid w:val="00830AFB"/>
    <w:pPr>
      <w:ind w:left="1702"/>
    </w:pPr>
  </w:style>
  <w:style w:type="character" w:customStyle="1" w:styleId="TALCar">
    <w:name w:val="TAL Car"/>
    <w:qFormat/>
    <w:rsid w:val="00830AFB"/>
    <w:rPr>
      <w:rFonts w:ascii="Arial" w:hAnsi="Arial"/>
      <w:sz w:val="18"/>
      <w:lang w:val="en-GB" w:eastAsia="en-US"/>
    </w:rPr>
  </w:style>
  <w:style w:type="character" w:customStyle="1" w:styleId="CRCoverPageZchn">
    <w:name w:val="CR Cover Page Zchn"/>
    <w:link w:val="CRCoverPage"/>
    <w:locked/>
    <w:rsid w:val="00E6555E"/>
    <w:rPr>
      <w:rFonts w:ascii="Arial" w:eastAsia="MS Mincho" w:hAnsi="Arial"/>
      <w:lang w:val="en-GB"/>
    </w:rPr>
  </w:style>
  <w:style w:type="paragraph" w:customStyle="1" w:styleId="FirstChange">
    <w:name w:val="First Change"/>
    <w:basedOn w:val="Normal"/>
    <w:qFormat/>
    <w:rsid w:val="00E6555E"/>
    <w:pPr>
      <w:jc w:val="center"/>
    </w:pPr>
    <w:rPr>
      <w:color w:val="FF0000"/>
    </w:rPr>
  </w:style>
  <w:style w:type="character" w:customStyle="1" w:styleId="TFZchn">
    <w:name w:val="TF Zchn"/>
    <w:qFormat/>
    <w:locked/>
    <w:rsid w:val="00E6555E"/>
    <w:rPr>
      <w:rFonts w:ascii="Arial" w:hAnsi="Arial" w:cs="Arial"/>
      <w:b/>
      <w:lang w:val="en-GB"/>
    </w:rPr>
  </w:style>
  <w:style w:type="paragraph" w:customStyle="1" w:styleId="tdoc-header">
    <w:name w:val="tdoc-header"/>
    <w:rsid w:val="003E2CF6"/>
    <w:rPr>
      <w:rFonts w:ascii="Arial" w:hAnsi="Arial"/>
      <w:noProof/>
      <w:sz w:val="24"/>
      <w:lang w:val="en-GB"/>
    </w:rPr>
  </w:style>
  <w:style w:type="character" w:styleId="FollowedHyperlink">
    <w:name w:val="FollowedHyperlink"/>
    <w:rsid w:val="003E2CF6"/>
    <w:rPr>
      <w:color w:val="800080"/>
      <w:u w:val="single"/>
    </w:rPr>
  </w:style>
  <w:style w:type="character" w:styleId="Emphasis">
    <w:name w:val="Emphasis"/>
    <w:qFormat/>
    <w:rsid w:val="003E2CF6"/>
    <w:rPr>
      <w:i/>
      <w:iCs/>
    </w:rPr>
  </w:style>
  <w:style w:type="character" w:customStyle="1" w:styleId="msoins0">
    <w:name w:val="msoins"/>
    <w:rsid w:val="003E2CF6"/>
  </w:style>
  <w:style w:type="character" w:customStyle="1" w:styleId="B1Zchn">
    <w:name w:val="B1 Zchn"/>
    <w:locked/>
    <w:rsid w:val="003E2CF6"/>
    <w:rPr>
      <w:lang w:val="en-GB" w:eastAsia="en-US"/>
    </w:rPr>
  </w:style>
  <w:style w:type="paragraph" w:customStyle="1" w:styleId="Standard1">
    <w:name w:val="Standard1"/>
    <w:basedOn w:val="Normal"/>
    <w:link w:val="StandardZchn"/>
    <w:rsid w:val="003E2CF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E2CF6"/>
    <w:rPr>
      <w:szCs w:val="22"/>
      <w:lang w:val="en-GB" w:eastAsia="en-GB"/>
    </w:rPr>
  </w:style>
  <w:style w:type="paragraph" w:customStyle="1" w:styleId="pl0">
    <w:name w:val="pl"/>
    <w:basedOn w:val="Normal"/>
    <w:rsid w:val="003E2CF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E2CF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3E2CF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E2CF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3E2CF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E2CF6"/>
  </w:style>
  <w:style w:type="paragraph" w:customStyle="1" w:styleId="StyleTALLeft075cm">
    <w:name w:val="Style TAL + Left:  075 cm"/>
    <w:basedOn w:val="TAL"/>
    <w:rsid w:val="003E2CF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E2CF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E2CF6"/>
    <w:rPr>
      <w:rFonts w:ascii="Arial" w:hAnsi="Arial" w:cs="Arial"/>
      <w:sz w:val="18"/>
      <w:szCs w:val="18"/>
      <w:lang w:val="en-GB" w:eastAsia="en-GB"/>
    </w:rPr>
  </w:style>
  <w:style w:type="paragraph" w:customStyle="1" w:styleId="TALLeft125cm">
    <w:name w:val="TAL + Left: 125 cm"/>
    <w:basedOn w:val="StyleTALLeft075cm"/>
    <w:rsid w:val="003E2CF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E2CF6"/>
    <w:pPr>
      <w:ind w:left="851"/>
    </w:pPr>
    <w:rPr>
      <w:rFonts w:eastAsia="Batang"/>
    </w:rPr>
  </w:style>
  <w:style w:type="character" w:customStyle="1" w:styleId="TAHCar">
    <w:name w:val="TAH Car"/>
    <w:qFormat/>
    <w:rsid w:val="003E2CF6"/>
    <w:rPr>
      <w:rFonts w:ascii="Arial" w:hAnsi="Arial"/>
      <w:b/>
      <w:sz w:val="18"/>
      <w:lang w:val="en-GB" w:eastAsia="en-US"/>
    </w:rPr>
  </w:style>
  <w:style w:type="character" w:customStyle="1" w:styleId="H6Char">
    <w:name w:val="H6 Char"/>
    <w:link w:val="H6"/>
    <w:rsid w:val="003E2CF6"/>
    <w:rPr>
      <w:rFonts w:ascii="Arial" w:hAnsi="Arial"/>
      <w:lang w:val="en-GB"/>
    </w:rPr>
  </w:style>
  <w:style w:type="paragraph" w:styleId="HTMLPreformatted">
    <w:name w:val="HTML Preformatted"/>
    <w:basedOn w:val="Normal"/>
    <w:link w:val="HTMLPreformattedChar"/>
    <w:uiPriority w:val="99"/>
    <w:unhideWhenUsed/>
    <w:rsid w:val="003E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3E2CF6"/>
    <w:rPr>
      <w:rFonts w:ascii="Courier New" w:hAnsi="Courier New" w:cs="Courier New"/>
      <w:lang w:eastAsia="ko-KR"/>
    </w:rPr>
  </w:style>
  <w:style w:type="paragraph" w:customStyle="1" w:styleId="tal0">
    <w:name w:val="tal"/>
    <w:basedOn w:val="Normal"/>
    <w:rsid w:val="003E2CF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5Char">
    <w:name w:val="Heading 5 Char"/>
    <w:link w:val="Heading5"/>
    <w:rsid w:val="003E2CF6"/>
    <w:rPr>
      <w:rFonts w:ascii="Arial" w:hAnsi="Arial"/>
      <w:sz w:val="22"/>
      <w:lang w:val="en-GB"/>
    </w:rPr>
  </w:style>
  <w:style w:type="character" w:customStyle="1" w:styleId="NOZchn">
    <w:name w:val="NO Zchn"/>
    <w:locked/>
    <w:rsid w:val="003E2CF6"/>
    <w:rPr>
      <w:rFonts w:ascii="Times New Roman" w:hAnsi="Times New Roman"/>
      <w:lang w:val="en-GB" w:eastAsia="en-US"/>
    </w:rPr>
  </w:style>
  <w:style w:type="character" w:customStyle="1" w:styleId="B4Char">
    <w:name w:val="B4 Char"/>
    <w:link w:val="B4"/>
    <w:rsid w:val="003E2CF6"/>
    <w:rPr>
      <w:lang w:val="en-GB"/>
    </w:rPr>
  </w:style>
  <w:style w:type="character" w:customStyle="1" w:styleId="UnresolvedMention1">
    <w:name w:val="Unresolved Mention1"/>
    <w:uiPriority w:val="99"/>
    <w:semiHidden/>
    <w:unhideWhenUsed/>
    <w:rsid w:val="003E2CF6"/>
    <w:rPr>
      <w:color w:val="808080"/>
      <w:shd w:val="clear" w:color="auto" w:fill="E6E6E6"/>
    </w:rPr>
  </w:style>
  <w:style w:type="character" w:customStyle="1" w:styleId="Heading7Char">
    <w:name w:val="Heading 7 Char"/>
    <w:link w:val="Heading7"/>
    <w:rsid w:val="003E2CF6"/>
    <w:rPr>
      <w:rFonts w:ascii="Arial" w:hAnsi="Arial"/>
      <w:lang w:val="en-GB"/>
    </w:rPr>
  </w:style>
  <w:style w:type="table" w:customStyle="1" w:styleId="1">
    <w:name w:val="网格型1"/>
    <w:basedOn w:val="TableNormal"/>
    <w:next w:val="TableGrid"/>
    <w:rsid w:val="003E2CF6"/>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3E2CF6"/>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3E2CF6"/>
    <w:pPr>
      <w:tabs>
        <w:tab w:val="num" w:pos="704"/>
      </w:tabs>
      <w:ind w:left="1560" w:hanging="720"/>
    </w:pPr>
    <w:rPr>
      <w:rFonts w:eastAsia="SimSun"/>
      <w:lang w:eastAsia="zh-CN"/>
    </w:rPr>
  </w:style>
  <w:style w:type="table" w:customStyle="1" w:styleId="3">
    <w:name w:val="网格型3"/>
    <w:basedOn w:val="TableNormal"/>
    <w:next w:val="TableGrid"/>
    <w:rsid w:val="003E2CF6"/>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E2CF6"/>
    <w:rPr>
      <w:color w:val="808080"/>
      <w:shd w:val="clear" w:color="auto" w:fill="E6E6E6"/>
    </w:rPr>
  </w:style>
  <w:style w:type="character" w:customStyle="1" w:styleId="EditorsNoteZchn">
    <w:name w:val="Editor's Note Zchn"/>
    <w:rsid w:val="003E2C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3E2C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3E2C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3E2CF6"/>
    <w:rPr>
      <w:b/>
    </w:rPr>
  </w:style>
  <w:style w:type="paragraph" w:customStyle="1" w:styleId="a">
    <w:name w:val="a"/>
    <w:basedOn w:val="CRCoverPage"/>
    <w:rsid w:val="003E2CF6"/>
    <w:pPr>
      <w:tabs>
        <w:tab w:val="left" w:pos="1985"/>
      </w:tabs>
    </w:pPr>
    <w:rPr>
      <w:rFonts w:eastAsia="Times New Roman" w:cs="Arial"/>
      <w:b/>
      <w:bCs/>
      <w:color w:val="000000"/>
      <w:sz w:val="24"/>
      <w:szCs w:val="24"/>
      <w:lang w:val="en-US"/>
    </w:rPr>
  </w:style>
  <w:style w:type="paragraph" w:customStyle="1" w:styleId="PLCharCharCharCharCharCharChar">
    <w:name w:val="PL Char Char Char Char Char Char Char"/>
    <w:link w:val="PLCharCharCharCharCharCharCharChar"/>
    <w:rsid w:val="003E2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3E2CF6"/>
    <w:rPr>
      <w:rFonts w:ascii="Courier New" w:eastAsia="SimSun" w:hAnsi="Courier New"/>
      <w:noProof/>
      <w:sz w:val="16"/>
      <w:lang w:val="en-GB" w:eastAsia="en-GB"/>
    </w:rPr>
  </w:style>
  <w:style w:type="character" w:styleId="PageNumber">
    <w:name w:val="page number"/>
    <w:rsid w:val="003E2CF6"/>
  </w:style>
  <w:style w:type="paragraph" w:customStyle="1" w:styleId="FL">
    <w:name w:val="FL"/>
    <w:basedOn w:val="Normal"/>
    <w:rsid w:val="003E2CF6"/>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3E2CF6"/>
    <w:pPr>
      <w:numPr>
        <w:numId w:val="1"/>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3E2CF6"/>
    <w:rPr>
      <w:lang w:val="en-GB" w:eastAsia="ko-KR"/>
    </w:rPr>
  </w:style>
  <w:style w:type="paragraph" w:customStyle="1" w:styleId="IvDInstructiontext">
    <w:name w:val="IvD Instructiontext"/>
    <w:basedOn w:val="BodyText"/>
    <w:link w:val="IvDInstructiontextChar"/>
    <w:uiPriority w:val="99"/>
    <w:qFormat/>
    <w:rsid w:val="003E2CF6"/>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3E2CF6"/>
    <w:rPr>
      <w:rFonts w:ascii="Arial" w:eastAsia="Batang" w:hAnsi="Arial"/>
      <w:i/>
      <w:color w:val="7F7F7F"/>
      <w:spacing w:val="2"/>
      <w:sz w:val="18"/>
      <w:szCs w:val="18"/>
    </w:rPr>
  </w:style>
  <w:style w:type="paragraph" w:styleId="NormalWeb">
    <w:name w:val="Normal (Web)"/>
    <w:basedOn w:val="Normal"/>
    <w:uiPriority w:val="99"/>
    <w:unhideWhenUsed/>
    <w:rsid w:val="003E2CF6"/>
    <w:pPr>
      <w:spacing w:before="100" w:beforeAutospacing="1" w:after="100" w:afterAutospacing="1"/>
    </w:pPr>
    <w:rPr>
      <w:rFonts w:eastAsia="SimSun"/>
      <w:sz w:val="24"/>
      <w:szCs w:val="24"/>
      <w:lang w:val="da-DK" w:eastAsia="da-DK"/>
    </w:rPr>
  </w:style>
  <w:style w:type="paragraph" w:customStyle="1" w:styleId="10">
    <w:name w:val="正文1"/>
    <w:qFormat/>
    <w:rsid w:val="003E2CF6"/>
    <w:pPr>
      <w:spacing w:after="160" w:line="259" w:lineRule="auto"/>
      <w:jc w:val="both"/>
    </w:pPr>
    <w:rPr>
      <w:rFonts w:eastAsia="SimSun"/>
      <w:kern w:val="2"/>
      <w:sz w:val="21"/>
      <w:szCs w:val="21"/>
      <w:lang w:eastAsia="zh-CN"/>
    </w:rPr>
  </w:style>
  <w:style w:type="paragraph" w:customStyle="1" w:styleId="TALLeft050cm">
    <w:name w:val="TAL + Left:  050 cm"/>
    <w:basedOn w:val="TAL"/>
    <w:rsid w:val="003E2CF6"/>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3E2CF6"/>
    <w:pPr>
      <w:ind w:left="425"/>
    </w:pPr>
  </w:style>
  <w:style w:type="paragraph" w:customStyle="1" w:styleId="TALLeft02cm">
    <w:name w:val="TAL + Left: 0.2 cm"/>
    <w:basedOn w:val="TAL"/>
    <w:qFormat/>
    <w:rsid w:val="003E2CF6"/>
    <w:pPr>
      <w:ind w:left="113"/>
    </w:pPr>
    <w:rPr>
      <w:rFonts w:eastAsia="SimSun"/>
      <w:bCs/>
      <w:noProof/>
    </w:rPr>
  </w:style>
  <w:style w:type="paragraph" w:customStyle="1" w:styleId="TALLeft04cm">
    <w:name w:val="TAL + Left: 0.4 cm"/>
    <w:basedOn w:val="TALLeft02cm"/>
    <w:qFormat/>
    <w:rsid w:val="003E2CF6"/>
    <w:pPr>
      <w:ind w:left="227"/>
    </w:pPr>
  </w:style>
  <w:style w:type="paragraph" w:customStyle="1" w:styleId="TALLeft06cm">
    <w:name w:val="TAL + Left: 0.6 cm"/>
    <w:basedOn w:val="TALLeft04cm"/>
    <w:qFormat/>
    <w:rsid w:val="003E2CF6"/>
    <w:pPr>
      <w:ind w:left="340"/>
    </w:pPr>
  </w:style>
  <w:style w:type="character" w:styleId="LineNumber">
    <w:name w:val="line number"/>
    <w:unhideWhenUsed/>
    <w:rsid w:val="003E2CF6"/>
  </w:style>
  <w:style w:type="character" w:customStyle="1" w:styleId="3GPPHeaderChar">
    <w:name w:val="3GPP_Header Char"/>
    <w:link w:val="3GPPHeader"/>
    <w:rsid w:val="003E2CF6"/>
    <w:rPr>
      <w:rFonts w:ascii="Arial" w:hAnsi="Arial"/>
      <w:b/>
      <w:sz w:val="24"/>
      <w:lang w:val="en-GB" w:eastAsia="zh-CN"/>
    </w:rPr>
  </w:style>
  <w:style w:type="character" w:customStyle="1" w:styleId="a0">
    <w:name w:val="首标题"/>
    <w:rsid w:val="003E2CF6"/>
    <w:rPr>
      <w:rFonts w:ascii="Arial" w:eastAsia="SimSun" w:hAnsi="Arial"/>
      <w:sz w:val="24"/>
      <w:lang w:val="en-US" w:eastAsia="zh-CN" w:bidi="ar-SA"/>
    </w:rPr>
  </w:style>
  <w:style w:type="paragraph" w:customStyle="1" w:styleId="Figure">
    <w:name w:val="Figure"/>
    <w:basedOn w:val="Normal"/>
    <w:next w:val="Caption"/>
    <w:rsid w:val="003E2CF6"/>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Reference">
    <w:name w:val="Reference"/>
    <w:basedOn w:val="Normal"/>
    <w:rsid w:val="003E2CF6"/>
    <w:pPr>
      <w:numPr>
        <w:numId w:val="2"/>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3E2CF6"/>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3E2CF6"/>
    <w:pPr>
      <w:numPr>
        <w:numId w:val="4"/>
      </w:numPr>
    </w:pPr>
  </w:style>
  <w:style w:type="paragraph" w:styleId="TableofFigures">
    <w:name w:val="table of figures"/>
    <w:basedOn w:val="Normal"/>
    <w:next w:val="Normal"/>
    <w:uiPriority w:val="99"/>
    <w:rsid w:val="003E2CF6"/>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3E2CF6"/>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3E2CF6"/>
    <w:rPr>
      <w:rFonts w:ascii="Arial" w:eastAsia="MS Mincho" w:hAnsi="Arial"/>
      <w:szCs w:val="24"/>
      <w:lang w:val="en-GB" w:eastAsia="ko-KR"/>
    </w:rPr>
  </w:style>
  <w:style w:type="paragraph" w:customStyle="1" w:styleId="DECISION">
    <w:name w:val="DECISION"/>
    <w:basedOn w:val="Normal"/>
    <w:rsid w:val="003E2CF6"/>
    <w:pPr>
      <w:widowControl w:val="0"/>
      <w:numPr>
        <w:numId w:val="5"/>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3E2CF6"/>
    <w:pPr>
      <w:spacing w:before="100" w:beforeAutospacing="1" w:after="100" w:afterAutospacing="1"/>
    </w:pPr>
    <w:rPr>
      <w:sz w:val="24"/>
      <w:szCs w:val="24"/>
      <w:lang w:val="en-US"/>
    </w:rPr>
  </w:style>
  <w:style w:type="paragraph" w:customStyle="1" w:styleId="4">
    <w:name w:val="标题4"/>
    <w:basedOn w:val="Normal"/>
    <w:rsid w:val="003E2CF6"/>
    <w:pPr>
      <w:numPr>
        <w:numId w:val="6"/>
      </w:numPr>
      <w:tabs>
        <w:tab w:val="clear" w:pos="425"/>
      </w:tabs>
    </w:pPr>
    <w:rPr>
      <w:rFonts w:eastAsia="SimSun"/>
    </w:rPr>
  </w:style>
  <w:style w:type="paragraph" w:customStyle="1" w:styleId="a1">
    <w:name w:val="插图题注"/>
    <w:basedOn w:val="Normal"/>
    <w:rsid w:val="003E2CF6"/>
    <w:rPr>
      <w:rFonts w:eastAsia="SimSun"/>
    </w:rPr>
  </w:style>
  <w:style w:type="paragraph" w:customStyle="1" w:styleId="a2">
    <w:name w:val="表格题注"/>
    <w:basedOn w:val="Normal"/>
    <w:rsid w:val="003E2CF6"/>
    <w:rPr>
      <w:rFonts w:eastAsia="SimSun"/>
    </w:rPr>
  </w:style>
  <w:style w:type="character" w:customStyle="1" w:styleId="15">
    <w:name w:val="15"/>
    <w:qFormat/>
    <w:rsid w:val="003E2CF6"/>
    <w:rPr>
      <w:rFonts w:ascii="CG Times (WN)" w:hAnsi="CG Times (WN)" w:hint="default"/>
      <w:i/>
      <w:iCs/>
    </w:rPr>
  </w:style>
  <w:style w:type="character" w:customStyle="1" w:styleId="ListChar">
    <w:name w:val="List Char"/>
    <w:link w:val="List"/>
    <w:rsid w:val="003E2CF6"/>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46746672">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5AIRPNAIUNRU-726056734-3494</_dlc_DocId>
    <_dlc_DocIdUrl xmlns="71c5aaf6-e6ce-465b-b873-5148d2a4c105">
      <Url>https://nokia.sharepoint.com/sites/c5g/projects/aidc/_layouts/15/DocIdRedir.aspx?ID=5AIRPNAIUNRU-726056734-3494</Url>
      <Description>5AIRPNAIUNRU-726056734-3494</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2.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3.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4.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5.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docProps/app.xml><?xml version="1.0" encoding="utf-8"?>
<Properties xmlns="http://schemas.openxmlformats.org/officeDocument/2006/extended-properties" xmlns:vt="http://schemas.openxmlformats.org/officeDocument/2006/docPropsVTypes">
  <Template>3GPP TDoc</Template>
  <TotalTime>1034</TotalTime>
  <Pages>29</Pages>
  <Words>10207</Words>
  <Characters>57210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67283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159</cp:revision>
  <dcterms:created xsi:type="dcterms:W3CDTF">2023-03-31T10:41:00Z</dcterms:created>
  <dcterms:modified xsi:type="dcterms:W3CDTF">2023-04-07T00:28:00Z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dfb1fc70-837b-430b-8247-9971d8f7aba3</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